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C64EE7" w14:paraId="640CC39F" w14:textId="77777777" w:rsidTr="00D74AE1">
        <w:trPr>
          <w:trHeight w:hRule="exact" w:val="2948"/>
        </w:trPr>
        <w:tc>
          <w:tcPr>
            <w:tcW w:w="11185" w:type="dxa"/>
            <w:vAlign w:val="center"/>
          </w:tcPr>
          <w:p w14:paraId="361523D7" w14:textId="77777777" w:rsidR="00974E99" w:rsidRPr="00C64EE7" w:rsidRDefault="00974E99" w:rsidP="00E21A27">
            <w:pPr>
              <w:pStyle w:val="Documenttype"/>
            </w:pPr>
            <w:r w:rsidRPr="00C64EE7">
              <w:t>I</w:t>
            </w:r>
            <w:bookmarkStart w:id="1" w:name="_Ref446317644"/>
            <w:bookmarkEnd w:id="1"/>
            <w:r w:rsidRPr="00C64EE7">
              <w:t xml:space="preserve">ALA </w:t>
            </w:r>
            <w:r w:rsidR="0093492E" w:rsidRPr="00C64EE7">
              <w:t>G</w:t>
            </w:r>
            <w:r w:rsidR="00722236" w:rsidRPr="00C64EE7">
              <w:t>uideline</w:t>
            </w:r>
          </w:p>
        </w:tc>
      </w:tr>
    </w:tbl>
    <w:p w14:paraId="58B9A6C4" w14:textId="77777777" w:rsidR="008972C3" w:rsidRPr="00C64EE7" w:rsidRDefault="008972C3" w:rsidP="003274DB"/>
    <w:p w14:paraId="653F9EA5" w14:textId="77777777" w:rsidR="00D74AE1" w:rsidRPr="00C64EE7" w:rsidRDefault="00D74AE1" w:rsidP="003274DB"/>
    <w:p w14:paraId="54B5F9EE" w14:textId="77777777" w:rsidR="0093492E" w:rsidRPr="00C64EE7" w:rsidRDefault="0026038D" w:rsidP="0026038D">
      <w:pPr>
        <w:pStyle w:val="Documentnumber"/>
      </w:pPr>
      <w:r w:rsidRPr="00C64EE7">
        <w:t>1</w:t>
      </w:r>
      <w:r w:rsidR="009B3FDC" w:rsidRPr="00C64EE7">
        <w:rPr>
          <w:highlight w:val="yellow"/>
        </w:rPr>
        <w:t>???</w:t>
      </w:r>
    </w:p>
    <w:p w14:paraId="6441FF11" w14:textId="77777777" w:rsidR="0026038D" w:rsidRPr="00C64EE7" w:rsidRDefault="0026038D" w:rsidP="003274DB"/>
    <w:p w14:paraId="52E326B0" w14:textId="601A84A7" w:rsidR="00776004" w:rsidRPr="00C64EE7" w:rsidDel="00D01D56" w:rsidRDefault="009B3FDC" w:rsidP="009B3FDC">
      <w:pPr>
        <w:pStyle w:val="Documentname"/>
        <w:rPr>
          <w:del w:id="2" w:author="mhoppe" w:date="2017-09-21T12:24:00Z"/>
        </w:rPr>
      </w:pPr>
      <w:r w:rsidRPr="00C64EE7">
        <w:t xml:space="preserve">The </w:t>
      </w:r>
      <w:ins w:id="3" w:author="mhoppe" w:date="2017-09-21T12:24:00Z">
        <w:r w:rsidR="00D01D56">
          <w:t>retra</w:t>
        </w:r>
      </w:ins>
      <w:r w:rsidR="00135AF1">
        <w:t>ns</w:t>
      </w:r>
      <w:ins w:id="4" w:author="mhoppe" w:date="2017-09-21T12:24:00Z">
        <w:r w:rsidR="00D01D56">
          <w:t xml:space="preserve">mission of </w:t>
        </w:r>
      </w:ins>
      <w:del w:id="5" w:author="mhoppe" w:date="2017-09-21T12:24:00Z">
        <w:r w:rsidRPr="00C64EE7" w:rsidDel="00D01D56">
          <w:delText xml:space="preserve">Maritime use of </w:delText>
        </w:r>
      </w:del>
      <w:r w:rsidRPr="00C64EE7">
        <w:t>SBA</w:t>
      </w:r>
      <w:ins w:id="6" w:author="mhoppe" w:date="2017-09-21T12:24:00Z">
        <w:r w:rsidR="00D01D56">
          <w:t>S</w:t>
        </w:r>
      </w:ins>
      <w:r w:rsidR="00135AF1">
        <w:t xml:space="preserve"> </w:t>
      </w:r>
      <w:ins w:id="7" w:author="mhoppe" w:date="2017-09-21T12:28:00Z">
        <w:r w:rsidR="00605A92">
          <w:t>Corrections</w:t>
        </w:r>
      </w:ins>
      <w:ins w:id="8" w:author="mhoppe" w:date="2017-09-21T12:24:00Z">
        <w:r w:rsidR="00D01D56">
          <w:t xml:space="preserve"> </w:t>
        </w:r>
      </w:ins>
      <w:ins w:id="9" w:author="mhoppe" w:date="2017-09-21T12:27:00Z">
        <w:r w:rsidR="00605A92">
          <w:t>Using</w:t>
        </w:r>
      </w:ins>
      <w:ins w:id="10" w:author="mhoppe" w:date="2017-09-21T12:24:00Z">
        <w:r w:rsidR="00D01D56">
          <w:t xml:space="preserve"> MF-radio beacon</w:t>
        </w:r>
        <w:bookmarkStart w:id="11" w:name="_GoBack"/>
        <w:bookmarkEnd w:id="11"/>
        <w:r w:rsidR="00D01D56">
          <w:t xml:space="preserve"> and AIS</w:t>
        </w:r>
      </w:ins>
      <w:del w:id="12" w:author="mhoppe" w:date="2017-09-21T12:24:00Z">
        <w:r w:rsidRPr="00C64EE7" w:rsidDel="00D01D56">
          <w:delText>S</w:delText>
        </w:r>
      </w:del>
    </w:p>
    <w:p w14:paraId="6F4FFCE9" w14:textId="77777777" w:rsidR="00CF49CC" w:rsidRPr="00C64EE7" w:rsidRDefault="00CF49CC" w:rsidP="00D01D56">
      <w:pPr>
        <w:pStyle w:val="Documentname"/>
      </w:pPr>
    </w:p>
    <w:p w14:paraId="6AA661B7" w14:textId="77777777" w:rsidR="004E0BBB" w:rsidRPr="00C64EE7" w:rsidRDefault="004E0BBB" w:rsidP="00D74AE1"/>
    <w:p w14:paraId="0BFF990D" w14:textId="77777777" w:rsidR="004E0BBB" w:rsidRPr="00C64EE7" w:rsidRDefault="004E0BBB" w:rsidP="00D74AE1"/>
    <w:p w14:paraId="679F4CF4" w14:textId="77777777" w:rsidR="004E0BBB" w:rsidRPr="00C64EE7" w:rsidRDefault="004E0BBB" w:rsidP="00D74AE1"/>
    <w:p w14:paraId="6558268C" w14:textId="77777777" w:rsidR="004E0BBB" w:rsidRPr="00C64EE7" w:rsidRDefault="004E0BBB" w:rsidP="00D74AE1"/>
    <w:p w14:paraId="01CBB702" w14:textId="77777777" w:rsidR="004E0BBB" w:rsidRPr="00C64EE7" w:rsidRDefault="004E0BBB" w:rsidP="00D74AE1"/>
    <w:p w14:paraId="7F387BA6" w14:textId="77777777" w:rsidR="004E0BBB" w:rsidRPr="00C64EE7" w:rsidRDefault="004E0BBB" w:rsidP="00D74AE1"/>
    <w:p w14:paraId="34EC8ACA" w14:textId="77777777" w:rsidR="004E0BBB" w:rsidRPr="00C64EE7" w:rsidRDefault="004E0BBB" w:rsidP="00D74AE1"/>
    <w:p w14:paraId="71953F1F" w14:textId="77777777" w:rsidR="004E0BBB" w:rsidRPr="00C64EE7" w:rsidRDefault="004E0BBB" w:rsidP="00D74AE1"/>
    <w:p w14:paraId="05A37D01" w14:textId="77777777" w:rsidR="004E0BBB" w:rsidRPr="00C64EE7" w:rsidRDefault="004E0BBB" w:rsidP="00D74AE1"/>
    <w:p w14:paraId="6BFF42D6" w14:textId="77777777" w:rsidR="004E0BBB" w:rsidRPr="00C64EE7" w:rsidRDefault="004E0BBB" w:rsidP="00D74AE1"/>
    <w:p w14:paraId="3AB403C7" w14:textId="77777777" w:rsidR="004E0BBB" w:rsidRPr="00C64EE7" w:rsidRDefault="004E0BBB" w:rsidP="00D74AE1"/>
    <w:p w14:paraId="2701C2D6" w14:textId="77777777" w:rsidR="004E0BBB" w:rsidRPr="00C64EE7" w:rsidRDefault="004E0BBB" w:rsidP="00D74AE1"/>
    <w:p w14:paraId="099C418B" w14:textId="77777777" w:rsidR="004E0BBB" w:rsidRPr="00C64EE7" w:rsidRDefault="004E0BBB" w:rsidP="00D74AE1"/>
    <w:p w14:paraId="4A8B3502" w14:textId="77777777" w:rsidR="004E0BBB" w:rsidRPr="00C64EE7" w:rsidRDefault="004E0BBB" w:rsidP="00D74AE1"/>
    <w:p w14:paraId="597D5A74" w14:textId="77777777" w:rsidR="004E0BBB" w:rsidRPr="00C64EE7" w:rsidRDefault="004E0BBB" w:rsidP="00D74AE1"/>
    <w:p w14:paraId="3903EDFB" w14:textId="77777777" w:rsidR="004E0BBB" w:rsidRPr="00C64EE7" w:rsidRDefault="004E0BBB" w:rsidP="00D74AE1"/>
    <w:p w14:paraId="66CD87DA" w14:textId="77777777" w:rsidR="00734BC6" w:rsidRPr="00C64EE7" w:rsidRDefault="00734BC6" w:rsidP="00D74AE1"/>
    <w:p w14:paraId="75E1B5F2" w14:textId="77777777" w:rsidR="004E0BBB" w:rsidRPr="00C64EE7" w:rsidRDefault="004E0BBB" w:rsidP="00D74AE1"/>
    <w:p w14:paraId="6F0DF980" w14:textId="77777777" w:rsidR="004E0BBB" w:rsidRPr="00C64EE7" w:rsidRDefault="004E0BBB" w:rsidP="00D74AE1"/>
    <w:p w14:paraId="0629959F" w14:textId="77777777" w:rsidR="004E0BBB" w:rsidRPr="00C64EE7" w:rsidRDefault="004E0BBB" w:rsidP="00D74AE1"/>
    <w:p w14:paraId="045D9A74" w14:textId="77777777" w:rsidR="004E0BBB" w:rsidRPr="00C64EE7" w:rsidRDefault="004E0BBB" w:rsidP="00D74AE1"/>
    <w:p w14:paraId="15FB15A1" w14:textId="77777777" w:rsidR="004E0BBB" w:rsidRPr="00C64EE7" w:rsidRDefault="004E0BBB" w:rsidP="00D74AE1"/>
    <w:p w14:paraId="5C7991E3" w14:textId="77777777" w:rsidR="004E0BBB" w:rsidRPr="00C64EE7" w:rsidRDefault="004E0BBB" w:rsidP="00D74AE1"/>
    <w:p w14:paraId="3EDE877C" w14:textId="77777777" w:rsidR="004E0BBB" w:rsidRPr="00C64EE7" w:rsidRDefault="004E0BBB" w:rsidP="00D74AE1"/>
    <w:p w14:paraId="7A00679A" w14:textId="77777777" w:rsidR="004E0BBB" w:rsidRPr="00C64EE7" w:rsidRDefault="004E0BBB" w:rsidP="00D74AE1"/>
    <w:p w14:paraId="7C936AB0" w14:textId="77777777" w:rsidR="004E0BBB" w:rsidRPr="00C64EE7" w:rsidRDefault="004E0BBB" w:rsidP="004E0BBB">
      <w:pPr>
        <w:pStyle w:val="Editionnumber"/>
      </w:pPr>
      <w:r w:rsidRPr="00C64EE7">
        <w:lastRenderedPageBreak/>
        <w:t>Edition 1.0</w:t>
      </w:r>
      <w:r w:rsidR="0063694E" w:rsidRPr="00C64EE7">
        <w:t xml:space="preserve"> </w:t>
      </w:r>
      <w:commentRangeStart w:id="13"/>
      <w:r w:rsidR="0063694E" w:rsidRPr="00C64EE7">
        <w:rPr>
          <w:color w:val="FF0000"/>
        </w:rPr>
        <w:t>(Draft)</w:t>
      </w:r>
      <w:commentRangeEnd w:id="13"/>
      <w:r w:rsidR="00A622AA" w:rsidRPr="00C64EE7">
        <w:rPr>
          <w:rStyle w:val="CommentReference"/>
          <w:b w:val="0"/>
          <w:color w:val="auto"/>
        </w:rPr>
        <w:commentReference w:id="13"/>
      </w:r>
    </w:p>
    <w:p w14:paraId="3E70E9EF" w14:textId="77777777" w:rsidR="004E0BBB" w:rsidRPr="00C64EE7" w:rsidRDefault="00600C2B" w:rsidP="004E0BBB">
      <w:pPr>
        <w:pStyle w:val="Documentdate"/>
      </w:pPr>
      <w:r w:rsidRPr="00C64EE7">
        <w:t xml:space="preserve">Document </w:t>
      </w:r>
      <w:commentRangeStart w:id="14"/>
      <w:r w:rsidRPr="00C64EE7">
        <w:t>date</w:t>
      </w:r>
      <w:commentRangeEnd w:id="14"/>
      <w:r w:rsidRPr="00C64EE7">
        <w:rPr>
          <w:rStyle w:val="CommentReference"/>
          <w:b w:val="0"/>
          <w:color w:val="auto"/>
        </w:rPr>
        <w:commentReference w:id="14"/>
      </w:r>
    </w:p>
    <w:p w14:paraId="0CCB4361" w14:textId="77777777" w:rsidR="00BC27F6" w:rsidRPr="00C64EE7" w:rsidRDefault="00BC27F6" w:rsidP="00D74AE1">
      <w:pPr>
        <w:sectPr w:rsidR="00BC27F6" w:rsidRPr="00C64EE7"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6CE493A3" w14:textId="77777777" w:rsidR="00914E26" w:rsidRPr="00C64EE7" w:rsidRDefault="00914E26" w:rsidP="00914E26">
      <w:pPr>
        <w:pStyle w:val="BodyText"/>
      </w:pPr>
      <w:r w:rsidRPr="00C64EE7">
        <w:lastRenderedPageBreak/>
        <w:t>Revisions to this IALA Document are to be noted in the table prior to the issue of a revised document.</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35"/>
        <w:gridCol w:w="3402"/>
        <w:gridCol w:w="4536"/>
      </w:tblGrid>
      <w:tr w:rsidR="005E4659" w:rsidRPr="00C64EE7" w14:paraId="60651A9F" w14:textId="77777777" w:rsidTr="00885C3E">
        <w:tc>
          <w:tcPr>
            <w:tcW w:w="2235" w:type="dxa"/>
          </w:tcPr>
          <w:p w14:paraId="1800C549" w14:textId="77777777" w:rsidR="00914E26" w:rsidRPr="00C64EE7" w:rsidRDefault="00914E26" w:rsidP="00414698">
            <w:pPr>
              <w:pStyle w:val="Tableheading"/>
              <w:rPr>
                <w:lang w:val="en-GB"/>
              </w:rPr>
            </w:pPr>
            <w:r w:rsidRPr="00C64EE7">
              <w:rPr>
                <w:lang w:val="en-GB"/>
              </w:rPr>
              <w:t>Date</w:t>
            </w:r>
          </w:p>
        </w:tc>
        <w:tc>
          <w:tcPr>
            <w:tcW w:w="3402" w:type="dxa"/>
          </w:tcPr>
          <w:p w14:paraId="709D38BD" w14:textId="77777777" w:rsidR="00914E26" w:rsidRPr="00C64EE7" w:rsidRDefault="00914E26" w:rsidP="00414698">
            <w:pPr>
              <w:pStyle w:val="Tableheading"/>
              <w:rPr>
                <w:lang w:val="en-GB"/>
              </w:rPr>
            </w:pPr>
            <w:r w:rsidRPr="00C64EE7">
              <w:rPr>
                <w:lang w:val="en-GB"/>
              </w:rPr>
              <w:t>Page / Section Revised</w:t>
            </w:r>
          </w:p>
        </w:tc>
        <w:tc>
          <w:tcPr>
            <w:tcW w:w="4536" w:type="dxa"/>
          </w:tcPr>
          <w:p w14:paraId="5A96A5D7" w14:textId="77777777" w:rsidR="00914E26" w:rsidRPr="00C64EE7" w:rsidRDefault="00914E26" w:rsidP="00414698">
            <w:pPr>
              <w:pStyle w:val="Tableheading"/>
              <w:rPr>
                <w:lang w:val="en-GB"/>
              </w:rPr>
            </w:pPr>
            <w:r w:rsidRPr="00C64EE7">
              <w:rPr>
                <w:lang w:val="en-GB"/>
              </w:rPr>
              <w:t>Requirement for Revision</w:t>
            </w:r>
          </w:p>
        </w:tc>
      </w:tr>
      <w:tr w:rsidR="005E4659" w:rsidRPr="00C64EE7" w14:paraId="2CC4ECDF" w14:textId="77777777" w:rsidTr="00885C3E">
        <w:trPr>
          <w:trHeight w:val="851"/>
        </w:trPr>
        <w:tc>
          <w:tcPr>
            <w:tcW w:w="2235" w:type="dxa"/>
            <w:vAlign w:val="center"/>
          </w:tcPr>
          <w:p w14:paraId="51E69A48" w14:textId="77777777" w:rsidR="00866F00" w:rsidRDefault="00866F00" w:rsidP="00866F00">
            <w:pPr>
              <w:pStyle w:val="Tabletext"/>
            </w:pPr>
            <w:r>
              <w:t>October 13 to 18, 2014</w:t>
            </w:r>
          </w:p>
          <w:p w14:paraId="21BB26B9" w14:textId="16B99267" w:rsidR="00914E26" w:rsidRPr="00C64EE7" w:rsidRDefault="00866F00" w:rsidP="00866F00">
            <w:pPr>
              <w:pStyle w:val="Tabletext"/>
            </w:pPr>
            <w:r>
              <w:t>(IALA ENAV 15)</w:t>
            </w:r>
          </w:p>
        </w:tc>
        <w:tc>
          <w:tcPr>
            <w:tcW w:w="3402" w:type="dxa"/>
            <w:vAlign w:val="center"/>
          </w:tcPr>
          <w:p w14:paraId="23C93C55" w14:textId="4268FB2B" w:rsidR="00914E26" w:rsidRPr="00C64EE7" w:rsidRDefault="00866F00" w:rsidP="00914E26">
            <w:pPr>
              <w:pStyle w:val="Tabletext"/>
            </w:pPr>
            <w:r>
              <w:t>Document creation</w:t>
            </w:r>
          </w:p>
        </w:tc>
        <w:tc>
          <w:tcPr>
            <w:tcW w:w="4536" w:type="dxa"/>
            <w:vAlign w:val="center"/>
          </w:tcPr>
          <w:p w14:paraId="7A1C5A66" w14:textId="77777777" w:rsidR="00914E26" w:rsidRPr="00C64EE7" w:rsidRDefault="00914E26" w:rsidP="00914E26">
            <w:pPr>
              <w:pStyle w:val="Tabletext"/>
            </w:pPr>
          </w:p>
        </w:tc>
      </w:tr>
      <w:tr w:rsidR="005E4659" w:rsidRPr="00C64EE7" w14:paraId="3227C703" w14:textId="77777777" w:rsidTr="00885C3E">
        <w:trPr>
          <w:trHeight w:val="851"/>
        </w:trPr>
        <w:tc>
          <w:tcPr>
            <w:tcW w:w="2235" w:type="dxa"/>
            <w:vAlign w:val="center"/>
          </w:tcPr>
          <w:p w14:paraId="448D2B80" w14:textId="77777777" w:rsidR="00866F00" w:rsidRDefault="00866F00" w:rsidP="00866F00">
            <w:pPr>
              <w:pStyle w:val="Tabletext"/>
              <w:rPr>
                <w:rFonts w:ascii="Calibri" w:hAnsi="Calibri" w:cs="Calibri"/>
                <w:color w:val="000000"/>
                <w:szCs w:val="20"/>
              </w:rPr>
            </w:pPr>
            <w:r w:rsidRPr="009352B4">
              <w:rPr>
                <w:rFonts w:ascii="Calibri" w:hAnsi="Calibri" w:cs="Calibri"/>
                <w:color w:val="000000"/>
                <w:szCs w:val="20"/>
              </w:rPr>
              <w:t>September 19 to 23, 2016.</w:t>
            </w:r>
          </w:p>
          <w:p w14:paraId="19BFFD8E" w14:textId="76CAA35D" w:rsidR="00914E26" w:rsidRPr="00C64EE7" w:rsidRDefault="00866F00" w:rsidP="00866F00">
            <w:pPr>
              <w:pStyle w:val="Tabletext"/>
            </w:pPr>
            <w:r>
              <w:t>(IALA ENAV 20)</w:t>
            </w:r>
          </w:p>
        </w:tc>
        <w:tc>
          <w:tcPr>
            <w:tcW w:w="3402" w:type="dxa"/>
            <w:vAlign w:val="center"/>
          </w:tcPr>
          <w:p w14:paraId="756F028E" w14:textId="41A937F8" w:rsidR="00914E26" w:rsidRPr="00C64EE7" w:rsidRDefault="00866F00" w:rsidP="00914E26">
            <w:pPr>
              <w:pStyle w:val="Tabletext"/>
            </w:pPr>
            <w:r>
              <w:rPr>
                <w:lang w:val="en-US"/>
              </w:rPr>
              <w:t>Section 5 “Transmission of SBAS corrections over IALA beacons and AIS</w:t>
            </w:r>
            <w:r>
              <w:t>”</w:t>
            </w:r>
          </w:p>
        </w:tc>
        <w:tc>
          <w:tcPr>
            <w:tcW w:w="4536" w:type="dxa"/>
            <w:vAlign w:val="center"/>
          </w:tcPr>
          <w:p w14:paraId="3EC1F6D9" w14:textId="77777777" w:rsidR="00914E26" w:rsidRPr="00C64EE7" w:rsidRDefault="00914E26" w:rsidP="00914E26">
            <w:pPr>
              <w:pStyle w:val="Tabletext"/>
            </w:pPr>
          </w:p>
        </w:tc>
      </w:tr>
      <w:tr w:rsidR="005E4659" w:rsidRPr="00C64EE7" w14:paraId="2DE2A40B" w14:textId="77777777" w:rsidTr="00885C3E">
        <w:trPr>
          <w:trHeight w:val="851"/>
        </w:trPr>
        <w:tc>
          <w:tcPr>
            <w:tcW w:w="2235" w:type="dxa"/>
            <w:vAlign w:val="center"/>
          </w:tcPr>
          <w:p w14:paraId="7ADB3685" w14:textId="77777777" w:rsidR="00866F00" w:rsidRDefault="00866F00" w:rsidP="00866F00">
            <w:pPr>
              <w:pStyle w:val="Tabletext"/>
            </w:pPr>
            <w:r>
              <w:t>March 13 to 17, 2017</w:t>
            </w:r>
          </w:p>
          <w:p w14:paraId="3B0A924F" w14:textId="46C79702" w:rsidR="00914E26" w:rsidRPr="00C64EE7" w:rsidRDefault="00866F00" w:rsidP="00866F00">
            <w:pPr>
              <w:pStyle w:val="Tabletext"/>
            </w:pPr>
            <w:r>
              <w:t>(IALA ENAV 20)</w:t>
            </w:r>
          </w:p>
        </w:tc>
        <w:tc>
          <w:tcPr>
            <w:tcW w:w="3402" w:type="dxa"/>
            <w:vAlign w:val="center"/>
          </w:tcPr>
          <w:p w14:paraId="3A9A93A8" w14:textId="77777777" w:rsidR="00866F00" w:rsidRPr="00E51038" w:rsidRDefault="00866F00" w:rsidP="00866F00">
            <w:pPr>
              <w:pStyle w:val="Tabletext"/>
            </w:pPr>
            <w:r>
              <w:t>Section 1. “</w:t>
            </w:r>
            <w:r w:rsidRPr="00E51038">
              <w:t>Introduction</w:t>
            </w:r>
            <w:r>
              <w:t>”</w:t>
            </w:r>
          </w:p>
          <w:p w14:paraId="571F60E8" w14:textId="77777777" w:rsidR="00866F00" w:rsidRPr="00E51038" w:rsidRDefault="00866F00" w:rsidP="00866F00">
            <w:pPr>
              <w:pStyle w:val="Tabletext"/>
            </w:pPr>
            <w:r w:rsidRPr="00E51038">
              <w:t>Section 2:</w:t>
            </w:r>
            <w:r>
              <w:t>”</w:t>
            </w:r>
            <w:r w:rsidRPr="00E51038">
              <w:t xml:space="preserve"> Scope</w:t>
            </w:r>
            <w:r>
              <w:t>”</w:t>
            </w:r>
          </w:p>
          <w:p w14:paraId="69D58C0E" w14:textId="3F0E28CA" w:rsidR="00866F00" w:rsidRPr="00E51038" w:rsidRDefault="00CA30C7" w:rsidP="00866F00">
            <w:pPr>
              <w:pStyle w:val="Tabletext"/>
            </w:pPr>
            <w:r>
              <w:t>Section 3:</w:t>
            </w:r>
            <w:r w:rsidR="00866F00">
              <w:t>“</w:t>
            </w:r>
            <w:r w:rsidR="00866F00" w:rsidRPr="00E51038">
              <w:t>Description of SBAS</w:t>
            </w:r>
            <w:r w:rsidR="00866F00">
              <w:t>”</w:t>
            </w:r>
          </w:p>
          <w:p w14:paraId="1F9BC0D6" w14:textId="406AE4E1" w:rsidR="00914E26" w:rsidRPr="00C64EE7" w:rsidRDefault="00866F00" w:rsidP="00866F00">
            <w:pPr>
              <w:pStyle w:val="Tabletext"/>
            </w:pPr>
            <w:r w:rsidRPr="009352B4">
              <w:t>Annex A:</w:t>
            </w:r>
            <w:r>
              <w:t>”</w:t>
            </w:r>
            <w:r w:rsidRPr="009352B4">
              <w:t>Generic Cost Analysis focused on relevant architectures for the transmission of SBAS corrections over IALA beacon and AIS</w:t>
            </w:r>
            <w:r>
              <w:t>”</w:t>
            </w:r>
          </w:p>
        </w:tc>
        <w:tc>
          <w:tcPr>
            <w:tcW w:w="4536" w:type="dxa"/>
            <w:vAlign w:val="center"/>
          </w:tcPr>
          <w:p w14:paraId="354186F1" w14:textId="77777777" w:rsidR="00914E26" w:rsidRPr="00C64EE7" w:rsidRDefault="00914E26" w:rsidP="00914E26">
            <w:pPr>
              <w:pStyle w:val="Tabletext"/>
            </w:pPr>
          </w:p>
        </w:tc>
      </w:tr>
      <w:tr w:rsidR="005E4659" w:rsidRPr="00C64EE7" w14:paraId="0E196CB3" w14:textId="77777777" w:rsidTr="00885C3E">
        <w:trPr>
          <w:trHeight w:val="851"/>
        </w:trPr>
        <w:tc>
          <w:tcPr>
            <w:tcW w:w="2235" w:type="dxa"/>
            <w:vAlign w:val="center"/>
          </w:tcPr>
          <w:p w14:paraId="52FF1860" w14:textId="77777777" w:rsidR="00866F00" w:rsidRPr="009352B4" w:rsidRDefault="00866F00" w:rsidP="00866F00">
            <w:pPr>
              <w:pStyle w:val="Tabletext"/>
            </w:pPr>
            <w:r w:rsidRPr="009352B4">
              <w:t>June 27</w:t>
            </w:r>
            <w:r>
              <w:t xml:space="preserve"> to </w:t>
            </w:r>
            <w:r w:rsidRPr="009352B4">
              <w:t>28</w:t>
            </w:r>
            <w:r>
              <w:t>,</w:t>
            </w:r>
            <w:r w:rsidRPr="009352B4">
              <w:t xml:space="preserve"> 2017 </w:t>
            </w:r>
          </w:p>
          <w:p w14:paraId="6ABC0153" w14:textId="1F5705F3" w:rsidR="00914E26" w:rsidRPr="00C64EE7" w:rsidRDefault="00866F00" w:rsidP="00866F00">
            <w:pPr>
              <w:pStyle w:val="Tabletext"/>
            </w:pPr>
            <w:r w:rsidRPr="009352B4">
              <w:t>(WG5 Intersessional)</w:t>
            </w:r>
          </w:p>
        </w:tc>
        <w:tc>
          <w:tcPr>
            <w:tcW w:w="3402" w:type="dxa"/>
            <w:vAlign w:val="center"/>
          </w:tcPr>
          <w:p w14:paraId="498BCA5B" w14:textId="1F7409D0" w:rsidR="00914E26" w:rsidRPr="00C64EE7" w:rsidRDefault="00866F00" w:rsidP="00914E26">
            <w:pPr>
              <w:pStyle w:val="Tabletext"/>
            </w:pPr>
            <w:r>
              <w:t>All sections. Main document restructured</w:t>
            </w:r>
          </w:p>
        </w:tc>
        <w:tc>
          <w:tcPr>
            <w:tcW w:w="4536" w:type="dxa"/>
            <w:vAlign w:val="center"/>
          </w:tcPr>
          <w:p w14:paraId="12DEF2E8" w14:textId="77777777" w:rsidR="00914E26" w:rsidRPr="00C64EE7" w:rsidRDefault="00914E26" w:rsidP="00914E26">
            <w:pPr>
              <w:pStyle w:val="Tabletext"/>
            </w:pPr>
          </w:p>
        </w:tc>
      </w:tr>
      <w:tr w:rsidR="005E4659" w:rsidRPr="00C64EE7" w14:paraId="6A5D0B6A" w14:textId="77777777" w:rsidTr="00885C3E">
        <w:trPr>
          <w:trHeight w:val="851"/>
        </w:trPr>
        <w:tc>
          <w:tcPr>
            <w:tcW w:w="2235" w:type="dxa"/>
            <w:vAlign w:val="center"/>
          </w:tcPr>
          <w:p w14:paraId="006BCE45" w14:textId="77777777" w:rsidR="00914E26" w:rsidRPr="00C64EE7" w:rsidRDefault="00914E26" w:rsidP="00914E26">
            <w:pPr>
              <w:pStyle w:val="Tabletext"/>
            </w:pPr>
          </w:p>
        </w:tc>
        <w:tc>
          <w:tcPr>
            <w:tcW w:w="3402" w:type="dxa"/>
            <w:vAlign w:val="center"/>
          </w:tcPr>
          <w:p w14:paraId="42D4EC3B" w14:textId="77777777" w:rsidR="00914E26" w:rsidRPr="00C64EE7" w:rsidRDefault="00914E26" w:rsidP="00914E26">
            <w:pPr>
              <w:pStyle w:val="Tabletext"/>
            </w:pPr>
          </w:p>
        </w:tc>
        <w:tc>
          <w:tcPr>
            <w:tcW w:w="4536" w:type="dxa"/>
            <w:vAlign w:val="center"/>
          </w:tcPr>
          <w:p w14:paraId="7D7771FE" w14:textId="77777777" w:rsidR="00914E26" w:rsidRPr="00C64EE7" w:rsidRDefault="00914E26" w:rsidP="00914E26">
            <w:pPr>
              <w:pStyle w:val="Tabletext"/>
            </w:pPr>
          </w:p>
        </w:tc>
      </w:tr>
      <w:tr w:rsidR="005E4659" w:rsidRPr="00C64EE7" w14:paraId="12A355C8" w14:textId="77777777" w:rsidTr="00885C3E">
        <w:trPr>
          <w:trHeight w:val="851"/>
        </w:trPr>
        <w:tc>
          <w:tcPr>
            <w:tcW w:w="2235" w:type="dxa"/>
            <w:vAlign w:val="center"/>
          </w:tcPr>
          <w:p w14:paraId="0E8BE250" w14:textId="77777777" w:rsidR="00914E26" w:rsidRPr="00C64EE7" w:rsidRDefault="00914E26" w:rsidP="00914E26">
            <w:pPr>
              <w:pStyle w:val="Tabletext"/>
            </w:pPr>
          </w:p>
        </w:tc>
        <w:tc>
          <w:tcPr>
            <w:tcW w:w="3402" w:type="dxa"/>
            <w:vAlign w:val="center"/>
          </w:tcPr>
          <w:p w14:paraId="2775D3C2" w14:textId="77777777" w:rsidR="00914E26" w:rsidRPr="00C64EE7" w:rsidRDefault="00914E26" w:rsidP="00914E26">
            <w:pPr>
              <w:pStyle w:val="Tabletext"/>
            </w:pPr>
          </w:p>
        </w:tc>
        <w:tc>
          <w:tcPr>
            <w:tcW w:w="4536" w:type="dxa"/>
            <w:vAlign w:val="center"/>
          </w:tcPr>
          <w:p w14:paraId="6E4971E5" w14:textId="77777777" w:rsidR="00914E26" w:rsidRPr="00C64EE7" w:rsidRDefault="00914E26" w:rsidP="00914E26">
            <w:pPr>
              <w:pStyle w:val="Tabletext"/>
            </w:pPr>
          </w:p>
        </w:tc>
      </w:tr>
      <w:tr w:rsidR="005E4659" w:rsidRPr="00C64EE7" w14:paraId="0F8E42CC" w14:textId="77777777" w:rsidTr="00885C3E">
        <w:trPr>
          <w:trHeight w:val="851"/>
        </w:trPr>
        <w:tc>
          <w:tcPr>
            <w:tcW w:w="2235" w:type="dxa"/>
            <w:vAlign w:val="center"/>
          </w:tcPr>
          <w:p w14:paraId="1F1E893D" w14:textId="77777777" w:rsidR="00914E26" w:rsidRPr="00C64EE7" w:rsidRDefault="00914E26" w:rsidP="00914E26">
            <w:pPr>
              <w:pStyle w:val="Tabletext"/>
            </w:pPr>
          </w:p>
        </w:tc>
        <w:tc>
          <w:tcPr>
            <w:tcW w:w="3402" w:type="dxa"/>
            <w:vAlign w:val="center"/>
          </w:tcPr>
          <w:p w14:paraId="7183A9BF" w14:textId="77777777" w:rsidR="00914E26" w:rsidRPr="00C64EE7" w:rsidRDefault="00914E26" w:rsidP="00914E26">
            <w:pPr>
              <w:pStyle w:val="Tabletext"/>
            </w:pPr>
          </w:p>
        </w:tc>
        <w:tc>
          <w:tcPr>
            <w:tcW w:w="4536" w:type="dxa"/>
            <w:vAlign w:val="center"/>
          </w:tcPr>
          <w:p w14:paraId="6313F441" w14:textId="77777777" w:rsidR="00914E26" w:rsidRPr="00C64EE7" w:rsidRDefault="00914E26" w:rsidP="00914E26">
            <w:pPr>
              <w:pStyle w:val="Tabletext"/>
            </w:pPr>
          </w:p>
        </w:tc>
      </w:tr>
    </w:tbl>
    <w:p w14:paraId="5FA55623" w14:textId="77777777" w:rsidR="00914E26" w:rsidRDefault="00914E26" w:rsidP="00D74AE1"/>
    <w:p w14:paraId="64E6683C" w14:textId="77777777" w:rsidR="005E4659" w:rsidRPr="00C64EE7" w:rsidRDefault="005E4659" w:rsidP="00914E26">
      <w:pPr>
        <w:spacing w:after="200" w:line="276" w:lineRule="auto"/>
        <w:sectPr w:rsidR="005E4659" w:rsidRPr="00C64EE7"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31FAF2B7" w14:textId="77777777" w:rsidR="00CF473D" w:rsidRDefault="005A49DD">
      <w:pPr>
        <w:pStyle w:val="TOC1"/>
        <w:rPr>
          <w:rFonts w:eastAsiaTheme="minorEastAsia"/>
          <w:b w:val="0"/>
          <w:color w:val="auto"/>
          <w:lang w:eastAsia="en-GB"/>
        </w:rPr>
      </w:pPr>
      <w:r>
        <w:rPr>
          <w:rFonts w:eastAsia="Times New Roman" w:cs="Times New Roman"/>
          <w:b w:val="0"/>
          <w:szCs w:val="20"/>
        </w:rPr>
        <w:lastRenderedPageBreak/>
        <w:fldChar w:fldCharType="begin"/>
      </w:r>
      <w:r w:rsidR="0082746C">
        <w:rPr>
          <w:rFonts w:eastAsia="Times New Roman" w:cs="Times New Roman"/>
          <w:b w:val="0"/>
          <w:szCs w:val="20"/>
        </w:rPr>
        <w:instrText xml:space="preserve"> TOC \o "1-3" </w:instrText>
      </w:r>
      <w:r>
        <w:rPr>
          <w:rFonts w:eastAsia="Times New Roman" w:cs="Times New Roman"/>
          <w:b w:val="0"/>
          <w:szCs w:val="20"/>
        </w:rPr>
        <w:fldChar w:fldCharType="separate"/>
      </w:r>
      <w:r w:rsidR="00CF473D" w:rsidRPr="003D2B72">
        <w:t>1.</w:t>
      </w:r>
      <w:r w:rsidR="00CF473D">
        <w:rPr>
          <w:rFonts w:eastAsiaTheme="minorEastAsia"/>
          <w:b w:val="0"/>
          <w:color w:val="auto"/>
          <w:lang w:eastAsia="en-GB"/>
        </w:rPr>
        <w:tab/>
      </w:r>
      <w:r w:rsidR="00CF473D">
        <w:t>INTRODUCTION</w:t>
      </w:r>
      <w:r w:rsidR="00CF473D">
        <w:tab/>
      </w:r>
      <w:r w:rsidR="00CF473D">
        <w:fldChar w:fldCharType="begin"/>
      </w:r>
      <w:r w:rsidR="00CF473D">
        <w:instrText xml:space="preserve"> PAGEREF _Toc493702508 \h </w:instrText>
      </w:r>
      <w:r w:rsidR="00CF473D">
        <w:fldChar w:fldCharType="separate"/>
      </w:r>
      <w:r w:rsidR="00CF473D">
        <w:t>4</w:t>
      </w:r>
      <w:r w:rsidR="00CF473D">
        <w:fldChar w:fldCharType="end"/>
      </w:r>
    </w:p>
    <w:p w14:paraId="033E1BF1" w14:textId="77777777" w:rsidR="00CF473D" w:rsidRDefault="00CF473D">
      <w:pPr>
        <w:pStyle w:val="TOC1"/>
        <w:rPr>
          <w:rFonts w:eastAsiaTheme="minorEastAsia"/>
          <w:b w:val="0"/>
          <w:color w:val="auto"/>
          <w:lang w:eastAsia="en-GB"/>
        </w:rPr>
      </w:pPr>
      <w:r w:rsidRPr="003D2B72">
        <w:t>2.</w:t>
      </w:r>
      <w:r>
        <w:rPr>
          <w:rFonts w:eastAsiaTheme="minorEastAsia"/>
          <w:b w:val="0"/>
          <w:color w:val="auto"/>
          <w:lang w:eastAsia="en-GB"/>
        </w:rPr>
        <w:tab/>
      </w:r>
      <w:r>
        <w:t>SCOPE</w:t>
      </w:r>
      <w:r>
        <w:tab/>
      </w:r>
      <w:r>
        <w:fldChar w:fldCharType="begin"/>
      </w:r>
      <w:r>
        <w:instrText xml:space="preserve"> PAGEREF _Toc493702509 \h </w:instrText>
      </w:r>
      <w:r>
        <w:fldChar w:fldCharType="separate"/>
      </w:r>
      <w:r>
        <w:t>4</w:t>
      </w:r>
      <w:r>
        <w:fldChar w:fldCharType="end"/>
      </w:r>
    </w:p>
    <w:p w14:paraId="00C2AEA4" w14:textId="77777777" w:rsidR="00CF473D" w:rsidRDefault="00CF473D">
      <w:pPr>
        <w:pStyle w:val="TOC1"/>
        <w:rPr>
          <w:rFonts w:eastAsiaTheme="minorEastAsia"/>
          <w:b w:val="0"/>
          <w:color w:val="auto"/>
          <w:lang w:eastAsia="en-GB"/>
        </w:rPr>
      </w:pPr>
      <w:r w:rsidRPr="003D2B72">
        <w:t>3.</w:t>
      </w:r>
      <w:r>
        <w:rPr>
          <w:rFonts w:eastAsiaTheme="minorEastAsia"/>
          <w:b w:val="0"/>
          <w:color w:val="auto"/>
          <w:lang w:eastAsia="en-GB"/>
        </w:rPr>
        <w:tab/>
      </w:r>
      <w:r w:rsidRPr="003D2B72">
        <w:t>SBAS USE IN MARITIME</w:t>
      </w:r>
      <w:r>
        <w:tab/>
      </w:r>
      <w:r>
        <w:fldChar w:fldCharType="begin"/>
      </w:r>
      <w:r>
        <w:instrText xml:space="preserve"> PAGEREF _Toc493702510 \h </w:instrText>
      </w:r>
      <w:r>
        <w:fldChar w:fldCharType="separate"/>
      </w:r>
      <w:r>
        <w:t>4</w:t>
      </w:r>
      <w:r>
        <w:fldChar w:fldCharType="end"/>
      </w:r>
    </w:p>
    <w:p w14:paraId="47B28500" w14:textId="77777777" w:rsidR="00CF473D" w:rsidRDefault="00CF473D">
      <w:pPr>
        <w:pStyle w:val="TOC2"/>
        <w:rPr>
          <w:rFonts w:eastAsiaTheme="minorEastAsia"/>
          <w:color w:val="auto"/>
          <w:lang w:eastAsia="en-GB"/>
        </w:rPr>
      </w:pPr>
      <w:r w:rsidRPr="003D2B72">
        <w:t>3.1.</w:t>
      </w:r>
      <w:r>
        <w:rPr>
          <w:rFonts w:eastAsiaTheme="minorEastAsia"/>
          <w:color w:val="auto"/>
          <w:lang w:eastAsia="en-GB"/>
        </w:rPr>
        <w:tab/>
      </w:r>
      <w:r w:rsidRPr="003D2B72">
        <w:t>SBAS Signal In Space (SiS)</w:t>
      </w:r>
      <w:r>
        <w:tab/>
      </w:r>
      <w:r>
        <w:fldChar w:fldCharType="begin"/>
      </w:r>
      <w:r>
        <w:instrText xml:space="preserve"> PAGEREF _Toc493702511 \h </w:instrText>
      </w:r>
      <w:r>
        <w:fldChar w:fldCharType="separate"/>
      </w:r>
      <w:r>
        <w:t>5</w:t>
      </w:r>
      <w:r>
        <w:fldChar w:fldCharType="end"/>
      </w:r>
    </w:p>
    <w:p w14:paraId="26A51D0C" w14:textId="77777777" w:rsidR="00CF473D" w:rsidRDefault="00CF473D">
      <w:pPr>
        <w:pStyle w:val="TOC2"/>
        <w:rPr>
          <w:rFonts w:eastAsiaTheme="minorEastAsia"/>
          <w:color w:val="auto"/>
          <w:lang w:eastAsia="en-GB"/>
        </w:rPr>
      </w:pPr>
      <w:r w:rsidRPr="003D2B72">
        <w:t>3.2.</w:t>
      </w:r>
      <w:r>
        <w:rPr>
          <w:rFonts w:eastAsiaTheme="minorEastAsia"/>
          <w:color w:val="auto"/>
          <w:lang w:eastAsia="en-GB"/>
        </w:rPr>
        <w:tab/>
      </w:r>
      <w:r w:rsidRPr="003D2B72">
        <w:t>SBAS data used via maritime service providers´ AtoN</w:t>
      </w:r>
      <w:r>
        <w:tab/>
      </w:r>
      <w:r>
        <w:fldChar w:fldCharType="begin"/>
      </w:r>
      <w:r>
        <w:instrText xml:space="preserve"> PAGEREF _Toc493702512 \h </w:instrText>
      </w:r>
      <w:r>
        <w:fldChar w:fldCharType="separate"/>
      </w:r>
      <w:r>
        <w:t>7</w:t>
      </w:r>
      <w:r>
        <w:fldChar w:fldCharType="end"/>
      </w:r>
    </w:p>
    <w:p w14:paraId="27582A1B" w14:textId="77777777" w:rsidR="00CF473D" w:rsidRDefault="00CF473D">
      <w:pPr>
        <w:pStyle w:val="TOC1"/>
        <w:rPr>
          <w:rFonts w:eastAsiaTheme="minorEastAsia"/>
          <w:b w:val="0"/>
          <w:color w:val="auto"/>
          <w:lang w:eastAsia="en-GB"/>
        </w:rPr>
      </w:pPr>
      <w:r w:rsidRPr="003D2B72">
        <w:t>4.</w:t>
      </w:r>
      <w:r>
        <w:rPr>
          <w:rFonts w:eastAsiaTheme="minorEastAsia"/>
          <w:b w:val="0"/>
          <w:color w:val="auto"/>
          <w:lang w:eastAsia="en-GB"/>
        </w:rPr>
        <w:tab/>
      </w:r>
      <w:r w:rsidRPr="003D2B72">
        <w:t>SBAS Data used via Maritime Service providers’ AtoN</w:t>
      </w:r>
      <w:r>
        <w:tab/>
      </w:r>
      <w:r>
        <w:fldChar w:fldCharType="begin"/>
      </w:r>
      <w:r>
        <w:instrText xml:space="preserve"> PAGEREF _Toc493702514 \h </w:instrText>
      </w:r>
      <w:r>
        <w:fldChar w:fldCharType="separate"/>
      </w:r>
      <w:r>
        <w:t>7</w:t>
      </w:r>
      <w:r>
        <w:fldChar w:fldCharType="end"/>
      </w:r>
    </w:p>
    <w:p w14:paraId="7C5411FD" w14:textId="77777777" w:rsidR="00CF473D" w:rsidRDefault="00CF473D">
      <w:pPr>
        <w:pStyle w:val="TOC2"/>
        <w:rPr>
          <w:rFonts w:eastAsiaTheme="minorEastAsia"/>
          <w:color w:val="auto"/>
          <w:lang w:eastAsia="en-GB"/>
        </w:rPr>
      </w:pPr>
      <w:r w:rsidRPr="003D2B72">
        <w:t>4.1.</w:t>
      </w:r>
      <w:r>
        <w:rPr>
          <w:rFonts w:eastAsiaTheme="minorEastAsia"/>
          <w:color w:val="auto"/>
          <w:lang w:eastAsia="en-GB"/>
        </w:rPr>
        <w:tab/>
      </w:r>
      <w:r>
        <w:t>SBAS over DGNSS messages (IALA Beacon)</w:t>
      </w:r>
      <w:r>
        <w:tab/>
      </w:r>
      <w:r>
        <w:fldChar w:fldCharType="begin"/>
      </w:r>
      <w:r>
        <w:instrText xml:space="preserve"> PAGEREF _Toc493702515 \h </w:instrText>
      </w:r>
      <w:r>
        <w:fldChar w:fldCharType="separate"/>
      </w:r>
      <w:r>
        <w:t>7</w:t>
      </w:r>
      <w:r>
        <w:fldChar w:fldCharType="end"/>
      </w:r>
    </w:p>
    <w:p w14:paraId="4043225A" w14:textId="77777777" w:rsidR="00CF473D" w:rsidRPr="00CF473D" w:rsidRDefault="00CF473D" w:rsidP="00CF473D">
      <w:pPr>
        <w:pStyle w:val="TOC1"/>
        <w:tabs>
          <w:tab w:val="left" w:pos="1134"/>
        </w:tabs>
      </w:pPr>
      <w:r w:rsidRPr="003D2B72">
        <w:t>4.1.1.</w:t>
      </w:r>
      <w:r w:rsidRPr="00CF473D">
        <w:tab/>
      </w:r>
      <w:r>
        <w:t>Baseline architecture</w:t>
      </w:r>
      <w:r>
        <w:tab/>
      </w:r>
      <w:r>
        <w:fldChar w:fldCharType="begin"/>
      </w:r>
      <w:r>
        <w:instrText xml:space="preserve"> PAGEREF _Toc493702516 \h </w:instrText>
      </w:r>
      <w:r>
        <w:fldChar w:fldCharType="separate"/>
      </w:r>
      <w:r>
        <w:t>8</w:t>
      </w:r>
      <w:r>
        <w:fldChar w:fldCharType="end"/>
      </w:r>
    </w:p>
    <w:p w14:paraId="6A89B1E1" w14:textId="77777777" w:rsidR="00CF473D" w:rsidRPr="00CF473D" w:rsidRDefault="00CF473D" w:rsidP="00CF473D">
      <w:pPr>
        <w:pStyle w:val="TOC1"/>
        <w:tabs>
          <w:tab w:val="left" w:pos="1134"/>
        </w:tabs>
      </w:pPr>
      <w:r w:rsidRPr="003D2B72">
        <w:t>4.1.2.</w:t>
      </w:r>
      <w:r w:rsidRPr="00CF473D">
        <w:tab/>
      </w:r>
      <w:r>
        <w:t>SBAS over DGNSS Trade-Off Analysis</w:t>
      </w:r>
      <w:r>
        <w:tab/>
      </w:r>
      <w:r>
        <w:fldChar w:fldCharType="begin"/>
      </w:r>
      <w:r>
        <w:instrText xml:space="preserve"> PAGEREF _Toc493702517 \h </w:instrText>
      </w:r>
      <w:r>
        <w:fldChar w:fldCharType="separate"/>
      </w:r>
      <w:r>
        <w:t>9</w:t>
      </w:r>
      <w:r>
        <w:fldChar w:fldCharType="end"/>
      </w:r>
    </w:p>
    <w:p w14:paraId="3F7A071D" w14:textId="77777777" w:rsidR="00CF473D" w:rsidRPr="00CF473D" w:rsidRDefault="00CF473D" w:rsidP="00CF473D">
      <w:pPr>
        <w:pStyle w:val="TOC1"/>
        <w:tabs>
          <w:tab w:val="left" w:pos="1134"/>
        </w:tabs>
      </w:pPr>
      <w:r w:rsidRPr="003D2B72">
        <w:t>4.1.3.</w:t>
      </w:r>
      <w:r w:rsidRPr="00CF473D">
        <w:tab/>
      </w:r>
      <w:r>
        <w:t>Hybrid Decentralised Architecture: classical DGNSS + SBAS (SiS or internet) Based</w:t>
      </w:r>
      <w:r>
        <w:tab/>
      </w:r>
      <w:r>
        <w:fldChar w:fldCharType="begin"/>
      </w:r>
      <w:r>
        <w:instrText xml:space="preserve"> PAGEREF _Toc493702518 \h </w:instrText>
      </w:r>
      <w:r>
        <w:fldChar w:fldCharType="separate"/>
      </w:r>
      <w:r>
        <w:t>12</w:t>
      </w:r>
      <w:r>
        <w:fldChar w:fldCharType="end"/>
      </w:r>
    </w:p>
    <w:p w14:paraId="476FBF79" w14:textId="77777777" w:rsidR="00CF473D" w:rsidRPr="00CF473D" w:rsidRDefault="00CF473D" w:rsidP="00CF473D">
      <w:pPr>
        <w:pStyle w:val="TOC1"/>
        <w:tabs>
          <w:tab w:val="left" w:pos="1134"/>
        </w:tabs>
      </w:pPr>
      <w:r w:rsidRPr="003D2B72">
        <w:t>4.1.4.</w:t>
      </w:r>
      <w:r w:rsidRPr="00CF473D">
        <w:tab/>
      </w:r>
      <w:r>
        <w:t>Hybrid Centralised Architecture: classical DGNSS + SBAS (SiS or internet) Based VRS</w:t>
      </w:r>
      <w:r>
        <w:tab/>
      </w:r>
      <w:r>
        <w:fldChar w:fldCharType="begin"/>
      </w:r>
      <w:r>
        <w:instrText xml:space="preserve"> PAGEREF _Toc493702519 \h </w:instrText>
      </w:r>
      <w:r>
        <w:fldChar w:fldCharType="separate"/>
      </w:r>
      <w:r>
        <w:t>13</w:t>
      </w:r>
      <w:r>
        <w:fldChar w:fldCharType="end"/>
      </w:r>
    </w:p>
    <w:p w14:paraId="251159ED" w14:textId="77777777" w:rsidR="00CF473D" w:rsidRPr="00CF473D" w:rsidRDefault="00CF473D" w:rsidP="00CF473D">
      <w:pPr>
        <w:pStyle w:val="TOC1"/>
        <w:tabs>
          <w:tab w:val="left" w:pos="1134"/>
        </w:tabs>
      </w:pPr>
      <w:r w:rsidRPr="003D2B72">
        <w:t>4.1.5.</w:t>
      </w:r>
      <w:r w:rsidRPr="00CF473D">
        <w:tab/>
      </w:r>
      <w:r>
        <w:t>Redundant Fully SBAS Based Solution</w:t>
      </w:r>
      <w:r>
        <w:tab/>
      </w:r>
      <w:r>
        <w:fldChar w:fldCharType="begin"/>
      </w:r>
      <w:r>
        <w:instrText xml:space="preserve"> PAGEREF _Toc493702520 \h </w:instrText>
      </w:r>
      <w:r>
        <w:fldChar w:fldCharType="separate"/>
      </w:r>
      <w:r>
        <w:t>17</w:t>
      </w:r>
      <w:r>
        <w:fldChar w:fldCharType="end"/>
      </w:r>
    </w:p>
    <w:p w14:paraId="25B3B230" w14:textId="77777777" w:rsidR="00CF473D" w:rsidRDefault="00CF473D">
      <w:pPr>
        <w:pStyle w:val="TOC2"/>
        <w:rPr>
          <w:rFonts w:eastAsiaTheme="minorEastAsia"/>
          <w:color w:val="auto"/>
          <w:lang w:eastAsia="en-GB"/>
        </w:rPr>
      </w:pPr>
      <w:r w:rsidRPr="003D2B72">
        <w:t>4.2.</w:t>
      </w:r>
      <w:r>
        <w:rPr>
          <w:rFonts w:eastAsiaTheme="minorEastAsia"/>
          <w:color w:val="auto"/>
          <w:lang w:eastAsia="en-GB"/>
        </w:rPr>
        <w:tab/>
      </w:r>
      <w:r>
        <w:t>SBAS over Automatic Identification System (AIS)</w:t>
      </w:r>
      <w:r>
        <w:tab/>
      </w:r>
      <w:r>
        <w:fldChar w:fldCharType="begin"/>
      </w:r>
      <w:r>
        <w:instrText xml:space="preserve"> PAGEREF _Toc493702521 \h </w:instrText>
      </w:r>
      <w:r>
        <w:fldChar w:fldCharType="separate"/>
      </w:r>
      <w:r>
        <w:t>17</w:t>
      </w:r>
      <w:r>
        <w:fldChar w:fldCharType="end"/>
      </w:r>
    </w:p>
    <w:p w14:paraId="79C7B426" w14:textId="77777777" w:rsidR="00CF473D" w:rsidRPr="00CF473D" w:rsidRDefault="00CF473D" w:rsidP="00CF473D">
      <w:pPr>
        <w:pStyle w:val="TOC1"/>
        <w:tabs>
          <w:tab w:val="left" w:pos="1134"/>
        </w:tabs>
      </w:pPr>
      <w:r w:rsidRPr="003D2B72">
        <w:t>4.2.1.</w:t>
      </w:r>
      <w:r>
        <w:rPr>
          <w:rFonts w:eastAsiaTheme="minorEastAsia"/>
          <w:lang w:eastAsia="en-GB"/>
        </w:rPr>
        <w:tab/>
      </w:r>
      <w:r>
        <w:t>Baseline architecture</w:t>
      </w:r>
      <w:r>
        <w:tab/>
      </w:r>
      <w:r>
        <w:fldChar w:fldCharType="begin"/>
      </w:r>
      <w:r>
        <w:instrText xml:space="preserve"> PAGEREF _Toc493702522 \h </w:instrText>
      </w:r>
      <w:r>
        <w:fldChar w:fldCharType="separate"/>
      </w:r>
      <w:r>
        <w:t>18</w:t>
      </w:r>
      <w:r>
        <w:fldChar w:fldCharType="end"/>
      </w:r>
    </w:p>
    <w:p w14:paraId="7D571867" w14:textId="77777777" w:rsidR="00CF473D" w:rsidRPr="00CF473D" w:rsidRDefault="00CF473D" w:rsidP="00CF473D">
      <w:pPr>
        <w:pStyle w:val="TOC1"/>
        <w:tabs>
          <w:tab w:val="left" w:pos="1134"/>
        </w:tabs>
      </w:pPr>
      <w:r w:rsidRPr="003D2B72">
        <w:t>4.2.2.</w:t>
      </w:r>
      <w:r w:rsidRPr="00CF473D">
        <w:tab/>
      </w:r>
      <w:r>
        <w:t>SBAS over AIS Trade-off analysis</w:t>
      </w:r>
      <w:r>
        <w:tab/>
      </w:r>
      <w:r>
        <w:fldChar w:fldCharType="begin"/>
      </w:r>
      <w:r>
        <w:instrText xml:space="preserve"> PAGEREF _Toc493702523 \h </w:instrText>
      </w:r>
      <w:r>
        <w:fldChar w:fldCharType="separate"/>
      </w:r>
      <w:r>
        <w:t>18</w:t>
      </w:r>
      <w:r>
        <w:fldChar w:fldCharType="end"/>
      </w:r>
    </w:p>
    <w:p w14:paraId="11501857" w14:textId="77777777" w:rsidR="00CF473D" w:rsidRPr="00CF473D" w:rsidRDefault="00CF473D" w:rsidP="00CF473D">
      <w:pPr>
        <w:pStyle w:val="TOC1"/>
        <w:tabs>
          <w:tab w:val="left" w:pos="1134"/>
        </w:tabs>
      </w:pPr>
      <w:r w:rsidRPr="003D2B72">
        <w:t>4.2.3.</w:t>
      </w:r>
      <w:r w:rsidRPr="00CF473D">
        <w:tab/>
      </w:r>
      <w:r>
        <w:t>SBAS based DGNSS solution over Centralised AIS service</w:t>
      </w:r>
      <w:r>
        <w:tab/>
      </w:r>
      <w:r>
        <w:fldChar w:fldCharType="begin"/>
      </w:r>
      <w:r>
        <w:instrText xml:space="preserve"> PAGEREF _Toc493702524 \h </w:instrText>
      </w:r>
      <w:r>
        <w:fldChar w:fldCharType="separate"/>
      </w:r>
      <w:r>
        <w:t>21</w:t>
      </w:r>
      <w:r>
        <w:fldChar w:fldCharType="end"/>
      </w:r>
    </w:p>
    <w:p w14:paraId="48C26AE4" w14:textId="77777777" w:rsidR="00CF473D" w:rsidRPr="00CF473D" w:rsidRDefault="00CF473D" w:rsidP="00CF473D">
      <w:pPr>
        <w:pStyle w:val="TOC1"/>
        <w:tabs>
          <w:tab w:val="left" w:pos="1134"/>
        </w:tabs>
      </w:pPr>
      <w:r w:rsidRPr="003D2B72">
        <w:t>4.2.4.</w:t>
      </w:r>
      <w:r w:rsidRPr="00CF473D">
        <w:tab/>
      </w:r>
      <w:r>
        <w:t>SBAS based DGNSS solution over decentralised AIS service</w:t>
      </w:r>
      <w:r>
        <w:tab/>
      </w:r>
      <w:r>
        <w:fldChar w:fldCharType="begin"/>
      </w:r>
      <w:r>
        <w:instrText xml:space="preserve"> PAGEREF _Toc493702525 \h </w:instrText>
      </w:r>
      <w:r>
        <w:fldChar w:fldCharType="separate"/>
      </w:r>
      <w:r>
        <w:t>23</w:t>
      </w:r>
      <w:r>
        <w:fldChar w:fldCharType="end"/>
      </w:r>
    </w:p>
    <w:p w14:paraId="658B89E3" w14:textId="77777777" w:rsidR="00CF473D" w:rsidRDefault="00CF473D">
      <w:pPr>
        <w:pStyle w:val="TOC2"/>
        <w:rPr>
          <w:rFonts w:eastAsiaTheme="minorEastAsia"/>
          <w:color w:val="auto"/>
          <w:lang w:eastAsia="en-GB"/>
        </w:rPr>
      </w:pPr>
      <w:r w:rsidRPr="003D2B72">
        <w:t>4.3.</w:t>
      </w:r>
      <w:r>
        <w:rPr>
          <w:rFonts w:eastAsiaTheme="minorEastAsia"/>
          <w:color w:val="auto"/>
          <w:lang w:eastAsia="en-GB"/>
        </w:rPr>
        <w:tab/>
      </w:r>
      <w:r>
        <w:t>SBAS over other data channels under development such as VDES (VHF Data Exchange System)</w:t>
      </w:r>
      <w:r>
        <w:tab/>
      </w:r>
      <w:r>
        <w:fldChar w:fldCharType="begin"/>
      </w:r>
      <w:r>
        <w:instrText xml:space="preserve"> PAGEREF _Toc493702526 \h </w:instrText>
      </w:r>
      <w:r>
        <w:fldChar w:fldCharType="separate"/>
      </w:r>
      <w:r>
        <w:t>24</w:t>
      </w:r>
      <w:r>
        <w:fldChar w:fldCharType="end"/>
      </w:r>
    </w:p>
    <w:p w14:paraId="3535BA3C" w14:textId="77777777" w:rsidR="00CF473D" w:rsidRDefault="00CF473D">
      <w:pPr>
        <w:pStyle w:val="TOC1"/>
        <w:rPr>
          <w:rFonts w:eastAsiaTheme="minorEastAsia"/>
          <w:b w:val="0"/>
          <w:color w:val="auto"/>
          <w:lang w:eastAsia="en-GB"/>
        </w:rPr>
      </w:pPr>
      <w:r w:rsidRPr="003D2B72">
        <w:t>5.</w:t>
      </w:r>
      <w:r>
        <w:rPr>
          <w:rFonts w:eastAsiaTheme="minorEastAsia"/>
          <w:b w:val="0"/>
          <w:color w:val="auto"/>
          <w:lang w:eastAsia="en-GB"/>
        </w:rPr>
        <w:tab/>
      </w:r>
      <w:r w:rsidRPr="003D2B72">
        <w:t>SBAS BENEFITS AND LIMITATIONS for the SBAS use via AtoN</w:t>
      </w:r>
      <w:r>
        <w:tab/>
      </w:r>
      <w:r>
        <w:fldChar w:fldCharType="begin"/>
      </w:r>
      <w:r>
        <w:instrText xml:space="preserve"> PAGEREF _Toc493702527 \h </w:instrText>
      </w:r>
      <w:r>
        <w:fldChar w:fldCharType="separate"/>
      </w:r>
      <w:r>
        <w:t>25</w:t>
      </w:r>
      <w:r>
        <w:fldChar w:fldCharType="end"/>
      </w:r>
    </w:p>
    <w:p w14:paraId="6936516F" w14:textId="77777777" w:rsidR="00CF473D" w:rsidRDefault="00CF473D">
      <w:pPr>
        <w:pStyle w:val="TOC1"/>
        <w:rPr>
          <w:rFonts w:eastAsiaTheme="minorEastAsia"/>
          <w:b w:val="0"/>
          <w:color w:val="auto"/>
          <w:lang w:eastAsia="en-GB"/>
        </w:rPr>
      </w:pPr>
      <w:r w:rsidRPr="003D2B72">
        <w:t>6.</w:t>
      </w:r>
      <w:r>
        <w:rPr>
          <w:rFonts w:eastAsiaTheme="minorEastAsia"/>
          <w:b w:val="0"/>
          <w:color w:val="auto"/>
          <w:lang w:eastAsia="en-GB"/>
        </w:rPr>
        <w:tab/>
      </w:r>
      <w:r>
        <w:t>Operational Aspects</w:t>
      </w:r>
      <w:r>
        <w:tab/>
      </w:r>
      <w:r>
        <w:fldChar w:fldCharType="begin"/>
      </w:r>
      <w:r>
        <w:instrText xml:space="preserve"> PAGEREF _Toc493702528 \h </w:instrText>
      </w:r>
      <w:r>
        <w:fldChar w:fldCharType="separate"/>
      </w:r>
      <w:r>
        <w:t>26</w:t>
      </w:r>
      <w:r>
        <w:fldChar w:fldCharType="end"/>
      </w:r>
    </w:p>
    <w:p w14:paraId="63DEEDA8" w14:textId="77777777" w:rsidR="00CF473D" w:rsidRDefault="00CF473D">
      <w:pPr>
        <w:pStyle w:val="TOC1"/>
        <w:rPr>
          <w:rFonts w:eastAsiaTheme="minorEastAsia"/>
          <w:b w:val="0"/>
          <w:color w:val="auto"/>
          <w:lang w:eastAsia="en-GB"/>
        </w:rPr>
      </w:pPr>
      <w:r w:rsidRPr="003D2B72">
        <w:t>7.</w:t>
      </w:r>
      <w:r>
        <w:rPr>
          <w:rFonts w:eastAsiaTheme="minorEastAsia"/>
          <w:b w:val="0"/>
          <w:color w:val="auto"/>
          <w:lang w:eastAsia="en-GB"/>
        </w:rPr>
        <w:tab/>
      </w:r>
      <w:r>
        <w:t>ACRONYMS</w:t>
      </w:r>
      <w:r>
        <w:tab/>
      </w:r>
      <w:r>
        <w:fldChar w:fldCharType="begin"/>
      </w:r>
      <w:r>
        <w:instrText xml:space="preserve"> PAGEREF _Toc493702529 \h </w:instrText>
      </w:r>
      <w:r>
        <w:fldChar w:fldCharType="separate"/>
      </w:r>
      <w:r>
        <w:t>27</w:t>
      </w:r>
      <w:r>
        <w:fldChar w:fldCharType="end"/>
      </w:r>
    </w:p>
    <w:p w14:paraId="7A503A2B" w14:textId="77777777" w:rsidR="00CF473D" w:rsidRDefault="00CF473D">
      <w:pPr>
        <w:pStyle w:val="TOC1"/>
        <w:rPr>
          <w:rFonts w:eastAsiaTheme="minorEastAsia"/>
          <w:b w:val="0"/>
          <w:color w:val="auto"/>
          <w:lang w:eastAsia="en-GB"/>
        </w:rPr>
      </w:pPr>
      <w:r w:rsidRPr="003D2B72">
        <w:t>8.</w:t>
      </w:r>
      <w:r>
        <w:rPr>
          <w:rFonts w:eastAsiaTheme="minorEastAsia"/>
          <w:b w:val="0"/>
          <w:color w:val="auto"/>
          <w:lang w:eastAsia="en-GB"/>
        </w:rPr>
        <w:tab/>
      </w:r>
      <w:r>
        <w:t>REFERENCES</w:t>
      </w:r>
      <w:r>
        <w:tab/>
      </w:r>
      <w:r>
        <w:fldChar w:fldCharType="begin"/>
      </w:r>
      <w:r>
        <w:instrText xml:space="preserve"> PAGEREF _Toc493702530 \h </w:instrText>
      </w:r>
      <w:r>
        <w:fldChar w:fldCharType="separate"/>
      </w:r>
      <w:r>
        <w:t>28</w:t>
      </w:r>
      <w:r>
        <w:fldChar w:fldCharType="end"/>
      </w:r>
    </w:p>
    <w:p w14:paraId="72D4724A" w14:textId="77777777" w:rsidR="00CF473D" w:rsidRDefault="00CF473D">
      <w:pPr>
        <w:pStyle w:val="TOC1"/>
        <w:tabs>
          <w:tab w:val="left" w:pos="1134"/>
        </w:tabs>
        <w:rPr>
          <w:rFonts w:eastAsiaTheme="minorEastAsia"/>
          <w:b w:val="0"/>
          <w:color w:val="auto"/>
          <w:lang w:eastAsia="en-GB"/>
        </w:rPr>
      </w:pPr>
      <w:r w:rsidRPr="003D2B72">
        <w:rPr>
          <w:caps/>
          <w:u w:color="407EC9"/>
        </w:rPr>
        <w:t>ANNEX A</w:t>
      </w:r>
      <w:r>
        <w:rPr>
          <w:rFonts w:eastAsiaTheme="minorEastAsia"/>
          <w:b w:val="0"/>
          <w:color w:val="auto"/>
          <w:lang w:eastAsia="en-GB"/>
        </w:rPr>
        <w:tab/>
      </w:r>
      <w:r>
        <w:t>SBAS basic Architectures</w:t>
      </w:r>
      <w:r>
        <w:tab/>
      </w:r>
      <w:r>
        <w:fldChar w:fldCharType="begin"/>
      </w:r>
      <w:r>
        <w:instrText xml:space="preserve"> PAGEREF _Toc493702531 \h </w:instrText>
      </w:r>
      <w:r>
        <w:fldChar w:fldCharType="separate"/>
      </w:r>
      <w:r>
        <w:t>30</w:t>
      </w:r>
      <w:r>
        <w:fldChar w:fldCharType="end"/>
      </w:r>
    </w:p>
    <w:p w14:paraId="5B3165A9" w14:textId="77777777" w:rsidR="00CF473D" w:rsidRDefault="00CF473D">
      <w:pPr>
        <w:pStyle w:val="TOC1"/>
        <w:tabs>
          <w:tab w:val="left" w:pos="1134"/>
        </w:tabs>
        <w:rPr>
          <w:rFonts w:eastAsiaTheme="minorEastAsia"/>
          <w:b w:val="0"/>
          <w:color w:val="auto"/>
          <w:lang w:eastAsia="en-GB"/>
        </w:rPr>
      </w:pPr>
      <w:r w:rsidRPr="003D2B72">
        <w:rPr>
          <w:caps/>
          <w:u w:color="407EC9"/>
        </w:rPr>
        <w:t>ANNEX B</w:t>
      </w:r>
      <w:r>
        <w:rPr>
          <w:rFonts w:eastAsiaTheme="minorEastAsia"/>
          <w:b w:val="0"/>
          <w:color w:val="auto"/>
          <w:lang w:eastAsia="en-GB"/>
        </w:rPr>
        <w:tab/>
      </w:r>
      <w:r>
        <w:t>SBAS SiS and messages</w:t>
      </w:r>
      <w:r>
        <w:tab/>
      </w:r>
      <w:r>
        <w:fldChar w:fldCharType="begin"/>
      </w:r>
      <w:r>
        <w:instrText xml:space="preserve"> PAGEREF _Toc493702532 \h </w:instrText>
      </w:r>
      <w:r>
        <w:fldChar w:fldCharType="separate"/>
      </w:r>
      <w:r>
        <w:t>31</w:t>
      </w:r>
      <w:r>
        <w:fldChar w:fldCharType="end"/>
      </w:r>
    </w:p>
    <w:p w14:paraId="1115EA13" w14:textId="77777777" w:rsidR="00CF473D" w:rsidRDefault="00CF473D">
      <w:pPr>
        <w:pStyle w:val="TOC1"/>
        <w:tabs>
          <w:tab w:val="left" w:pos="1134"/>
        </w:tabs>
        <w:rPr>
          <w:rFonts w:eastAsiaTheme="minorEastAsia"/>
          <w:b w:val="0"/>
          <w:color w:val="auto"/>
          <w:lang w:eastAsia="en-GB"/>
        </w:rPr>
      </w:pPr>
      <w:r w:rsidRPr="003D2B72">
        <w:rPr>
          <w:caps/>
          <w:u w:color="407EC9"/>
        </w:rPr>
        <w:t>ANNEX C</w:t>
      </w:r>
      <w:r>
        <w:rPr>
          <w:rFonts w:eastAsiaTheme="minorEastAsia"/>
          <w:b w:val="0"/>
          <w:color w:val="auto"/>
          <w:lang w:eastAsia="en-GB"/>
        </w:rPr>
        <w:tab/>
      </w:r>
      <w:r>
        <w:t>IDENTIFICATION OF THE DIFFERENT EXISTING SBAS SYSTEMS, COVERAGE AND PERFORMANCES</w:t>
      </w:r>
      <w:r>
        <w:tab/>
      </w:r>
      <w:r>
        <w:fldChar w:fldCharType="begin"/>
      </w:r>
      <w:r>
        <w:instrText xml:space="preserve"> PAGEREF _Toc493702533 \h </w:instrText>
      </w:r>
      <w:r>
        <w:fldChar w:fldCharType="separate"/>
      </w:r>
      <w:r>
        <w:t>33</w:t>
      </w:r>
      <w:r>
        <w:fldChar w:fldCharType="end"/>
      </w:r>
    </w:p>
    <w:p w14:paraId="10C1A10A" w14:textId="77777777" w:rsidR="00CF473D" w:rsidRDefault="00CF473D">
      <w:pPr>
        <w:pStyle w:val="TOC1"/>
        <w:tabs>
          <w:tab w:val="left" w:pos="1134"/>
        </w:tabs>
        <w:rPr>
          <w:rFonts w:eastAsiaTheme="minorEastAsia"/>
          <w:b w:val="0"/>
          <w:color w:val="auto"/>
          <w:lang w:eastAsia="en-GB"/>
        </w:rPr>
      </w:pPr>
      <w:r w:rsidRPr="003D2B72">
        <w:rPr>
          <w:caps/>
          <w:u w:color="407EC9"/>
        </w:rPr>
        <w:t>ANNEX D</w:t>
      </w:r>
      <w:r>
        <w:rPr>
          <w:rFonts w:eastAsiaTheme="minorEastAsia"/>
          <w:b w:val="0"/>
          <w:color w:val="auto"/>
          <w:lang w:eastAsia="en-GB"/>
        </w:rPr>
        <w:tab/>
      </w:r>
      <w:r>
        <w:t>SBAS FUTURE DEVELOPMENTS AND trends</w:t>
      </w:r>
      <w:r>
        <w:tab/>
      </w:r>
      <w:r>
        <w:fldChar w:fldCharType="begin"/>
      </w:r>
      <w:r>
        <w:instrText xml:space="preserve"> PAGEREF _Toc493702534 \h </w:instrText>
      </w:r>
      <w:r>
        <w:fldChar w:fldCharType="separate"/>
      </w:r>
      <w:r>
        <w:t>34</w:t>
      </w:r>
      <w:r>
        <w:fldChar w:fldCharType="end"/>
      </w:r>
    </w:p>
    <w:p w14:paraId="6F4BB0B5" w14:textId="77777777" w:rsidR="00CF473D" w:rsidRDefault="00CF473D">
      <w:pPr>
        <w:pStyle w:val="TOC1"/>
        <w:rPr>
          <w:rFonts w:eastAsiaTheme="minorEastAsia"/>
          <w:b w:val="0"/>
          <w:color w:val="auto"/>
          <w:lang w:eastAsia="en-GB"/>
        </w:rPr>
      </w:pPr>
      <w:r w:rsidRPr="003D2B72">
        <w:t>D.1.</w:t>
      </w:r>
      <w:r>
        <w:rPr>
          <w:rFonts w:eastAsiaTheme="minorEastAsia"/>
          <w:b w:val="0"/>
          <w:color w:val="auto"/>
          <w:lang w:eastAsia="en-GB"/>
        </w:rPr>
        <w:tab/>
      </w:r>
      <w:r>
        <w:t>SBAS specific services Under Development for maritime using SiS compliant with IMO RES. A.1046</w:t>
      </w:r>
      <w:r>
        <w:tab/>
      </w:r>
      <w:r>
        <w:fldChar w:fldCharType="begin"/>
      </w:r>
      <w:r>
        <w:instrText xml:space="preserve"> PAGEREF _Toc493702535 \h </w:instrText>
      </w:r>
      <w:r>
        <w:fldChar w:fldCharType="separate"/>
      </w:r>
      <w:r>
        <w:t>35</w:t>
      </w:r>
      <w:r>
        <w:fldChar w:fldCharType="end"/>
      </w:r>
    </w:p>
    <w:p w14:paraId="45C6F2CF" w14:textId="77777777" w:rsidR="00CF473D" w:rsidRDefault="00CF473D">
      <w:pPr>
        <w:pStyle w:val="TOC1"/>
        <w:tabs>
          <w:tab w:val="left" w:pos="1134"/>
        </w:tabs>
        <w:rPr>
          <w:rFonts w:eastAsiaTheme="minorEastAsia"/>
          <w:b w:val="0"/>
          <w:color w:val="auto"/>
          <w:lang w:eastAsia="en-GB"/>
        </w:rPr>
      </w:pPr>
      <w:r w:rsidRPr="003D2B72">
        <w:rPr>
          <w:caps/>
          <w:u w:color="407EC9"/>
        </w:rPr>
        <w:t>ANNEX E</w:t>
      </w:r>
      <w:r>
        <w:rPr>
          <w:rFonts w:eastAsiaTheme="minorEastAsia"/>
          <w:b w:val="0"/>
          <w:color w:val="auto"/>
          <w:lang w:eastAsia="en-GB"/>
        </w:rPr>
        <w:tab/>
      </w:r>
      <w:r>
        <w:t>Mapping of RTCA SBAS messages to RTCM 2. x</w:t>
      </w:r>
      <w:r>
        <w:tab/>
      </w:r>
      <w:r>
        <w:fldChar w:fldCharType="begin"/>
      </w:r>
      <w:r>
        <w:instrText xml:space="preserve"> PAGEREF _Toc493702536 \h </w:instrText>
      </w:r>
      <w:r>
        <w:fldChar w:fldCharType="separate"/>
      </w:r>
      <w:r>
        <w:t>37</w:t>
      </w:r>
      <w:r>
        <w:fldChar w:fldCharType="end"/>
      </w:r>
    </w:p>
    <w:p w14:paraId="7C5DCDFB" w14:textId="77777777" w:rsidR="00CF473D" w:rsidRDefault="00CF473D">
      <w:pPr>
        <w:pStyle w:val="TOC1"/>
        <w:rPr>
          <w:rFonts w:eastAsiaTheme="minorEastAsia"/>
          <w:b w:val="0"/>
          <w:color w:val="auto"/>
          <w:lang w:eastAsia="en-GB"/>
        </w:rPr>
      </w:pPr>
      <w:r w:rsidRPr="003D2B72">
        <w:t>E.1.</w:t>
      </w:r>
      <w:r>
        <w:rPr>
          <w:rFonts w:eastAsiaTheme="minorEastAsia"/>
          <w:b w:val="0"/>
          <w:color w:val="auto"/>
          <w:lang w:eastAsia="en-GB"/>
        </w:rPr>
        <w:tab/>
      </w:r>
      <w:r>
        <w:t>Pseudorange Rate Corrections for RTCM 2.X MT1/MT9</w:t>
      </w:r>
      <w:r>
        <w:tab/>
      </w:r>
      <w:r>
        <w:fldChar w:fldCharType="begin"/>
      </w:r>
      <w:r>
        <w:instrText xml:space="preserve"> PAGEREF _Toc493702537 \h </w:instrText>
      </w:r>
      <w:r>
        <w:fldChar w:fldCharType="separate"/>
      </w:r>
      <w:r>
        <w:t>37</w:t>
      </w:r>
      <w:r>
        <w:fldChar w:fldCharType="end"/>
      </w:r>
    </w:p>
    <w:p w14:paraId="35B40DC5" w14:textId="77777777" w:rsidR="00CF473D" w:rsidRDefault="00CF473D">
      <w:pPr>
        <w:pStyle w:val="TOC1"/>
        <w:rPr>
          <w:rFonts w:eastAsiaTheme="minorEastAsia"/>
          <w:b w:val="0"/>
          <w:color w:val="auto"/>
          <w:lang w:eastAsia="en-GB"/>
        </w:rPr>
      </w:pPr>
      <w:r w:rsidRPr="003D2B72">
        <w:t>E.2.</w:t>
      </w:r>
      <w:r>
        <w:rPr>
          <w:rFonts w:eastAsiaTheme="minorEastAsia"/>
          <w:b w:val="0"/>
          <w:color w:val="auto"/>
          <w:lang w:eastAsia="en-GB"/>
        </w:rPr>
        <w:tab/>
      </w:r>
      <w:r>
        <w:t>Range Rate Corrections for RTCM 2.X MT1/MT9</w:t>
      </w:r>
      <w:r>
        <w:tab/>
      </w:r>
      <w:r>
        <w:fldChar w:fldCharType="begin"/>
      </w:r>
      <w:r>
        <w:instrText xml:space="preserve"> PAGEREF _Toc493702538 \h </w:instrText>
      </w:r>
      <w:r>
        <w:fldChar w:fldCharType="separate"/>
      </w:r>
      <w:r>
        <w:t>38</w:t>
      </w:r>
      <w:r>
        <w:fldChar w:fldCharType="end"/>
      </w:r>
    </w:p>
    <w:p w14:paraId="57811482" w14:textId="77777777" w:rsidR="00CF473D" w:rsidRDefault="00CF473D">
      <w:pPr>
        <w:pStyle w:val="TOC1"/>
        <w:rPr>
          <w:rFonts w:eastAsiaTheme="minorEastAsia"/>
          <w:b w:val="0"/>
          <w:color w:val="auto"/>
          <w:lang w:eastAsia="en-GB"/>
        </w:rPr>
      </w:pPr>
      <w:r w:rsidRPr="003D2B72">
        <w:t>E.3.</w:t>
      </w:r>
      <w:r>
        <w:rPr>
          <w:rFonts w:eastAsiaTheme="minorEastAsia"/>
          <w:b w:val="0"/>
          <w:color w:val="auto"/>
          <w:lang w:eastAsia="en-GB"/>
        </w:rPr>
        <w:tab/>
      </w:r>
      <w:r>
        <w:t>S-DGNSS UDRE</w:t>
      </w:r>
      <w:r>
        <w:tab/>
      </w:r>
      <w:r>
        <w:fldChar w:fldCharType="begin"/>
      </w:r>
      <w:r>
        <w:instrText xml:space="preserve"> PAGEREF _Toc493702539 \h </w:instrText>
      </w:r>
      <w:r>
        <w:fldChar w:fldCharType="separate"/>
      </w:r>
      <w:r>
        <w:t>39</w:t>
      </w:r>
      <w:r>
        <w:fldChar w:fldCharType="end"/>
      </w:r>
    </w:p>
    <w:p w14:paraId="0DFCA62E" w14:textId="77777777" w:rsidR="00CF473D" w:rsidRDefault="00CF473D">
      <w:pPr>
        <w:pStyle w:val="TOC1"/>
        <w:rPr>
          <w:rFonts w:eastAsiaTheme="minorEastAsia"/>
          <w:b w:val="0"/>
          <w:color w:val="auto"/>
          <w:lang w:eastAsia="en-GB"/>
        </w:rPr>
      </w:pPr>
      <w:r w:rsidRPr="003D2B72">
        <w:t>E.4.</w:t>
      </w:r>
      <w:r>
        <w:rPr>
          <w:rFonts w:eastAsiaTheme="minorEastAsia"/>
          <w:b w:val="0"/>
          <w:color w:val="auto"/>
          <w:lang w:eastAsia="en-GB"/>
        </w:rPr>
        <w:tab/>
      </w:r>
      <w:r>
        <w:t>S-DGNSS integrity alerts</w:t>
      </w:r>
      <w:r>
        <w:tab/>
      </w:r>
      <w:r>
        <w:fldChar w:fldCharType="begin"/>
      </w:r>
      <w:r>
        <w:instrText xml:space="preserve"> PAGEREF _Toc493702540 \h </w:instrText>
      </w:r>
      <w:r>
        <w:fldChar w:fldCharType="separate"/>
      </w:r>
      <w:r>
        <w:t>39</w:t>
      </w:r>
      <w:r>
        <w:fldChar w:fldCharType="end"/>
      </w:r>
    </w:p>
    <w:p w14:paraId="307FFC38" w14:textId="77777777" w:rsidR="00CF473D" w:rsidRDefault="00CF473D">
      <w:pPr>
        <w:pStyle w:val="TOC1"/>
        <w:rPr>
          <w:rFonts w:eastAsiaTheme="minorEastAsia"/>
          <w:b w:val="0"/>
          <w:color w:val="auto"/>
          <w:lang w:eastAsia="en-GB"/>
        </w:rPr>
      </w:pPr>
      <w:r w:rsidRPr="003D2B72">
        <w:t>E.5.</w:t>
      </w:r>
      <w:r>
        <w:rPr>
          <w:rFonts w:eastAsiaTheme="minorEastAsia"/>
          <w:b w:val="0"/>
          <w:color w:val="auto"/>
          <w:lang w:eastAsia="en-GB"/>
        </w:rPr>
        <w:tab/>
      </w:r>
      <w:r>
        <w:t>Summary S-DGNSS parameters</w:t>
      </w:r>
      <w:r>
        <w:tab/>
      </w:r>
      <w:r>
        <w:fldChar w:fldCharType="begin"/>
      </w:r>
      <w:r>
        <w:instrText xml:space="preserve"> PAGEREF _Toc493702541 \h </w:instrText>
      </w:r>
      <w:r>
        <w:fldChar w:fldCharType="separate"/>
      </w:r>
      <w:r>
        <w:t>40</w:t>
      </w:r>
      <w:r>
        <w:fldChar w:fldCharType="end"/>
      </w:r>
    </w:p>
    <w:p w14:paraId="38FBAB17" w14:textId="77777777" w:rsidR="00CF473D" w:rsidRDefault="00CF473D">
      <w:pPr>
        <w:pStyle w:val="TOC1"/>
        <w:tabs>
          <w:tab w:val="left" w:pos="1134"/>
        </w:tabs>
        <w:rPr>
          <w:rFonts w:eastAsiaTheme="minorEastAsia"/>
          <w:b w:val="0"/>
          <w:color w:val="auto"/>
          <w:lang w:eastAsia="en-GB"/>
        </w:rPr>
      </w:pPr>
      <w:r w:rsidRPr="003D2B72">
        <w:rPr>
          <w:caps/>
          <w:u w:color="407EC9"/>
        </w:rPr>
        <w:lastRenderedPageBreak/>
        <w:t>ANNEX F</w:t>
      </w:r>
      <w:r>
        <w:rPr>
          <w:rFonts w:eastAsiaTheme="minorEastAsia"/>
          <w:b w:val="0"/>
          <w:color w:val="auto"/>
          <w:lang w:eastAsia="en-GB"/>
        </w:rPr>
        <w:tab/>
      </w:r>
      <w:r>
        <w:t>Generic Cost Analysis focused on relevant architectures for the transmission of SBAS corrections over IALA beacon and AIS</w:t>
      </w:r>
      <w:r>
        <w:tab/>
      </w:r>
      <w:r>
        <w:fldChar w:fldCharType="begin"/>
      </w:r>
      <w:r>
        <w:instrText xml:space="preserve"> PAGEREF _Toc493702542 \h </w:instrText>
      </w:r>
      <w:r>
        <w:fldChar w:fldCharType="separate"/>
      </w:r>
      <w:r>
        <w:t>41</w:t>
      </w:r>
      <w:r>
        <w:fldChar w:fldCharType="end"/>
      </w:r>
    </w:p>
    <w:p w14:paraId="29DF546B" w14:textId="77777777" w:rsidR="00CF473D" w:rsidRDefault="00CF473D">
      <w:pPr>
        <w:pStyle w:val="TOC1"/>
        <w:rPr>
          <w:rFonts w:eastAsiaTheme="minorEastAsia"/>
          <w:b w:val="0"/>
          <w:color w:val="auto"/>
          <w:lang w:eastAsia="en-GB"/>
        </w:rPr>
      </w:pPr>
      <w:r w:rsidRPr="003D2B72">
        <w:t>F.1.</w:t>
      </w:r>
      <w:r>
        <w:rPr>
          <w:rFonts w:eastAsiaTheme="minorEastAsia"/>
          <w:b w:val="0"/>
          <w:color w:val="auto"/>
          <w:lang w:eastAsia="en-GB"/>
        </w:rPr>
        <w:tab/>
      </w:r>
      <w:r>
        <w:t>Methodology Description</w:t>
      </w:r>
      <w:r>
        <w:tab/>
      </w:r>
      <w:r>
        <w:fldChar w:fldCharType="begin"/>
      </w:r>
      <w:r>
        <w:instrText xml:space="preserve"> PAGEREF _Toc493702543 \h </w:instrText>
      </w:r>
      <w:r>
        <w:fldChar w:fldCharType="separate"/>
      </w:r>
      <w:r>
        <w:t>41</w:t>
      </w:r>
      <w:r>
        <w:fldChar w:fldCharType="end"/>
      </w:r>
    </w:p>
    <w:p w14:paraId="77B65626" w14:textId="77777777" w:rsidR="00CF473D" w:rsidRDefault="00CF473D">
      <w:pPr>
        <w:pStyle w:val="TOC1"/>
        <w:tabs>
          <w:tab w:val="left" w:pos="1134"/>
        </w:tabs>
        <w:rPr>
          <w:rFonts w:eastAsiaTheme="minorEastAsia"/>
          <w:b w:val="0"/>
          <w:color w:val="auto"/>
          <w:lang w:eastAsia="en-GB"/>
        </w:rPr>
      </w:pPr>
      <w:r w:rsidRPr="003D2B72">
        <w:t>F.1.1.</w:t>
      </w:r>
      <w:r>
        <w:rPr>
          <w:rFonts w:eastAsiaTheme="minorEastAsia"/>
          <w:b w:val="0"/>
          <w:color w:val="auto"/>
          <w:lang w:eastAsia="en-GB"/>
        </w:rPr>
        <w:tab/>
      </w:r>
      <w:r>
        <w:t>Common assumptions and definitions</w:t>
      </w:r>
      <w:r>
        <w:tab/>
      </w:r>
      <w:r>
        <w:fldChar w:fldCharType="begin"/>
      </w:r>
      <w:r>
        <w:instrText xml:space="preserve"> PAGEREF _Toc493702544 \h </w:instrText>
      </w:r>
      <w:r>
        <w:fldChar w:fldCharType="separate"/>
      </w:r>
      <w:r>
        <w:t>41</w:t>
      </w:r>
      <w:r>
        <w:fldChar w:fldCharType="end"/>
      </w:r>
    </w:p>
    <w:p w14:paraId="2913E25F" w14:textId="77777777" w:rsidR="00CF473D" w:rsidRDefault="00CF473D">
      <w:pPr>
        <w:pStyle w:val="TOC1"/>
        <w:tabs>
          <w:tab w:val="left" w:pos="1134"/>
        </w:tabs>
        <w:rPr>
          <w:rFonts w:eastAsiaTheme="minorEastAsia"/>
          <w:b w:val="0"/>
          <w:color w:val="auto"/>
          <w:lang w:eastAsia="en-GB"/>
        </w:rPr>
      </w:pPr>
      <w:r w:rsidRPr="003D2B72">
        <w:t>F.1.2.</w:t>
      </w:r>
      <w:r>
        <w:rPr>
          <w:rFonts w:eastAsiaTheme="minorEastAsia"/>
          <w:b w:val="0"/>
          <w:color w:val="auto"/>
          <w:lang w:eastAsia="en-GB"/>
        </w:rPr>
        <w:tab/>
      </w:r>
      <w:r>
        <w:t>Communications costs assumptions</w:t>
      </w:r>
      <w:r>
        <w:tab/>
      </w:r>
      <w:r>
        <w:fldChar w:fldCharType="begin"/>
      </w:r>
      <w:r>
        <w:instrText xml:space="preserve"> PAGEREF _Toc493702545 \h </w:instrText>
      </w:r>
      <w:r>
        <w:fldChar w:fldCharType="separate"/>
      </w:r>
      <w:r>
        <w:t>43</w:t>
      </w:r>
      <w:r>
        <w:fldChar w:fldCharType="end"/>
      </w:r>
    </w:p>
    <w:p w14:paraId="7AE02602" w14:textId="77777777" w:rsidR="00CF473D" w:rsidRDefault="00CF473D">
      <w:pPr>
        <w:pStyle w:val="TOC1"/>
        <w:rPr>
          <w:rFonts w:eastAsiaTheme="minorEastAsia"/>
          <w:b w:val="0"/>
          <w:color w:val="auto"/>
          <w:lang w:eastAsia="en-GB"/>
        </w:rPr>
      </w:pPr>
      <w:r w:rsidRPr="003D2B72">
        <w:t>F.2.</w:t>
      </w:r>
      <w:r>
        <w:rPr>
          <w:rFonts w:eastAsiaTheme="minorEastAsia"/>
          <w:b w:val="0"/>
          <w:color w:val="auto"/>
          <w:lang w:eastAsia="en-GB"/>
        </w:rPr>
        <w:tab/>
      </w:r>
      <w:r>
        <w:t>SBAS OVER IALA BEACONS: Generic Cost Assessment</w:t>
      </w:r>
      <w:r>
        <w:tab/>
      </w:r>
      <w:r>
        <w:fldChar w:fldCharType="begin"/>
      </w:r>
      <w:r>
        <w:instrText xml:space="preserve"> PAGEREF _Toc493702546 \h </w:instrText>
      </w:r>
      <w:r>
        <w:fldChar w:fldCharType="separate"/>
      </w:r>
      <w:r>
        <w:t>43</w:t>
      </w:r>
      <w:r>
        <w:fldChar w:fldCharType="end"/>
      </w:r>
    </w:p>
    <w:p w14:paraId="041F1038" w14:textId="77777777" w:rsidR="00CF473D" w:rsidRDefault="00CF473D">
      <w:pPr>
        <w:pStyle w:val="TOC1"/>
        <w:rPr>
          <w:rFonts w:eastAsiaTheme="minorEastAsia"/>
          <w:b w:val="0"/>
          <w:color w:val="auto"/>
          <w:lang w:eastAsia="en-GB"/>
        </w:rPr>
      </w:pPr>
      <w:r w:rsidRPr="003D2B72">
        <w:t>F.3.</w:t>
      </w:r>
      <w:r>
        <w:rPr>
          <w:rFonts w:eastAsiaTheme="minorEastAsia"/>
          <w:b w:val="0"/>
          <w:color w:val="auto"/>
          <w:lang w:eastAsia="en-GB"/>
        </w:rPr>
        <w:tab/>
      </w:r>
      <w:r>
        <w:t>SBAS OVER AIS: Generic Cost Assessment</w:t>
      </w:r>
      <w:r>
        <w:tab/>
      </w:r>
      <w:r>
        <w:fldChar w:fldCharType="begin"/>
      </w:r>
      <w:r>
        <w:instrText xml:space="preserve"> PAGEREF _Toc493702547 \h </w:instrText>
      </w:r>
      <w:r>
        <w:fldChar w:fldCharType="separate"/>
      </w:r>
      <w:r>
        <w:t>46</w:t>
      </w:r>
      <w:r>
        <w:fldChar w:fldCharType="end"/>
      </w:r>
    </w:p>
    <w:p w14:paraId="36BDE0A1" w14:textId="77777777" w:rsidR="00CF473D" w:rsidRDefault="00CF473D">
      <w:pPr>
        <w:pStyle w:val="TOC1"/>
        <w:rPr>
          <w:rFonts w:eastAsiaTheme="minorEastAsia"/>
          <w:b w:val="0"/>
          <w:color w:val="auto"/>
          <w:lang w:eastAsia="en-GB"/>
        </w:rPr>
      </w:pPr>
      <w:r w:rsidRPr="003D2B72">
        <w:t>F.4.</w:t>
      </w:r>
      <w:r>
        <w:rPr>
          <w:rFonts w:eastAsiaTheme="minorEastAsia"/>
          <w:b w:val="0"/>
          <w:color w:val="auto"/>
          <w:lang w:eastAsia="en-GB"/>
        </w:rPr>
        <w:tab/>
      </w:r>
      <w:r>
        <w:t>Conclusions</w:t>
      </w:r>
      <w:r>
        <w:tab/>
      </w:r>
      <w:r>
        <w:fldChar w:fldCharType="begin"/>
      </w:r>
      <w:r>
        <w:instrText xml:space="preserve"> PAGEREF _Toc493702548 \h </w:instrText>
      </w:r>
      <w:r>
        <w:fldChar w:fldCharType="separate"/>
      </w:r>
      <w:r>
        <w:t>50</w:t>
      </w:r>
      <w:r>
        <w:fldChar w:fldCharType="end"/>
      </w:r>
    </w:p>
    <w:p w14:paraId="6AEB4193" w14:textId="77777777" w:rsidR="00642025" w:rsidRPr="006D6DAF" w:rsidRDefault="005A49DD" w:rsidP="0093492E">
      <w:pPr>
        <w:rPr>
          <w:b/>
          <w:noProof/>
          <w:color w:val="00558C" w:themeColor="accent1"/>
          <w:sz w:val="14"/>
          <w:szCs w:val="14"/>
        </w:rPr>
      </w:pPr>
      <w:r>
        <w:rPr>
          <w:rFonts w:eastAsia="Times New Roman" w:cs="Times New Roman"/>
          <w:b/>
          <w:noProof/>
          <w:color w:val="00558C" w:themeColor="accent1"/>
          <w:sz w:val="22"/>
          <w:szCs w:val="20"/>
        </w:rPr>
        <w:fldChar w:fldCharType="end"/>
      </w:r>
    </w:p>
    <w:p w14:paraId="5E3F8BBA" w14:textId="77777777" w:rsidR="0078486B" w:rsidRPr="00C64EE7" w:rsidRDefault="002F265A" w:rsidP="00C9558A">
      <w:pPr>
        <w:pStyle w:val="ListofFigures"/>
      </w:pPr>
      <w:r w:rsidRPr="00C64EE7">
        <w:t>List of Tables</w:t>
      </w:r>
    </w:p>
    <w:p w14:paraId="178E204A" w14:textId="77777777" w:rsidR="00837271" w:rsidRDefault="005A49DD">
      <w:pPr>
        <w:pStyle w:val="TableofFigures"/>
        <w:rPr>
          <w:rFonts w:eastAsiaTheme="minorEastAsia"/>
          <w:i w:val="0"/>
          <w:noProof/>
          <w:lang w:eastAsia="en-GB"/>
        </w:rPr>
      </w:pPr>
      <w:r w:rsidRPr="00C64EE7">
        <w:fldChar w:fldCharType="begin"/>
      </w:r>
      <w:r w:rsidR="00923B4D" w:rsidRPr="00C64EE7">
        <w:instrText xml:space="preserve"> TOC \t "Table caption" \c </w:instrText>
      </w:r>
      <w:r w:rsidRPr="00C64EE7">
        <w:fldChar w:fldCharType="separate"/>
      </w:r>
      <w:r w:rsidR="00837271">
        <w:rPr>
          <w:noProof/>
        </w:rPr>
        <w:t>Table 1</w:t>
      </w:r>
      <w:r w:rsidR="00837271">
        <w:rPr>
          <w:rFonts w:eastAsiaTheme="minorEastAsia"/>
          <w:i w:val="0"/>
          <w:noProof/>
          <w:lang w:eastAsia="en-GB"/>
        </w:rPr>
        <w:tab/>
      </w:r>
      <w:r w:rsidR="00837271">
        <w:rPr>
          <w:noProof/>
        </w:rPr>
        <w:t>Maritime Operational Requirements. IMO A. 1046</w:t>
      </w:r>
      <w:r w:rsidR="00837271">
        <w:rPr>
          <w:noProof/>
        </w:rPr>
        <w:tab/>
      </w:r>
      <w:r w:rsidR="00837271">
        <w:rPr>
          <w:noProof/>
        </w:rPr>
        <w:fldChar w:fldCharType="begin"/>
      </w:r>
      <w:r w:rsidR="00837271">
        <w:rPr>
          <w:noProof/>
        </w:rPr>
        <w:instrText xml:space="preserve"> PAGEREF _Toc493702553 \h </w:instrText>
      </w:r>
      <w:r w:rsidR="00837271">
        <w:rPr>
          <w:noProof/>
        </w:rPr>
      </w:r>
      <w:r w:rsidR="00837271">
        <w:rPr>
          <w:noProof/>
        </w:rPr>
        <w:fldChar w:fldCharType="separate"/>
      </w:r>
      <w:r w:rsidR="00837271">
        <w:rPr>
          <w:noProof/>
        </w:rPr>
        <w:t>8</w:t>
      </w:r>
      <w:r w:rsidR="00837271">
        <w:rPr>
          <w:noProof/>
        </w:rPr>
        <w:fldChar w:fldCharType="end"/>
      </w:r>
    </w:p>
    <w:p w14:paraId="4279645D" w14:textId="77777777" w:rsidR="00837271" w:rsidRDefault="00837271">
      <w:pPr>
        <w:pStyle w:val="TableofFigures"/>
        <w:rPr>
          <w:rFonts w:eastAsiaTheme="minorEastAsia"/>
          <w:i w:val="0"/>
          <w:noProof/>
          <w:lang w:eastAsia="en-GB"/>
        </w:rPr>
      </w:pPr>
      <w:r>
        <w:rPr>
          <w:noProof/>
        </w:rPr>
        <w:t>Table 2</w:t>
      </w:r>
      <w:r>
        <w:rPr>
          <w:rFonts w:eastAsiaTheme="minorEastAsia"/>
          <w:i w:val="0"/>
          <w:noProof/>
          <w:lang w:eastAsia="en-GB"/>
        </w:rPr>
        <w:tab/>
      </w:r>
      <w:r>
        <w:rPr>
          <w:noProof/>
        </w:rPr>
        <w:t>Key features description and Trade-Off assessment</w:t>
      </w:r>
      <w:r>
        <w:rPr>
          <w:noProof/>
        </w:rPr>
        <w:tab/>
      </w:r>
      <w:r>
        <w:rPr>
          <w:noProof/>
        </w:rPr>
        <w:fldChar w:fldCharType="begin"/>
      </w:r>
      <w:r>
        <w:rPr>
          <w:noProof/>
        </w:rPr>
        <w:instrText xml:space="preserve"> PAGEREF _Toc493702554 \h </w:instrText>
      </w:r>
      <w:r>
        <w:rPr>
          <w:noProof/>
        </w:rPr>
      </w:r>
      <w:r>
        <w:rPr>
          <w:noProof/>
        </w:rPr>
        <w:fldChar w:fldCharType="separate"/>
      </w:r>
      <w:r>
        <w:rPr>
          <w:noProof/>
        </w:rPr>
        <w:t>13</w:t>
      </w:r>
      <w:r>
        <w:rPr>
          <w:noProof/>
        </w:rPr>
        <w:fldChar w:fldCharType="end"/>
      </w:r>
    </w:p>
    <w:p w14:paraId="460C2771" w14:textId="77777777" w:rsidR="00837271" w:rsidRDefault="00837271">
      <w:pPr>
        <w:pStyle w:val="TableofFigures"/>
        <w:rPr>
          <w:rFonts w:eastAsiaTheme="minorEastAsia"/>
          <w:i w:val="0"/>
          <w:noProof/>
          <w:lang w:eastAsia="en-GB"/>
        </w:rPr>
      </w:pPr>
      <w:r>
        <w:rPr>
          <w:noProof/>
        </w:rPr>
        <w:t>Table 3</w:t>
      </w:r>
      <w:r>
        <w:rPr>
          <w:rFonts w:eastAsiaTheme="minorEastAsia"/>
          <w:i w:val="0"/>
          <w:noProof/>
          <w:lang w:eastAsia="en-GB"/>
        </w:rPr>
        <w:tab/>
      </w:r>
      <w:r>
        <w:rPr>
          <w:noProof/>
        </w:rPr>
        <w:t>Key features and trade off assessment</w:t>
      </w:r>
      <w:r>
        <w:rPr>
          <w:noProof/>
        </w:rPr>
        <w:tab/>
      </w:r>
      <w:r>
        <w:rPr>
          <w:noProof/>
        </w:rPr>
        <w:fldChar w:fldCharType="begin"/>
      </w:r>
      <w:r>
        <w:rPr>
          <w:noProof/>
        </w:rPr>
        <w:instrText xml:space="preserve"> PAGEREF _Toc493702555 \h </w:instrText>
      </w:r>
      <w:r>
        <w:rPr>
          <w:noProof/>
        </w:rPr>
      </w:r>
      <w:r>
        <w:rPr>
          <w:noProof/>
        </w:rPr>
        <w:fldChar w:fldCharType="separate"/>
      </w:r>
      <w:r>
        <w:rPr>
          <w:noProof/>
        </w:rPr>
        <w:t>22</w:t>
      </w:r>
      <w:r>
        <w:rPr>
          <w:noProof/>
        </w:rPr>
        <w:fldChar w:fldCharType="end"/>
      </w:r>
    </w:p>
    <w:p w14:paraId="5B51E3DB" w14:textId="77777777" w:rsidR="00837271" w:rsidRDefault="00837271">
      <w:pPr>
        <w:pStyle w:val="TableofFigures"/>
        <w:rPr>
          <w:rFonts w:eastAsiaTheme="minorEastAsia"/>
          <w:i w:val="0"/>
          <w:noProof/>
          <w:lang w:eastAsia="en-GB"/>
        </w:rPr>
      </w:pPr>
      <w:r>
        <w:rPr>
          <w:noProof/>
        </w:rPr>
        <w:t>Table 4</w:t>
      </w:r>
      <w:r>
        <w:rPr>
          <w:rFonts w:eastAsiaTheme="minorEastAsia"/>
          <w:i w:val="0"/>
          <w:noProof/>
          <w:lang w:eastAsia="en-GB"/>
        </w:rPr>
        <w:tab/>
      </w:r>
      <w:r>
        <w:rPr>
          <w:noProof/>
        </w:rPr>
        <w:t>SBAS Messages RTCA DO-229D</w:t>
      </w:r>
      <w:r>
        <w:rPr>
          <w:noProof/>
        </w:rPr>
        <w:tab/>
      </w:r>
      <w:r>
        <w:rPr>
          <w:noProof/>
        </w:rPr>
        <w:fldChar w:fldCharType="begin"/>
      </w:r>
      <w:r>
        <w:rPr>
          <w:noProof/>
        </w:rPr>
        <w:instrText xml:space="preserve"> PAGEREF _Toc493702556 \h </w:instrText>
      </w:r>
      <w:r>
        <w:rPr>
          <w:noProof/>
        </w:rPr>
      </w:r>
      <w:r>
        <w:rPr>
          <w:noProof/>
        </w:rPr>
        <w:fldChar w:fldCharType="separate"/>
      </w:r>
      <w:r>
        <w:rPr>
          <w:noProof/>
        </w:rPr>
        <w:t>33</w:t>
      </w:r>
      <w:r>
        <w:rPr>
          <w:noProof/>
        </w:rPr>
        <w:fldChar w:fldCharType="end"/>
      </w:r>
    </w:p>
    <w:p w14:paraId="6F9F1F2C" w14:textId="77777777" w:rsidR="00837271" w:rsidRDefault="00837271">
      <w:pPr>
        <w:pStyle w:val="TableofFigures"/>
        <w:rPr>
          <w:rFonts w:eastAsiaTheme="minorEastAsia"/>
          <w:i w:val="0"/>
          <w:noProof/>
          <w:lang w:eastAsia="en-GB"/>
        </w:rPr>
      </w:pPr>
      <w:r>
        <w:rPr>
          <w:noProof/>
        </w:rPr>
        <w:t>Table 5</w:t>
      </w:r>
      <w:r>
        <w:rPr>
          <w:rFonts w:eastAsiaTheme="minorEastAsia"/>
          <w:i w:val="0"/>
          <w:noProof/>
          <w:lang w:eastAsia="en-GB"/>
        </w:rPr>
        <w:tab/>
      </w:r>
      <w:r>
        <w:rPr>
          <w:noProof/>
        </w:rPr>
        <w:t>Derivation of S_DGNSS</w:t>
      </w:r>
      <w:r>
        <w:rPr>
          <w:noProof/>
        </w:rPr>
        <w:tab/>
      </w:r>
      <w:r>
        <w:rPr>
          <w:noProof/>
        </w:rPr>
        <w:fldChar w:fldCharType="begin"/>
      </w:r>
      <w:r>
        <w:rPr>
          <w:noProof/>
        </w:rPr>
        <w:instrText xml:space="preserve"> PAGEREF _Toc493702557 \h </w:instrText>
      </w:r>
      <w:r>
        <w:rPr>
          <w:noProof/>
        </w:rPr>
      </w:r>
      <w:r>
        <w:rPr>
          <w:noProof/>
        </w:rPr>
        <w:fldChar w:fldCharType="separate"/>
      </w:r>
      <w:r>
        <w:rPr>
          <w:noProof/>
        </w:rPr>
        <w:t>42</w:t>
      </w:r>
      <w:r>
        <w:rPr>
          <w:noProof/>
        </w:rPr>
        <w:fldChar w:fldCharType="end"/>
      </w:r>
    </w:p>
    <w:p w14:paraId="467BDA4A" w14:textId="77777777" w:rsidR="00837271" w:rsidRDefault="00837271">
      <w:pPr>
        <w:pStyle w:val="TableofFigures"/>
        <w:rPr>
          <w:rFonts w:eastAsiaTheme="minorEastAsia"/>
          <w:i w:val="0"/>
          <w:noProof/>
          <w:lang w:eastAsia="en-GB"/>
        </w:rPr>
      </w:pPr>
      <w:r>
        <w:rPr>
          <w:noProof/>
        </w:rPr>
        <w:t>Table 6</w:t>
      </w:r>
      <w:r>
        <w:rPr>
          <w:rFonts w:eastAsiaTheme="minorEastAsia"/>
          <w:i w:val="0"/>
          <w:noProof/>
          <w:lang w:eastAsia="en-GB"/>
        </w:rPr>
        <w:tab/>
      </w:r>
      <w:r w:rsidRPr="006067F2">
        <w:rPr>
          <w:rFonts w:eastAsia="Times New Roman" w:cs="Times New Roman"/>
          <w:noProof/>
        </w:rPr>
        <w:t>Costs variation – 10 stations – infrastructure upgrade</w:t>
      </w:r>
      <w:r>
        <w:rPr>
          <w:noProof/>
        </w:rPr>
        <w:tab/>
      </w:r>
      <w:r>
        <w:rPr>
          <w:noProof/>
        </w:rPr>
        <w:fldChar w:fldCharType="begin"/>
      </w:r>
      <w:r>
        <w:rPr>
          <w:noProof/>
        </w:rPr>
        <w:instrText xml:space="preserve"> PAGEREF _Toc493702558 \h </w:instrText>
      </w:r>
      <w:r>
        <w:rPr>
          <w:noProof/>
        </w:rPr>
      </w:r>
      <w:r>
        <w:rPr>
          <w:noProof/>
        </w:rPr>
        <w:fldChar w:fldCharType="separate"/>
      </w:r>
      <w:r>
        <w:rPr>
          <w:noProof/>
        </w:rPr>
        <w:t>47</w:t>
      </w:r>
      <w:r>
        <w:rPr>
          <w:noProof/>
        </w:rPr>
        <w:fldChar w:fldCharType="end"/>
      </w:r>
    </w:p>
    <w:p w14:paraId="187213BD" w14:textId="77777777" w:rsidR="00837271" w:rsidRDefault="00837271">
      <w:pPr>
        <w:pStyle w:val="TableofFigures"/>
        <w:rPr>
          <w:rFonts w:eastAsiaTheme="minorEastAsia"/>
          <w:i w:val="0"/>
          <w:noProof/>
          <w:lang w:eastAsia="en-GB"/>
        </w:rPr>
      </w:pPr>
      <w:r>
        <w:rPr>
          <w:noProof/>
        </w:rPr>
        <w:t>Table 7</w:t>
      </w:r>
      <w:r>
        <w:rPr>
          <w:rFonts w:eastAsiaTheme="minorEastAsia"/>
          <w:i w:val="0"/>
          <w:noProof/>
          <w:lang w:eastAsia="en-GB"/>
        </w:rPr>
        <w:tab/>
      </w:r>
      <w:r w:rsidRPr="006067F2">
        <w:rPr>
          <w:rFonts w:eastAsia="Times New Roman" w:cs="Times New Roman"/>
          <w:noProof/>
        </w:rPr>
        <w:t>Costs variation  – 10 stations – new infrastructure</w:t>
      </w:r>
      <w:r>
        <w:rPr>
          <w:noProof/>
        </w:rPr>
        <w:tab/>
      </w:r>
      <w:r>
        <w:rPr>
          <w:noProof/>
        </w:rPr>
        <w:fldChar w:fldCharType="begin"/>
      </w:r>
      <w:r>
        <w:rPr>
          <w:noProof/>
        </w:rPr>
        <w:instrText xml:space="preserve"> PAGEREF _Toc493702559 \h </w:instrText>
      </w:r>
      <w:r>
        <w:rPr>
          <w:noProof/>
        </w:rPr>
      </w:r>
      <w:r>
        <w:rPr>
          <w:noProof/>
        </w:rPr>
        <w:fldChar w:fldCharType="separate"/>
      </w:r>
      <w:r>
        <w:rPr>
          <w:noProof/>
        </w:rPr>
        <w:t>47</w:t>
      </w:r>
      <w:r>
        <w:rPr>
          <w:noProof/>
        </w:rPr>
        <w:fldChar w:fldCharType="end"/>
      </w:r>
    </w:p>
    <w:p w14:paraId="6B6BFEBE" w14:textId="77777777" w:rsidR="00837271" w:rsidRDefault="00837271">
      <w:pPr>
        <w:pStyle w:val="TableofFigures"/>
        <w:rPr>
          <w:rFonts w:eastAsiaTheme="minorEastAsia"/>
          <w:i w:val="0"/>
          <w:noProof/>
          <w:lang w:eastAsia="en-GB"/>
        </w:rPr>
      </w:pPr>
      <w:r>
        <w:rPr>
          <w:noProof/>
        </w:rPr>
        <w:t>Table 8</w:t>
      </w:r>
      <w:r>
        <w:rPr>
          <w:rFonts w:eastAsiaTheme="minorEastAsia"/>
          <w:i w:val="0"/>
          <w:noProof/>
          <w:lang w:eastAsia="en-GB"/>
        </w:rPr>
        <w:tab/>
      </w:r>
      <w:r w:rsidRPr="006067F2">
        <w:rPr>
          <w:rFonts w:eastAsia="Times New Roman" w:cs="Times New Roman"/>
          <w:noProof/>
        </w:rPr>
        <w:t>Costs variation – 20 stations – infrastructure upgrade</w:t>
      </w:r>
      <w:r>
        <w:rPr>
          <w:noProof/>
        </w:rPr>
        <w:tab/>
      </w:r>
      <w:r>
        <w:rPr>
          <w:noProof/>
        </w:rPr>
        <w:fldChar w:fldCharType="begin"/>
      </w:r>
      <w:r>
        <w:rPr>
          <w:noProof/>
        </w:rPr>
        <w:instrText xml:space="preserve"> PAGEREF _Toc493702560 \h </w:instrText>
      </w:r>
      <w:r>
        <w:rPr>
          <w:noProof/>
        </w:rPr>
      </w:r>
      <w:r>
        <w:rPr>
          <w:noProof/>
        </w:rPr>
        <w:fldChar w:fldCharType="separate"/>
      </w:r>
      <w:r>
        <w:rPr>
          <w:noProof/>
        </w:rPr>
        <w:t>51</w:t>
      </w:r>
      <w:r>
        <w:rPr>
          <w:noProof/>
        </w:rPr>
        <w:fldChar w:fldCharType="end"/>
      </w:r>
    </w:p>
    <w:p w14:paraId="2918AAFF" w14:textId="77777777" w:rsidR="00837271" w:rsidRDefault="00837271">
      <w:pPr>
        <w:pStyle w:val="TableofFigures"/>
        <w:rPr>
          <w:rFonts w:eastAsiaTheme="minorEastAsia"/>
          <w:i w:val="0"/>
          <w:noProof/>
          <w:lang w:eastAsia="en-GB"/>
        </w:rPr>
      </w:pPr>
      <w:r>
        <w:rPr>
          <w:noProof/>
        </w:rPr>
        <w:t>Table 9</w:t>
      </w:r>
      <w:r>
        <w:rPr>
          <w:rFonts w:eastAsiaTheme="minorEastAsia"/>
          <w:i w:val="0"/>
          <w:noProof/>
          <w:lang w:eastAsia="en-GB"/>
        </w:rPr>
        <w:tab/>
      </w:r>
      <w:r w:rsidRPr="006067F2">
        <w:rPr>
          <w:rFonts w:eastAsia="Times New Roman" w:cs="Times New Roman"/>
          <w:noProof/>
        </w:rPr>
        <w:t>Costs variation – 20 stations – New infrastructure</w:t>
      </w:r>
      <w:r>
        <w:rPr>
          <w:noProof/>
        </w:rPr>
        <w:tab/>
      </w:r>
      <w:r>
        <w:rPr>
          <w:noProof/>
        </w:rPr>
        <w:fldChar w:fldCharType="begin"/>
      </w:r>
      <w:r>
        <w:rPr>
          <w:noProof/>
        </w:rPr>
        <w:instrText xml:space="preserve"> PAGEREF _Toc493702561 \h </w:instrText>
      </w:r>
      <w:r>
        <w:rPr>
          <w:noProof/>
        </w:rPr>
      </w:r>
      <w:r>
        <w:rPr>
          <w:noProof/>
        </w:rPr>
        <w:fldChar w:fldCharType="separate"/>
      </w:r>
      <w:r>
        <w:rPr>
          <w:noProof/>
        </w:rPr>
        <w:t>52</w:t>
      </w:r>
      <w:r>
        <w:rPr>
          <w:noProof/>
        </w:rPr>
        <w:fldChar w:fldCharType="end"/>
      </w:r>
    </w:p>
    <w:p w14:paraId="2C9D4919" w14:textId="77777777" w:rsidR="00161325" w:rsidRPr="00C64EE7" w:rsidRDefault="005A49DD" w:rsidP="00923B4D">
      <w:pPr>
        <w:pStyle w:val="BodyText"/>
      </w:pPr>
      <w:r w:rsidRPr="00C64EE7">
        <w:fldChar w:fldCharType="end"/>
      </w:r>
    </w:p>
    <w:p w14:paraId="290A1994" w14:textId="77777777" w:rsidR="00994D97" w:rsidRPr="00C64EE7" w:rsidRDefault="00994D97" w:rsidP="00C9558A">
      <w:pPr>
        <w:pStyle w:val="ListofFigures"/>
      </w:pPr>
      <w:r w:rsidRPr="00C64EE7">
        <w:t>List of Figures</w:t>
      </w:r>
    </w:p>
    <w:p w14:paraId="51634879" w14:textId="77777777" w:rsidR="00837271" w:rsidRDefault="005A49DD">
      <w:pPr>
        <w:pStyle w:val="TableofFigures"/>
        <w:rPr>
          <w:rFonts w:eastAsiaTheme="minorEastAsia"/>
          <w:i w:val="0"/>
          <w:noProof/>
          <w:lang w:eastAsia="en-GB"/>
        </w:rPr>
      </w:pPr>
      <w:r w:rsidRPr="00C64EE7">
        <w:fldChar w:fldCharType="begin"/>
      </w:r>
      <w:r w:rsidR="00923B4D" w:rsidRPr="00C64EE7">
        <w:instrText xml:space="preserve"> TOC \t "Figure caption" \c </w:instrText>
      </w:r>
      <w:r w:rsidRPr="00C64EE7">
        <w:fldChar w:fldCharType="separate"/>
      </w:r>
      <w:r w:rsidR="00837271">
        <w:rPr>
          <w:noProof/>
        </w:rPr>
        <w:t>Figure 1</w:t>
      </w:r>
      <w:r w:rsidR="00837271">
        <w:rPr>
          <w:rFonts w:eastAsiaTheme="minorEastAsia"/>
          <w:i w:val="0"/>
          <w:noProof/>
          <w:lang w:eastAsia="en-GB"/>
        </w:rPr>
        <w:tab/>
      </w:r>
      <w:r w:rsidR="00837271">
        <w:rPr>
          <w:noProof/>
        </w:rPr>
        <w:t>Generic view of the different SBAS transmission/reception options in the maritime sector</w:t>
      </w:r>
      <w:r w:rsidR="00837271">
        <w:rPr>
          <w:noProof/>
        </w:rPr>
        <w:tab/>
      </w:r>
      <w:r w:rsidR="00837271">
        <w:rPr>
          <w:noProof/>
        </w:rPr>
        <w:fldChar w:fldCharType="begin"/>
      </w:r>
      <w:r w:rsidR="00837271">
        <w:rPr>
          <w:noProof/>
        </w:rPr>
        <w:instrText xml:space="preserve"> PAGEREF _Toc493702575 \h </w:instrText>
      </w:r>
      <w:r w:rsidR="00837271">
        <w:rPr>
          <w:noProof/>
        </w:rPr>
      </w:r>
      <w:r w:rsidR="00837271">
        <w:rPr>
          <w:noProof/>
        </w:rPr>
        <w:fldChar w:fldCharType="separate"/>
      </w:r>
      <w:r w:rsidR="00837271">
        <w:rPr>
          <w:noProof/>
        </w:rPr>
        <w:t>7</w:t>
      </w:r>
      <w:r w:rsidR="00837271">
        <w:rPr>
          <w:noProof/>
        </w:rPr>
        <w:fldChar w:fldCharType="end"/>
      </w:r>
    </w:p>
    <w:p w14:paraId="68E01D0D" w14:textId="77777777" w:rsidR="00837271" w:rsidRDefault="00837271">
      <w:pPr>
        <w:pStyle w:val="TableofFigures"/>
        <w:rPr>
          <w:rFonts w:eastAsiaTheme="minorEastAsia"/>
          <w:i w:val="0"/>
          <w:noProof/>
          <w:lang w:eastAsia="en-GB"/>
        </w:rPr>
      </w:pPr>
      <w:r>
        <w:rPr>
          <w:noProof/>
        </w:rPr>
        <w:t>Figure 2</w:t>
      </w:r>
      <w:r>
        <w:rPr>
          <w:rFonts w:eastAsiaTheme="minorEastAsia"/>
          <w:i w:val="0"/>
          <w:noProof/>
          <w:lang w:eastAsia="en-GB"/>
        </w:rPr>
        <w:tab/>
      </w:r>
      <w:r>
        <w:rPr>
          <w:noProof/>
        </w:rPr>
        <w:t xml:space="preserve">DGNSS Service Architecture: Classic and Network Approach [4] </w:t>
      </w:r>
      <w:r>
        <w:rPr>
          <w:noProof/>
        </w:rPr>
        <w:tab/>
      </w:r>
      <w:r>
        <w:rPr>
          <w:noProof/>
        </w:rPr>
        <w:fldChar w:fldCharType="begin"/>
      </w:r>
      <w:r>
        <w:rPr>
          <w:noProof/>
        </w:rPr>
        <w:instrText xml:space="preserve"> PAGEREF _Toc493702576 \h </w:instrText>
      </w:r>
      <w:r>
        <w:rPr>
          <w:noProof/>
        </w:rPr>
      </w:r>
      <w:r>
        <w:rPr>
          <w:noProof/>
        </w:rPr>
        <w:fldChar w:fldCharType="separate"/>
      </w:r>
      <w:r>
        <w:rPr>
          <w:noProof/>
        </w:rPr>
        <w:t>10</w:t>
      </w:r>
      <w:r>
        <w:rPr>
          <w:noProof/>
        </w:rPr>
        <w:fldChar w:fldCharType="end"/>
      </w:r>
    </w:p>
    <w:p w14:paraId="78C7666B" w14:textId="77777777" w:rsidR="00837271" w:rsidRDefault="00837271">
      <w:pPr>
        <w:pStyle w:val="TableofFigures"/>
        <w:rPr>
          <w:rFonts w:eastAsiaTheme="minorEastAsia"/>
          <w:i w:val="0"/>
          <w:noProof/>
          <w:lang w:eastAsia="en-GB"/>
        </w:rPr>
      </w:pPr>
      <w:r>
        <w:rPr>
          <w:noProof/>
        </w:rPr>
        <w:t>Figure 3</w:t>
      </w:r>
      <w:r>
        <w:rPr>
          <w:rFonts w:eastAsiaTheme="minorEastAsia"/>
          <w:i w:val="0"/>
          <w:noProof/>
          <w:lang w:eastAsia="en-GB"/>
        </w:rPr>
        <w:tab/>
      </w:r>
      <w:r>
        <w:rPr>
          <w:noProof/>
        </w:rPr>
        <w:t>Baseline redundant IALA Architecture</w:t>
      </w:r>
      <w:r>
        <w:rPr>
          <w:noProof/>
        </w:rPr>
        <w:tab/>
      </w:r>
      <w:r>
        <w:rPr>
          <w:noProof/>
        </w:rPr>
        <w:fldChar w:fldCharType="begin"/>
      </w:r>
      <w:r>
        <w:rPr>
          <w:noProof/>
        </w:rPr>
        <w:instrText xml:space="preserve"> PAGEREF _Toc493702577 \h </w:instrText>
      </w:r>
      <w:r>
        <w:rPr>
          <w:noProof/>
        </w:rPr>
      </w:r>
      <w:r>
        <w:rPr>
          <w:noProof/>
        </w:rPr>
        <w:fldChar w:fldCharType="separate"/>
      </w:r>
      <w:r>
        <w:rPr>
          <w:noProof/>
        </w:rPr>
        <w:t>11</w:t>
      </w:r>
      <w:r>
        <w:rPr>
          <w:noProof/>
        </w:rPr>
        <w:fldChar w:fldCharType="end"/>
      </w:r>
    </w:p>
    <w:p w14:paraId="14B109E4" w14:textId="77777777" w:rsidR="00837271" w:rsidRDefault="00837271">
      <w:pPr>
        <w:pStyle w:val="TableofFigures"/>
        <w:rPr>
          <w:rFonts w:eastAsiaTheme="minorEastAsia"/>
          <w:i w:val="0"/>
          <w:noProof/>
          <w:lang w:eastAsia="en-GB"/>
        </w:rPr>
      </w:pPr>
      <w:r>
        <w:rPr>
          <w:noProof/>
        </w:rPr>
        <w:t>Figure 4</w:t>
      </w:r>
      <w:r>
        <w:rPr>
          <w:rFonts w:eastAsiaTheme="minorEastAsia"/>
          <w:i w:val="0"/>
          <w:noProof/>
          <w:lang w:eastAsia="en-GB"/>
        </w:rPr>
        <w:tab/>
      </w:r>
      <w:r>
        <w:rPr>
          <w:noProof/>
        </w:rPr>
        <w:t>Hybrid Decentralised Architecture: classical DGNSS + SBAS (SiS or SISNeT ) Based</w:t>
      </w:r>
      <w:r>
        <w:rPr>
          <w:noProof/>
        </w:rPr>
        <w:tab/>
      </w:r>
      <w:r>
        <w:rPr>
          <w:noProof/>
        </w:rPr>
        <w:fldChar w:fldCharType="begin"/>
      </w:r>
      <w:r>
        <w:rPr>
          <w:noProof/>
        </w:rPr>
        <w:instrText xml:space="preserve"> PAGEREF _Toc493702578 \h </w:instrText>
      </w:r>
      <w:r>
        <w:rPr>
          <w:noProof/>
        </w:rPr>
      </w:r>
      <w:r>
        <w:rPr>
          <w:noProof/>
        </w:rPr>
        <w:fldChar w:fldCharType="separate"/>
      </w:r>
      <w:r>
        <w:rPr>
          <w:noProof/>
        </w:rPr>
        <w:t>14</w:t>
      </w:r>
      <w:r>
        <w:rPr>
          <w:noProof/>
        </w:rPr>
        <w:fldChar w:fldCharType="end"/>
      </w:r>
    </w:p>
    <w:p w14:paraId="66D51C69" w14:textId="77777777" w:rsidR="00837271" w:rsidRDefault="00837271">
      <w:pPr>
        <w:pStyle w:val="TableofFigures"/>
        <w:rPr>
          <w:rFonts w:eastAsiaTheme="minorEastAsia"/>
          <w:i w:val="0"/>
          <w:noProof/>
          <w:lang w:eastAsia="en-GB"/>
        </w:rPr>
      </w:pPr>
      <w:r>
        <w:rPr>
          <w:noProof/>
        </w:rPr>
        <w:t>Figure 5</w:t>
      </w:r>
      <w:r>
        <w:rPr>
          <w:rFonts w:eastAsiaTheme="minorEastAsia"/>
          <w:i w:val="0"/>
          <w:noProof/>
          <w:lang w:eastAsia="en-GB"/>
        </w:rPr>
        <w:tab/>
      </w:r>
      <w:r>
        <w:rPr>
          <w:noProof/>
        </w:rPr>
        <w:t>Hybrid Centralised Architecture: classical DGNSS + SBAS Based VRS</w:t>
      </w:r>
      <w:r>
        <w:rPr>
          <w:noProof/>
        </w:rPr>
        <w:tab/>
      </w:r>
      <w:r>
        <w:rPr>
          <w:noProof/>
        </w:rPr>
        <w:fldChar w:fldCharType="begin"/>
      </w:r>
      <w:r>
        <w:rPr>
          <w:noProof/>
        </w:rPr>
        <w:instrText xml:space="preserve"> PAGEREF _Toc493702580 \h </w:instrText>
      </w:r>
      <w:r>
        <w:rPr>
          <w:noProof/>
        </w:rPr>
      </w:r>
      <w:r>
        <w:rPr>
          <w:noProof/>
        </w:rPr>
        <w:fldChar w:fldCharType="separate"/>
      </w:r>
      <w:r>
        <w:rPr>
          <w:noProof/>
        </w:rPr>
        <w:t>16</w:t>
      </w:r>
      <w:r>
        <w:rPr>
          <w:noProof/>
        </w:rPr>
        <w:fldChar w:fldCharType="end"/>
      </w:r>
    </w:p>
    <w:p w14:paraId="18AFC4E9" w14:textId="77777777" w:rsidR="00837271" w:rsidRDefault="00837271">
      <w:pPr>
        <w:pStyle w:val="TableofFigures"/>
        <w:rPr>
          <w:rFonts w:eastAsiaTheme="minorEastAsia"/>
          <w:i w:val="0"/>
          <w:noProof/>
          <w:lang w:eastAsia="en-GB"/>
        </w:rPr>
      </w:pPr>
      <w:r>
        <w:rPr>
          <w:noProof/>
        </w:rPr>
        <w:t>Figure 6</w:t>
      </w:r>
      <w:r>
        <w:rPr>
          <w:rFonts w:eastAsiaTheme="minorEastAsia"/>
          <w:i w:val="0"/>
          <w:noProof/>
          <w:lang w:eastAsia="en-GB"/>
        </w:rPr>
        <w:tab/>
      </w:r>
      <w:r>
        <w:rPr>
          <w:noProof/>
        </w:rPr>
        <w:t>Hybrid Centralised Architecture: classical DGNSS + SBAS Based VRS</w:t>
      </w:r>
      <w:r>
        <w:rPr>
          <w:noProof/>
        </w:rPr>
        <w:tab/>
      </w:r>
      <w:r>
        <w:rPr>
          <w:noProof/>
        </w:rPr>
        <w:fldChar w:fldCharType="begin"/>
      </w:r>
      <w:r>
        <w:rPr>
          <w:noProof/>
        </w:rPr>
        <w:instrText xml:space="preserve"> PAGEREF _Toc493702581 \h </w:instrText>
      </w:r>
      <w:r>
        <w:rPr>
          <w:noProof/>
        </w:rPr>
      </w:r>
      <w:r>
        <w:rPr>
          <w:noProof/>
        </w:rPr>
        <w:fldChar w:fldCharType="separate"/>
      </w:r>
      <w:r>
        <w:rPr>
          <w:noProof/>
        </w:rPr>
        <w:t>17</w:t>
      </w:r>
      <w:r>
        <w:rPr>
          <w:noProof/>
        </w:rPr>
        <w:fldChar w:fldCharType="end"/>
      </w:r>
    </w:p>
    <w:p w14:paraId="2A21CD2D" w14:textId="77777777" w:rsidR="00837271" w:rsidRDefault="00837271">
      <w:pPr>
        <w:pStyle w:val="TableofFigures"/>
        <w:rPr>
          <w:rFonts w:eastAsiaTheme="minorEastAsia"/>
          <w:i w:val="0"/>
          <w:noProof/>
          <w:lang w:eastAsia="en-GB"/>
        </w:rPr>
      </w:pPr>
      <w:r>
        <w:rPr>
          <w:noProof/>
        </w:rPr>
        <w:t>Figure 7</w:t>
      </w:r>
      <w:r>
        <w:rPr>
          <w:rFonts w:eastAsiaTheme="minorEastAsia"/>
          <w:i w:val="0"/>
          <w:noProof/>
          <w:lang w:eastAsia="en-GB"/>
        </w:rPr>
        <w:tab/>
      </w:r>
      <w:r>
        <w:rPr>
          <w:noProof/>
        </w:rPr>
        <w:t>Fully SBAS Based Solution</w:t>
      </w:r>
      <w:r>
        <w:rPr>
          <w:noProof/>
        </w:rPr>
        <w:tab/>
      </w:r>
      <w:r>
        <w:rPr>
          <w:noProof/>
        </w:rPr>
        <w:fldChar w:fldCharType="begin"/>
      </w:r>
      <w:r>
        <w:rPr>
          <w:noProof/>
        </w:rPr>
        <w:instrText xml:space="preserve"> PAGEREF _Toc493702582 \h </w:instrText>
      </w:r>
      <w:r>
        <w:rPr>
          <w:noProof/>
        </w:rPr>
      </w:r>
      <w:r>
        <w:rPr>
          <w:noProof/>
        </w:rPr>
        <w:fldChar w:fldCharType="separate"/>
      </w:r>
      <w:r>
        <w:rPr>
          <w:noProof/>
        </w:rPr>
        <w:t>19</w:t>
      </w:r>
      <w:r>
        <w:rPr>
          <w:noProof/>
        </w:rPr>
        <w:fldChar w:fldCharType="end"/>
      </w:r>
    </w:p>
    <w:p w14:paraId="6DC90977" w14:textId="77777777" w:rsidR="00837271" w:rsidRDefault="00837271">
      <w:pPr>
        <w:pStyle w:val="TableofFigures"/>
        <w:rPr>
          <w:rFonts w:eastAsiaTheme="minorEastAsia"/>
          <w:i w:val="0"/>
          <w:noProof/>
          <w:lang w:eastAsia="en-GB"/>
        </w:rPr>
      </w:pPr>
      <w:r>
        <w:rPr>
          <w:noProof/>
        </w:rPr>
        <w:t>Figure 8</w:t>
      </w:r>
      <w:r>
        <w:rPr>
          <w:rFonts w:eastAsiaTheme="minorEastAsia"/>
          <w:i w:val="0"/>
          <w:noProof/>
          <w:lang w:eastAsia="en-GB"/>
        </w:rPr>
        <w:tab/>
      </w:r>
      <w:r>
        <w:rPr>
          <w:noProof/>
        </w:rPr>
        <w:t>Functional block diagram of an AIS base station[2]</w:t>
      </w:r>
      <w:r>
        <w:rPr>
          <w:noProof/>
        </w:rPr>
        <w:tab/>
      </w:r>
      <w:r>
        <w:rPr>
          <w:noProof/>
        </w:rPr>
        <w:fldChar w:fldCharType="begin"/>
      </w:r>
      <w:r>
        <w:rPr>
          <w:noProof/>
        </w:rPr>
        <w:instrText xml:space="preserve"> PAGEREF _Toc493702583 \h </w:instrText>
      </w:r>
      <w:r>
        <w:rPr>
          <w:noProof/>
        </w:rPr>
      </w:r>
      <w:r>
        <w:rPr>
          <w:noProof/>
        </w:rPr>
        <w:fldChar w:fldCharType="separate"/>
      </w:r>
      <w:r>
        <w:rPr>
          <w:noProof/>
        </w:rPr>
        <w:t>20</w:t>
      </w:r>
      <w:r>
        <w:rPr>
          <w:noProof/>
        </w:rPr>
        <w:fldChar w:fldCharType="end"/>
      </w:r>
    </w:p>
    <w:p w14:paraId="547D1D6E" w14:textId="77777777" w:rsidR="00837271" w:rsidRDefault="00837271">
      <w:pPr>
        <w:pStyle w:val="TableofFigures"/>
        <w:rPr>
          <w:rFonts w:eastAsiaTheme="minorEastAsia"/>
          <w:i w:val="0"/>
          <w:noProof/>
          <w:lang w:eastAsia="en-GB"/>
        </w:rPr>
      </w:pPr>
      <w:r>
        <w:rPr>
          <w:noProof/>
        </w:rPr>
        <w:t>Figure 9</w:t>
      </w:r>
      <w:r>
        <w:rPr>
          <w:rFonts w:eastAsiaTheme="minorEastAsia"/>
          <w:i w:val="0"/>
          <w:noProof/>
          <w:lang w:eastAsia="en-GB"/>
        </w:rPr>
        <w:tab/>
      </w:r>
      <w:r>
        <w:rPr>
          <w:noProof/>
        </w:rPr>
        <w:t>Classical DGNSS over AIS Centralised solution</w:t>
      </w:r>
      <w:r>
        <w:rPr>
          <w:noProof/>
        </w:rPr>
        <w:tab/>
      </w:r>
      <w:r>
        <w:rPr>
          <w:noProof/>
        </w:rPr>
        <w:fldChar w:fldCharType="begin"/>
      </w:r>
      <w:r>
        <w:rPr>
          <w:noProof/>
        </w:rPr>
        <w:instrText xml:space="preserve"> PAGEREF _Toc493702584 \h </w:instrText>
      </w:r>
      <w:r>
        <w:rPr>
          <w:noProof/>
        </w:rPr>
      </w:r>
      <w:r>
        <w:rPr>
          <w:noProof/>
        </w:rPr>
        <w:fldChar w:fldCharType="separate"/>
      </w:r>
      <w:r>
        <w:rPr>
          <w:noProof/>
        </w:rPr>
        <w:t>23</w:t>
      </w:r>
      <w:r>
        <w:rPr>
          <w:noProof/>
        </w:rPr>
        <w:fldChar w:fldCharType="end"/>
      </w:r>
    </w:p>
    <w:p w14:paraId="5EDEE0E5" w14:textId="77777777" w:rsidR="00837271" w:rsidRDefault="00837271">
      <w:pPr>
        <w:pStyle w:val="TableofFigures"/>
        <w:rPr>
          <w:rFonts w:eastAsiaTheme="minorEastAsia"/>
          <w:i w:val="0"/>
          <w:noProof/>
          <w:lang w:eastAsia="en-GB"/>
        </w:rPr>
      </w:pPr>
      <w:r>
        <w:rPr>
          <w:noProof/>
        </w:rPr>
        <w:t>Figure 10</w:t>
      </w:r>
      <w:r>
        <w:rPr>
          <w:rFonts w:eastAsiaTheme="minorEastAsia"/>
          <w:i w:val="0"/>
          <w:noProof/>
          <w:lang w:eastAsia="en-GB"/>
        </w:rPr>
        <w:tab/>
      </w:r>
      <w:r>
        <w:rPr>
          <w:noProof/>
        </w:rPr>
        <w:t>SBAS based DGNSS corrections over AIS architecture</w:t>
      </w:r>
      <w:r>
        <w:rPr>
          <w:noProof/>
        </w:rPr>
        <w:tab/>
      </w:r>
      <w:r>
        <w:rPr>
          <w:noProof/>
        </w:rPr>
        <w:fldChar w:fldCharType="begin"/>
      </w:r>
      <w:r>
        <w:rPr>
          <w:noProof/>
        </w:rPr>
        <w:instrText xml:space="preserve"> PAGEREF _Toc493702585 \h </w:instrText>
      </w:r>
      <w:r>
        <w:rPr>
          <w:noProof/>
        </w:rPr>
      </w:r>
      <w:r>
        <w:rPr>
          <w:noProof/>
        </w:rPr>
        <w:fldChar w:fldCharType="separate"/>
      </w:r>
      <w:r>
        <w:rPr>
          <w:noProof/>
        </w:rPr>
        <w:t>24</w:t>
      </w:r>
      <w:r>
        <w:rPr>
          <w:noProof/>
        </w:rPr>
        <w:fldChar w:fldCharType="end"/>
      </w:r>
    </w:p>
    <w:p w14:paraId="2766AC86" w14:textId="77777777" w:rsidR="00837271" w:rsidRDefault="00837271">
      <w:pPr>
        <w:pStyle w:val="TableofFigures"/>
        <w:rPr>
          <w:rFonts w:eastAsiaTheme="minorEastAsia"/>
          <w:i w:val="0"/>
          <w:noProof/>
          <w:lang w:eastAsia="en-GB"/>
        </w:rPr>
      </w:pPr>
      <w:r w:rsidRPr="00D01D56">
        <w:rPr>
          <w:noProof/>
          <w:lang w:val="en-US"/>
        </w:rPr>
        <w:t>Figure 11</w:t>
      </w:r>
      <w:r>
        <w:rPr>
          <w:rFonts w:eastAsiaTheme="minorEastAsia"/>
          <w:i w:val="0"/>
          <w:noProof/>
          <w:lang w:eastAsia="en-GB"/>
        </w:rPr>
        <w:tab/>
      </w:r>
      <w:r w:rsidRPr="00D01D56">
        <w:rPr>
          <w:noProof/>
          <w:lang w:val="en-US"/>
        </w:rPr>
        <w:t>SBAS based AIS station: RS &amp; IM block diagram</w:t>
      </w:r>
      <w:r>
        <w:rPr>
          <w:noProof/>
        </w:rPr>
        <w:tab/>
      </w:r>
      <w:r>
        <w:rPr>
          <w:noProof/>
        </w:rPr>
        <w:fldChar w:fldCharType="begin"/>
      </w:r>
      <w:r>
        <w:rPr>
          <w:noProof/>
        </w:rPr>
        <w:instrText xml:space="preserve"> PAGEREF _Toc493702586 \h </w:instrText>
      </w:r>
      <w:r>
        <w:rPr>
          <w:noProof/>
        </w:rPr>
      </w:r>
      <w:r>
        <w:rPr>
          <w:noProof/>
        </w:rPr>
        <w:fldChar w:fldCharType="separate"/>
      </w:r>
      <w:r>
        <w:rPr>
          <w:noProof/>
        </w:rPr>
        <w:t>26</w:t>
      </w:r>
      <w:r>
        <w:rPr>
          <w:noProof/>
        </w:rPr>
        <w:fldChar w:fldCharType="end"/>
      </w:r>
    </w:p>
    <w:p w14:paraId="28F569C5" w14:textId="77777777" w:rsidR="00837271" w:rsidRDefault="00837271">
      <w:pPr>
        <w:pStyle w:val="TableofFigures"/>
        <w:rPr>
          <w:rFonts w:eastAsiaTheme="minorEastAsia"/>
          <w:i w:val="0"/>
          <w:noProof/>
          <w:lang w:eastAsia="en-GB"/>
        </w:rPr>
      </w:pPr>
      <w:r>
        <w:rPr>
          <w:noProof/>
        </w:rPr>
        <w:t>Figure 12</w:t>
      </w:r>
      <w:r>
        <w:rPr>
          <w:rFonts w:eastAsiaTheme="minorEastAsia"/>
          <w:i w:val="0"/>
          <w:noProof/>
          <w:lang w:eastAsia="en-GB"/>
        </w:rPr>
        <w:tab/>
      </w:r>
      <w:r>
        <w:rPr>
          <w:noProof/>
        </w:rPr>
        <w:t>Basic SBAS Architecture</w:t>
      </w:r>
      <w:r>
        <w:rPr>
          <w:noProof/>
        </w:rPr>
        <w:tab/>
      </w:r>
      <w:r>
        <w:rPr>
          <w:noProof/>
        </w:rPr>
        <w:fldChar w:fldCharType="begin"/>
      </w:r>
      <w:r>
        <w:rPr>
          <w:noProof/>
        </w:rPr>
        <w:instrText xml:space="preserve"> PAGEREF _Toc493702587 \h </w:instrText>
      </w:r>
      <w:r>
        <w:rPr>
          <w:noProof/>
        </w:rPr>
      </w:r>
      <w:r>
        <w:rPr>
          <w:noProof/>
        </w:rPr>
        <w:fldChar w:fldCharType="separate"/>
      </w:r>
      <w:r>
        <w:rPr>
          <w:noProof/>
        </w:rPr>
        <w:t>32</w:t>
      </w:r>
      <w:r>
        <w:rPr>
          <w:noProof/>
        </w:rPr>
        <w:fldChar w:fldCharType="end"/>
      </w:r>
    </w:p>
    <w:p w14:paraId="69E78347" w14:textId="77777777" w:rsidR="00837271" w:rsidRDefault="00837271">
      <w:pPr>
        <w:pStyle w:val="TableofFigures"/>
        <w:rPr>
          <w:rFonts w:eastAsiaTheme="minorEastAsia"/>
          <w:i w:val="0"/>
          <w:noProof/>
          <w:lang w:eastAsia="en-GB"/>
        </w:rPr>
      </w:pPr>
      <w:r>
        <w:rPr>
          <w:noProof/>
        </w:rPr>
        <w:t>Figure 13</w:t>
      </w:r>
      <w:r>
        <w:rPr>
          <w:rFonts w:eastAsiaTheme="minorEastAsia"/>
          <w:i w:val="0"/>
          <w:noProof/>
          <w:lang w:eastAsia="en-GB"/>
        </w:rPr>
        <w:tab/>
      </w:r>
      <w:r>
        <w:rPr>
          <w:noProof/>
        </w:rPr>
        <w:t>SBAS Messages. RTCA DO-229D</w:t>
      </w:r>
      <w:r>
        <w:rPr>
          <w:noProof/>
        </w:rPr>
        <w:tab/>
      </w:r>
      <w:r>
        <w:rPr>
          <w:noProof/>
        </w:rPr>
        <w:fldChar w:fldCharType="begin"/>
      </w:r>
      <w:r>
        <w:rPr>
          <w:noProof/>
        </w:rPr>
        <w:instrText xml:space="preserve"> PAGEREF _Toc493702588 \h </w:instrText>
      </w:r>
      <w:r>
        <w:rPr>
          <w:noProof/>
        </w:rPr>
      </w:r>
      <w:r>
        <w:rPr>
          <w:noProof/>
        </w:rPr>
        <w:fldChar w:fldCharType="separate"/>
      </w:r>
      <w:r>
        <w:rPr>
          <w:noProof/>
        </w:rPr>
        <w:t>33</w:t>
      </w:r>
      <w:r>
        <w:rPr>
          <w:noProof/>
        </w:rPr>
        <w:fldChar w:fldCharType="end"/>
      </w:r>
    </w:p>
    <w:p w14:paraId="71A43D64" w14:textId="77777777" w:rsidR="00837271" w:rsidRDefault="00837271">
      <w:pPr>
        <w:pStyle w:val="TableofFigures"/>
        <w:rPr>
          <w:rFonts w:eastAsiaTheme="minorEastAsia"/>
          <w:i w:val="0"/>
          <w:noProof/>
          <w:lang w:eastAsia="en-GB"/>
        </w:rPr>
      </w:pPr>
      <w:r>
        <w:rPr>
          <w:noProof/>
        </w:rPr>
        <w:lastRenderedPageBreak/>
        <w:t>Figure 14</w:t>
      </w:r>
      <w:r>
        <w:rPr>
          <w:rFonts w:eastAsiaTheme="minorEastAsia"/>
          <w:i w:val="0"/>
          <w:noProof/>
          <w:lang w:eastAsia="en-GB"/>
        </w:rPr>
        <w:tab/>
      </w:r>
      <w:r>
        <w:rPr>
          <w:noProof/>
        </w:rPr>
        <w:t>SBAS systems indicative coverage (source GSA[10])</w:t>
      </w:r>
      <w:r>
        <w:rPr>
          <w:noProof/>
        </w:rPr>
        <w:tab/>
      </w:r>
      <w:r>
        <w:rPr>
          <w:noProof/>
        </w:rPr>
        <w:fldChar w:fldCharType="begin"/>
      </w:r>
      <w:r>
        <w:rPr>
          <w:noProof/>
        </w:rPr>
        <w:instrText xml:space="preserve"> PAGEREF _Toc493702589 \h </w:instrText>
      </w:r>
      <w:r>
        <w:rPr>
          <w:noProof/>
        </w:rPr>
      </w:r>
      <w:r>
        <w:rPr>
          <w:noProof/>
        </w:rPr>
        <w:fldChar w:fldCharType="separate"/>
      </w:r>
      <w:r>
        <w:rPr>
          <w:noProof/>
        </w:rPr>
        <w:t>35</w:t>
      </w:r>
      <w:r>
        <w:rPr>
          <w:noProof/>
        </w:rPr>
        <w:fldChar w:fldCharType="end"/>
      </w:r>
    </w:p>
    <w:p w14:paraId="44D4162C" w14:textId="77777777" w:rsidR="00837271" w:rsidRDefault="00837271">
      <w:pPr>
        <w:pStyle w:val="TableofFigures"/>
        <w:rPr>
          <w:rFonts w:eastAsiaTheme="minorEastAsia"/>
          <w:i w:val="0"/>
          <w:noProof/>
          <w:lang w:eastAsia="en-GB"/>
        </w:rPr>
      </w:pPr>
      <w:r>
        <w:rPr>
          <w:noProof/>
        </w:rPr>
        <w:t>Figure 15</w:t>
      </w:r>
      <w:r>
        <w:rPr>
          <w:rFonts w:eastAsiaTheme="minorEastAsia"/>
          <w:i w:val="0"/>
          <w:noProof/>
          <w:lang w:eastAsia="en-GB"/>
        </w:rPr>
        <w:tab/>
      </w:r>
      <w:r>
        <w:rPr>
          <w:noProof/>
        </w:rPr>
        <w:t>Availability map  of  Single Frequency, Single Constellation SBAS</w:t>
      </w:r>
      <w:r>
        <w:rPr>
          <w:noProof/>
        </w:rPr>
        <w:tab/>
      </w:r>
      <w:r>
        <w:rPr>
          <w:noProof/>
        </w:rPr>
        <w:fldChar w:fldCharType="begin"/>
      </w:r>
      <w:r>
        <w:rPr>
          <w:noProof/>
        </w:rPr>
        <w:instrText xml:space="preserve"> PAGEREF _Toc493702590 \h </w:instrText>
      </w:r>
      <w:r>
        <w:rPr>
          <w:noProof/>
        </w:rPr>
      </w:r>
      <w:r>
        <w:rPr>
          <w:noProof/>
        </w:rPr>
        <w:fldChar w:fldCharType="separate"/>
      </w:r>
      <w:r>
        <w:rPr>
          <w:noProof/>
        </w:rPr>
        <w:t>36</w:t>
      </w:r>
      <w:r>
        <w:rPr>
          <w:noProof/>
        </w:rPr>
        <w:fldChar w:fldCharType="end"/>
      </w:r>
    </w:p>
    <w:p w14:paraId="17635E98" w14:textId="77777777" w:rsidR="00837271" w:rsidRDefault="00837271">
      <w:pPr>
        <w:pStyle w:val="TableofFigures"/>
        <w:rPr>
          <w:rFonts w:eastAsiaTheme="minorEastAsia"/>
          <w:i w:val="0"/>
          <w:noProof/>
          <w:lang w:eastAsia="en-GB"/>
        </w:rPr>
      </w:pPr>
      <w:r>
        <w:rPr>
          <w:noProof/>
        </w:rPr>
        <w:t>Figure 16</w:t>
      </w:r>
      <w:r>
        <w:rPr>
          <w:rFonts w:eastAsiaTheme="minorEastAsia"/>
          <w:i w:val="0"/>
          <w:noProof/>
          <w:lang w:eastAsia="en-GB"/>
        </w:rPr>
        <w:tab/>
      </w:r>
      <w:r>
        <w:rPr>
          <w:noProof/>
        </w:rPr>
        <w:t>Frequencies and bandwidths allocated to GPS, GLONASS, and GALILEO</w:t>
      </w:r>
      <w:r>
        <w:rPr>
          <w:noProof/>
        </w:rPr>
        <w:tab/>
      </w:r>
      <w:r>
        <w:rPr>
          <w:noProof/>
        </w:rPr>
        <w:fldChar w:fldCharType="begin"/>
      </w:r>
      <w:r>
        <w:rPr>
          <w:noProof/>
        </w:rPr>
        <w:instrText xml:space="preserve"> PAGEREF _Toc493702591 \h </w:instrText>
      </w:r>
      <w:r>
        <w:rPr>
          <w:noProof/>
        </w:rPr>
      </w:r>
      <w:r>
        <w:rPr>
          <w:noProof/>
        </w:rPr>
        <w:fldChar w:fldCharType="separate"/>
      </w:r>
      <w:r>
        <w:rPr>
          <w:noProof/>
        </w:rPr>
        <w:t>36</w:t>
      </w:r>
      <w:r>
        <w:rPr>
          <w:noProof/>
        </w:rPr>
        <w:fldChar w:fldCharType="end"/>
      </w:r>
    </w:p>
    <w:p w14:paraId="5A30A111" w14:textId="77777777" w:rsidR="00837271" w:rsidRDefault="00837271">
      <w:pPr>
        <w:pStyle w:val="TableofFigures"/>
        <w:rPr>
          <w:rFonts w:eastAsiaTheme="minorEastAsia"/>
          <w:i w:val="0"/>
          <w:noProof/>
          <w:lang w:eastAsia="en-GB"/>
        </w:rPr>
      </w:pPr>
      <w:r>
        <w:rPr>
          <w:noProof/>
        </w:rPr>
        <w:t>Figure 17</w:t>
      </w:r>
      <w:r>
        <w:rPr>
          <w:rFonts w:eastAsiaTheme="minorEastAsia"/>
          <w:i w:val="0"/>
          <w:noProof/>
          <w:lang w:eastAsia="en-GB"/>
        </w:rPr>
        <w:tab/>
      </w:r>
      <w:r>
        <w:rPr>
          <w:noProof/>
        </w:rPr>
        <w:t>Generic view of 2025 Coverage of Dual Frequency, Multiple Constellation (DFMC) SBAS</w:t>
      </w:r>
      <w:r>
        <w:rPr>
          <w:noProof/>
        </w:rPr>
        <w:tab/>
      </w:r>
      <w:r>
        <w:rPr>
          <w:noProof/>
        </w:rPr>
        <w:fldChar w:fldCharType="begin"/>
      </w:r>
      <w:r>
        <w:rPr>
          <w:noProof/>
        </w:rPr>
        <w:instrText xml:space="preserve"> PAGEREF _Toc493702592 \h </w:instrText>
      </w:r>
      <w:r>
        <w:rPr>
          <w:noProof/>
        </w:rPr>
      </w:r>
      <w:r>
        <w:rPr>
          <w:noProof/>
        </w:rPr>
        <w:fldChar w:fldCharType="separate"/>
      </w:r>
      <w:r>
        <w:rPr>
          <w:noProof/>
        </w:rPr>
        <w:t>37</w:t>
      </w:r>
      <w:r>
        <w:rPr>
          <w:noProof/>
        </w:rPr>
        <w:fldChar w:fldCharType="end"/>
      </w:r>
    </w:p>
    <w:p w14:paraId="169FFDB1" w14:textId="77777777" w:rsidR="00837271" w:rsidRDefault="00837271">
      <w:pPr>
        <w:pStyle w:val="TableofFigures"/>
        <w:rPr>
          <w:rFonts w:eastAsiaTheme="minorEastAsia"/>
          <w:i w:val="0"/>
          <w:noProof/>
          <w:lang w:eastAsia="en-GB"/>
        </w:rPr>
      </w:pPr>
      <w:r>
        <w:rPr>
          <w:noProof/>
        </w:rPr>
        <w:t>Figure 18</w:t>
      </w:r>
      <w:r>
        <w:rPr>
          <w:rFonts w:eastAsiaTheme="minorEastAsia"/>
          <w:i w:val="0"/>
          <w:noProof/>
          <w:lang w:eastAsia="en-GB"/>
        </w:rPr>
        <w:tab/>
      </w:r>
      <w:r>
        <w:rPr>
          <w:noProof/>
        </w:rPr>
        <w:t>EGNOS Service Availability map vs IMO Res. 1046 requirements</w:t>
      </w:r>
      <w:r>
        <w:rPr>
          <w:noProof/>
        </w:rPr>
        <w:tab/>
      </w:r>
      <w:r>
        <w:rPr>
          <w:noProof/>
        </w:rPr>
        <w:fldChar w:fldCharType="begin"/>
      </w:r>
      <w:r>
        <w:rPr>
          <w:noProof/>
        </w:rPr>
        <w:instrText xml:space="preserve"> PAGEREF _Toc493702593 \h </w:instrText>
      </w:r>
      <w:r>
        <w:rPr>
          <w:noProof/>
        </w:rPr>
      </w:r>
      <w:r>
        <w:rPr>
          <w:noProof/>
        </w:rPr>
        <w:fldChar w:fldCharType="separate"/>
      </w:r>
      <w:r>
        <w:rPr>
          <w:noProof/>
        </w:rPr>
        <w:t>38</w:t>
      </w:r>
      <w:r>
        <w:rPr>
          <w:noProof/>
        </w:rPr>
        <w:fldChar w:fldCharType="end"/>
      </w:r>
    </w:p>
    <w:p w14:paraId="12D43417" w14:textId="77777777" w:rsidR="00837271" w:rsidRDefault="00837271">
      <w:pPr>
        <w:pStyle w:val="TableofFigures"/>
        <w:rPr>
          <w:rFonts w:eastAsiaTheme="minorEastAsia"/>
          <w:i w:val="0"/>
          <w:noProof/>
          <w:lang w:eastAsia="en-GB"/>
        </w:rPr>
      </w:pPr>
      <w:r>
        <w:rPr>
          <w:noProof/>
        </w:rPr>
        <w:t>Figure 19</w:t>
      </w:r>
      <w:r>
        <w:rPr>
          <w:rFonts w:eastAsiaTheme="minorEastAsia"/>
          <w:i w:val="0"/>
          <w:noProof/>
          <w:lang w:eastAsia="en-GB"/>
        </w:rPr>
        <w:tab/>
      </w:r>
      <w:r>
        <w:rPr>
          <w:noProof/>
        </w:rPr>
        <w:t>EGNOS Service Continuity map vs IMO Res. 1046 requirements</w:t>
      </w:r>
      <w:r>
        <w:rPr>
          <w:noProof/>
        </w:rPr>
        <w:tab/>
      </w:r>
      <w:r>
        <w:rPr>
          <w:noProof/>
        </w:rPr>
        <w:fldChar w:fldCharType="begin"/>
      </w:r>
      <w:r>
        <w:rPr>
          <w:noProof/>
        </w:rPr>
        <w:instrText xml:space="preserve"> PAGEREF _Toc493702594 \h </w:instrText>
      </w:r>
      <w:r>
        <w:rPr>
          <w:noProof/>
        </w:rPr>
      </w:r>
      <w:r>
        <w:rPr>
          <w:noProof/>
        </w:rPr>
        <w:fldChar w:fldCharType="separate"/>
      </w:r>
      <w:r>
        <w:rPr>
          <w:noProof/>
        </w:rPr>
        <w:t>38</w:t>
      </w:r>
      <w:r>
        <w:rPr>
          <w:noProof/>
        </w:rPr>
        <w:fldChar w:fldCharType="end"/>
      </w:r>
    </w:p>
    <w:p w14:paraId="04E69CE2" w14:textId="417CEE30" w:rsidR="00B07717" w:rsidRPr="00C64EE7" w:rsidRDefault="005A49DD" w:rsidP="007D1805">
      <w:pPr>
        <w:pStyle w:val="TableofFigures"/>
      </w:pPr>
      <w:r w:rsidRPr="00C64EE7">
        <w:fldChar w:fldCharType="end"/>
      </w:r>
    </w:p>
    <w:p w14:paraId="1E1D503D" w14:textId="77777777" w:rsidR="00790277" w:rsidRPr="00C64EE7" w:rsidRDefault="00790277" w:rsidP="003274DB">
      <w:pPr>
        <w:sectPr w:rsidR="00790277" w:rsidRPr="00C64EE7"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659BE83C" w14:textId="77777777" w:rsidR="004944C8" w:rsidRPr="00C64EE7" w:rsidRDefault="00ED4450" w:rsidP="00DE2814">
      <w:pPr>
        <w:pStyle w:val="Heading1"/>
      </w:pPr>
      <w:bookmarkStart w:id="15" w:name="_Toc493702508"/>
      <w:r w:rsidRPr="00C64EE7">
        <w:lastRenderedPageBreak/>
        <w:t>INTRODUCTION</w:t>
      </w:r>
      <w:bookmarkEnd w:id="15"/>
    </w:p>
    <w:p w14:paraId="292928DB" w14:textId="77777777" w:rsidR="004944C8" w:rsidRPr="00C64EE7" w:rsidRDefault="004944C8" w:rsidP="004944C8">
      <w:pPr>
        <w:pStyle w:val="Heading1separatationline"/>
      </w:pPr>
    </w:p>
    <w:p w14:paraId="4DD7CDBE" w14:textId="77777777" w:rsidR="00890F29" w:rsidRDefault="00890F29" w:rsidP="00890F29">
      <w:pPr>
        <w:pStyle w:val="BodyText"/>
        <w:jc w:val="both"/>
      </w:pPr>
      <w:r>
        <w:t>It is recognised that while Global Navigation Satellite Systems (GNSS) have become the primary means of obtaining Position, Navigation and Timing (PNT) information at sea, augmentation is required to ensure the necessary level of integrity is achieved and accuracies improved, over the use of GNSS alone.</w:t>
      </w:r>
    </w:p>
    <w:p w14:paraId="6AFCC185" w14:textId="195FD8F1" w:rsidR="00890F29" w:rsidRDefault="00890F29" w:rsidP="00890F29">
      <w:pPr>
        <w:pStyle w:val="BodyText"/>
        <w:jc w:val="both"/>
      </w:pPr>
      <w:r>
        <w:t xml:space="preserve">While ground based augmentation systems (GBAS), such as marine </w:t>
      </w:r>
      <w:r w:rsidR="003820EB">
        <w:t>radio beacon</w:t>
      </w:r>
      <w:r>
        <w:t xml:space="preserve"> </w:t>
      </w:r>
      <w:r w:rsidR="002B24BC">
        <w:t>DGNSS</w:t>
      </w:r>
      <w:r>
        <w:t xml:space="preserve"> have been in use for some time, recent developments have enabled </w:t>
      </w:r>
      <w:del w:id="16" w:author="SD" w:date="2017-09-20T09:17:00Z">
        <w:r w:rsidDel="00FD7B56">
          <w:delText xml:space="preserve">Space </w:delText>
        </w:r>
      </w:del>
      <w:ins w:id="17" w:author="SD" w:date="2017-09-20T09:17:00Z">
        <w:r w:rsidR="00FD7B56">
          <w:t xml:space="preserve">Satellite </w:t>
        </w:r>
      </w:ins>
      <w:r>
        <w:t>Based Augmentation Systems (SBAS) to be considered for maritime use.</w:t>
      </w:r>
    </w:p>
    <w:p w14:paraId="7D9900CD" w14:textId="0A3F8763" w:rsidR="00890F29" w:rsidRDefault="00890F29" w:rsidP="00890F29">
      <w:pPr>
        <w:pStyle w:val="BodyText"/>
        <w:jc w:val="both"/>
      </w:pPr>
      <w:r>
        <w:t>There are many SBAS in operation around the world, largely ser</w:t>
      </w:r>
      <w:r w:rsidR="003F0594">
        <w:t xml:space="preserve">ving the Northern Hemisphere. </w:t>
      </w:r>
      <w:r>
        <w:t>While originally developed for aviation users, their use in the maritime sector is increasing.  This document aims to set out where marine Aids-to-Navigation service providers could use SBAS within their service provision.</w:t>
      </w:r>
    </w:p>
    <w:p w14:paraId="0865A303" w14:textId="77777777" w:rsidR="009B3FDC" w:rsidRPr="00C64EE7" w:rsidRDefault="009B3FDC" w:rsidP="009B3FDC">
      <w:pPr>
        <w:pStyle w:val="Heading1"/>
      </w:pPr>
      <w:bookmarkStart w:id="18" w:name="_Toc469302763"/>
      <w:bookmarkStart w:id="19" w:name="_Toc469307659"/>
      <w:bookmarkStart w:id="20" w:name="_Toc469307770"/>
      <w:bookmarkStart w:id="21" w:name="_Toc469310491"/>
      <w:bookmarkStart w:id="22" w:name="_Toc469302765"/>
      <w:bookmarkStart w:id="23" w:name="_Toc469307661"/>
      <w:bookmarkStart w:id="24" w:name="_Toc469307772"/>
      <w:bookmarkStart w:id="25" w:name="_Toc469310493"/>
      <w:bookmarkStart w:id="26" w:name="_Toc469302766"/>
      <w:bookmarkStart w:id="27" w:name="_Toc469307662"/>
      <w:bookmarkStart w:id="28" w:name="_Toc469307773"/>
      <w:bookmarkStart w:id="29" w:name="_Toc469310494"/>
      <w:bookmarkStart w:id="30" w:name="_Toc493702509"/>
      <w:bookmarkEnd w:id="18"/>
      <w:bookmarkEnd w:id="19"/>
      <w:bookmarkEnd w:id="20"/>
      <w:bookmarkEnd w:id="21"/>
      <w:bookmarkEnd w:id="22"/>
      <w:bookmarkEnd w:id="23"/>
      <w:bookmarkEnd w:id="24"/>
      <w:bookmarkEnd w:id="25"/>
      <w:bookmarkEnd w:id="26"/>
      <w:bookmarkEnd w:id="27"/>
      <w:bookmarkEnd w:id="28"/>
      <w:bookmarkEnd w:id="29"/>
      <w:r w:rsidRPr="00C64EE7">
        <w:t>SCOPE</w:t>
      </w:r>
      <w:bookmarkEnd w:id="30"/>
    </w:p>
    <w:p w14:paraId="3E2B7026" w14:textId="77777777" w:rsidR="009B3FDC" w:rsidRPr="00C64EE7" w:rsidRDefault="009B3FDC" w:rsidP="009B3FDC">
      <w:pPr>
        <w:pStyle w:val="Heading1separatationline"/>
      </w:pPr>
    </w:p>
    <w:p w14:paraId="7892E4BA" w14:textId="2238CB6C" w:rsidR="00C7199B" w:rsidRDefault="00890F29" w:rsidP="00890F29">
      <w:pPr>
        <w:pStyle w:val="BodyText"/>
        <w:jc w:val="both"/>
      </w:pPr>
      <w:r>
        <w:t xml:space="preserve">This document sets out guidance for </w:t>
      </w:r>
      <w:ins w:id="31" w:author="SD" w:date="2017-09-20T09:29:00Z">
        <w:r w:rsidR="008F648E">
          <w:t>marine Aids to Navigation (</w:t>
        </w:r>
      </w:ins>
      <w:r>
        <w:t>AtoN</w:t>
      </w:r>
      <w:ins w:id="32" w:author="SD" w:date="2017-09-20T09:29:00Z">
        <w:r w:rsidR="008F648E">
          <w:t>)</w:t>
        </w:r>
      </w:ins>
      <w:r>
        <w:t xml:space="preserve"> service providers wishing to understand where SBAS information could be used to support the mariner and then how to employ such data.  </w:t>
      </w:r>
    </w:p>
    <w:p w14:paraId="4BCDE927" w14:textId="4CC90F8D" w:rsidR="00692F5A" w:rsidRDefault="002B1FEB" w:rsidP="00890F29">
      <w:pPr>
        <w:pStyle w:val="BodyText"/>
        <w:jc w:val="both"/>
      </w:pPr>
      <w:ins w:id="33" w:author="SD" w:date="2017-09-20T09:21:00Z">
        <w:r>
          <w:t>It is expect</w:t>
        </w:r>
      </w:ins>
      <w:ins w:id="34" w:author="SD" w:date="2017-09-20T09:22:00Z">
        <w:r>
          <w:t>e</w:t>
        </w:r>
      </w:ins>
      <w:ins w:id="35" w:author="SD" w:date="2017-09-20T09:21:00Z">
        <w:r>
          <w:t xml:space="preserve">d the mariners will use SBAS </w:t>
        </w:r>
      </w:ins>
      <w:ins w:id="36" w:author="SD" w:date="2017-09-20T09:27:00Z">
        <w:r>
          <w:t xml:space="preserve">direct </w:t>
        </w:r>
      </w:ins>
      <w:ins w:id="37" w:author="SD" w:date="2017-09-20T09:21:00Z">
        <w:r>
          <w:t>S</w:t>
        </w:r>
      </w:ins>
      <w:ins w:id="38" w:author="SD" w:date="2017-09-20T09:28:00Z">
        <w:r w:rsidR="008F648E">
          <w:t>ignal in Space (S</w:t>
        </w:r>
      </w:ins>
      <w:ins w:id="39" w:author="SD" w:date="2017-09-20T09:21:00Z">
        <w:r>
          <w:t>iS</w:t>
        </w:r>
      </w:ins>
      <w:ins w:id="40" w:author="SD" w:date="2017-09-20T09:28:00Z">
        <w:r w:rsidR="008F648E">
          <w:t>)</w:t>
        </w:r>
      </w:ins>
      <w:ins w:id="41" w:author="SD" w:date="2017-09-20T09:21:00Z">
        <w:r>
          <w:t xml:space="preserve"> however </w:t>
        </w:r>
      </w:ins>
      <w:del w:id="42" w:author="SD" w:date="2017-09-20T09:22:00Z">
        <w:r w:rsidR="00C7199B" w:rsidDel="002B1FEB">
          <w:delText>T</w:delText>
        </w:r>
      </w:del>
      <w:ins w:id="43" w:author="SD" w:date="2017-09-20T09:25:00Z">
        <w:r>
          <w:t>t</w:t>
        </w:r>
      </w:ins>
      <w:r w:rsidR="00C7199B">
        <w:t xml:space="preserve">he main purpose of the document is to describe the SBAS use </w:t>
      </w:r>
      <w:r w:rsidR="00890F29">
        <w:t xml:space="preserve">within </w:t>
      </w:r>
      <w:del w:id="44" w:author="SD" w:date="2017-09-20T09:20:00Z">
        <w:r w:rsidR="00890F29" w:rsidDel="00FD7B56">
          <w:delText xml:space="preserve">terrestrial </w:delText>
        </w:r>
      </w:del>
      <w:r w:rsidR="00890F29">
        <w:t xml:space="preserve">augmentation services via marine </w:t>
      </w:r>
      <w:r w:rsidR="00692F5A">
        <w:t>radio beacon</w:t>
      </w:r>
      <w:r w:rsidR="00890F29">
        <w:t xml:space="preserve"> and AIS transmissions. The document aims to consider common SBAS functionality, rather than focus on any </w:t>
      </w:r>
      <w:del w:id="45" w:author="SD" w:date="2017-09-20T09:29:00Z">
        <w:r w:rsidR="00890F29" w:rsidDel="008F648E">
          <w:delText xml:space="preserve">one </w:delText>
        </w:r>
      </w:del>
      <w:ins w:id="46" w:author="SD" w:date="2017-09-20T09:29:00Z">
        <w:r w:rsidR="008F648E">
          <w:t xml:space="preserve">specific </w:t>
        </w:r>
      </w:ins>
      <w:r w:rsidR="00890F29">
        <w:t>SBAS system, but does refer to specific SBAS services where required.</w:t>
      </w:r>
      <w:r w:rsidR="00DB5F7E">
        <w:t xml:space="preserve"> </w:t>
      </w:r>
    </w:p>
    <w:p w14:paraId="237A3547" w14:textId="2CE448C9" w:rsidR="00890F29" w:rsidRDefault="00692F5A" w:rsidP="00890F29">
      <w:pPr>
        <w:pStyle w:val="BodyText"/>
        <w:jc w:val="both"/>
      </w:pPr>
      <w:r>
        <w:t xml:space="preserve">The document provides an overview of SBAS structure, use and general coverage areas. </w:t>
      </w:r>
      <w:r w:rsidR="00DB5F7E">
        <w:t xml:space="preserve">For the sake of </w:t>
      </w:r>
      <w:r>
        <w:t>completeness,</w:t>
      </w:r>
      <w:r w:rsidR="00DB5F7E">
        <w:t xml:space="preserve"> the direct use of SBAS from </w:t>
      </w:r>
      <w:del w:id="47" w:author="SD" w:date="2017-09-20T09:30:00Z">
        <w:r w:rsidR="00DB5F7E" w:rsidDel="008F648E">
          <w:delText>Signal in Space (</w:delText>
        </w:r>
      </w:del>
      <w:r w:rsidR="00DB5F7E">
        <w:t>SiS</w:t>
      </w:r>
      <w:del w:id="48" w:author="SD" w:date="2017-09-20T09:30:00Z">
        <w:r w:rsidR="00DB5F7E" w:rsidDel="008F648E">
          <w:delText>)</w:delText>
        </w:r>
      </w:del>
      <w:r>
        <w:t xml:space="preserve"> on- board </w:t>
      </w:r>
      <w:r w:rsidR="00DB5F7E">
        <w:t xml:space="preserve">is introduced in section </w:t>
      </w:r>
      <w:r w:rsidR="00DB5F7E">
        <w:fldChar w:fldCharType="begin"/>
      </w:r>
      <w:r w:rsidR="00DB5F7E">
        <w:instrText xml:space="preserve"> REF _Ref486354952 \r \h </w:instrText>
      </w:r>
      <w:r w:rsidR="00DB5F7E">
        <w:fldChar w:fldCharType="separate"/>
      </w:r>
      <w:r w:rsidR="009A6607">
        <w:t>3.1</w:t>
      </w:r>
      <w:r w:rsidR="00DB5F7E">
        <w:fldChar w:fldCharType="end"/>
      </w:r>
      <w:r>
        <w:t xml:space="preserve"> and </w:t>
      </w:r>
      <w:r w:rsidR="000D2787">
        <w:t>complementary</w:t>
      </w:r>
      <w:r>
        <w:t xml:space="preserve"> information is included in different annexes</w:t>
      </w:r>
      <w:r w:rsidR="00DB5F7E">
        <w:t>.</w:t>
      </w:r>
    </w:p>
    <w:p w14:paraId="225AA59C" w14:textId="0D42534A" w:rsidR="00890F29" w:rsidRDefault="00890F29" w:rsidP="00890F29">
      <w:pPr>
        <w:pStyle w:val="BodyText"/>
        <w:jc w:val="both"/>
      </w:pPr>
      <w:r>
        <w:t>Recognising that the generation of differential corrections can be split from the means of transmission, a number of different example architectures are provided in Section</w:t>
      </w:r>
      <w:r w:rsidR="002B120E">
        <w:t xml:space="preserve"> </w:t>
      </w:r>
      <w:r w:rsidR="00DB5F7E">
        <w:fldChar w:fldCharType="begin"/>
      </w:r>
      <w:r w:rsidR="00DB5F7E">
        <w:instrText xml:space="preserve"> REF _Ref486354986 \r \h </w:instrText>
      </w:r>
      <w:r w:rsidR="00DB5F7E">
        <w:fldChar w:fldCharType="separate"/>
      </w:r>
      <w:r w:rsidR="009A6607">
        <w:t>5</w:t>
      </w:r>
      <w:r w:rsidR="00DB5F7E">
        <w:fldChar w:fldCharType="end"/>
      </w:r>
      <w:r>
        <w:t>.  These are meant as examples, recognising that the infrastructure deployed and operational architecture will vary between service providers.</w:t>
      </w:r>
    </w:p>
    <w:p w14:paraId="0A9009B9" w14:textId="11A741ED" w:rsidR="00890F29" w:rsidRDefault="00890F29" w:rsidP="00890F29">
      <w:pPr>
        <w:pStyle w:val="BodyText"/>
        <w:jc w:val="both"/>
      </w:pPr>
      <w:r>
        <w:t xml:space="preserve">Finally, </w:t>
      </w:r>
      <w:r w:rsidR="000D2787">
        <w:t xml:space="preserve">operational aspects are </w:t>
      </w:r>
      <w:r w:rsidR="00692F5A">
        <w:t xml:space="preserve">addressed </w:t>
      </w:r>
      <w:ins w:id="49" w:author="SD" w:date="2017-09-20T09:31:00Z">
        <w:r w:rsidR="008F648E">
          <w:t>in section 6</w:t>
        </w:r>
        <w:r w:rsidR="008A6B3B">
          <w:t>.</w:t>
        </w:r>
      </w:ins>
      <w:del w:id="50" w:author="SD" w:date="2017-09-20T09:31:00Z">
        <w:r w:rsidR="000D2787" w:rsidDel="008F648E">
          <w:delText xml:space="preserve">also </w:delText>
        </w:r>
        <w:r w:rsidR="00692F5A" w:rsidDel="008F648E">
          <w:delText>in the document</w:delText>
        </w:r>
      </w:del>
      <w:r w:rsidR="00692F5A">
        <w:t>.</w:t>
      </w:r>
    </w:p>
    <w:p w14:paraId="2C9AEEE7" w14:textId="157F0A5D" w:rsidR="0042565E" w:rsidRPr="00E35712" w:rsidRDefault="009B5BB2" w:rsidP="009B3FDC">
      <w:pPr>
        <w:pStyle w:val="Heading1"/>
        <w:rPr>
          <w:caps w:val="0"/>
        </w:rPr>
      </w:pPr>
      <w:bookmarkStart w:id="51" w:name="_Toc493702510"/>
      <w:r w:rsidRPr="00C64EE7">
        <w:rPr>
          <w:caps w:val="0"/>
        </w:rPr>
        <w:t>SBAS</w:t>
      </w:r>
      <w:r w:rsidR="00E35712">
        <w:rPr>
          <w:caps w:val="0"/>
        </w:rPr>
        <w:t xml:space="preserve"> USE IN MARITIME</w:t>
      </w:r>
      <w:bookmarkEnd w:id="51"/>
    </w:p>
    <w:p w14:paraId="4ECBD1A9" w14:textId="77777777" w:rsidR="009B3FDC" w:rsidRPr="00C64EE7" w:rsidRDefault="009B3FDC" w:rsidP="009B3FDC">
      <w:pPr>
        <w:pStyle w:val="Heading1separatationline"/>
      </w:pPr>
    </w:p>
    <w:p w14:paraId="3C0AD366" w14:textId="6C9BF79D" w:rsidR="006A5C8D" w:rsidRDefault="006A5C8D" w:rsidP="00890F29">
      <w:pPr>
        <w:pStyle w:val="BodyText"/>
        <w:jc w:val="both"/>
        <w:rPr>
          <w:ins w:id="52" w:author="SD" w:date="2017-09-20T09:33:00Z"/>
        </w:rPr>
      </w:pPr>
      <w:ins w:id="53" w:author="SD" w:date="2017-09-20T09:33:00Z">
        <w:r>
          <w:t xml:space="preserve">There are a number SBAS </w:t>
        </w:r>
      </w:ins>
      <w:ins w:id="54" w:author="SD" w:date="2017-09-20T09:40:00Z">
        <w:r w:rsidR="00670F0E">
          <w:t xml:space="preserve">in operation, Annex A provides further information of  </w:t>
        </w:r>
      </w:ins>
      <w:ins w:id="55" w:author="SD" w:date="2017-09-20T09:41:00Z">
        <w:r w:rsidR="00670F0E">
          <w:t>S</w:t>
        </w:r>
        <w:r w:rsidR="00D46A4C">
          <w:t>BAS basic architecture</w:t>
        </w:r>
      </w:ins>
      <w:ins w:id="56" w:author="SD" w:date="2017-09-20T09:38:00Z">
        <w:r>
          <w:t>,</w:t>
        </w:r>
      </w:ins>
      <w:ins w:id="57" w:author="SD" w:date="2017-09-20T09:35:00Z">
        <w:r>
          <w:t xml:space="preserve"> </w:t>
        </w:r>
      </w:ins>
      <w:ins w:id="58" w:author="SD" w:date="2017-09-20T09:39:00Z">
        <w:r w:rsidR="00670F0E">
          <w:t xml:space="preserve">and </w:t>
        </w:r>
      </w:ins>
      <w:ins w:id="59" w:author="SD" w:date="2017-09-20T09:41:00Z">
        <w:r w:rsidR="00670F0E">
          <w:t xml:space="preserve">Annex </w:t>
        </w:r>
      </w:ins>
      <w:ins w:id="60" w:author="SD" w:date="2017-09-20T09:39:00Z">
        <w:r w:rsidR="00670F0E">
          <w:t>C</w:t>
        </w:r>
      </w:ins>
      <w:ins w:id="61" w:author="SD" w:date="2017-09-20T09:38:00Z">
        <w:r>
          <w:t xml:space="preserve"> provides</w:t>
        </w:r>
      </w:ins>
      <w:ins w:id="62" w:author="SD" w:date="2017-09-20T09:37:00Z">
        <w:r>
          <w:t xml:space="preserve"> </w:t>
        </w:r>
      </w:ins>
      <w:ins w:id="63" w:author="SD" w:date="2017-09-20T09:40:00Z">
        <w:r w:rsidR="00670F0E">
          <w:t xml:space="preserve">information about </w:t>
        </w:r>
      </w:ins>
      <w:ins w:id="64" w:author="SD" w:date="2017-09-20T09:42:00Z">
        <w:r w:rsidR="00D46A4C">
          <w:t xml:space="preserve">current SBAS </w:t>
        </w:r>
      </w:ins>
      <w:ins w:id="65" w:author="SD" w:date="2017-09-20T09:40:00Z">
        <w:r w:rsidR="00670F0E">
          <w:t>s</w:t>
        </w:r>
      </w:ins>
      <w:ins w:id="66" w:author="SD" w:date="2017-09-20T09:41:00Z">
        <w:r w:rsidR="00670F0E">
          <w:t>y</w:t>
        </w:r>
      </w:ins>
      <w:ins w:id="67" w:author="SD" w:date="2017-09-20T09:40:00Z">
        <w:r w:rsidR="00670F0E">
          <w:t>stems</w:t>
        </w:r>
      </w:ins>
      <w:ins w:id="68" w:author="SD" w:date="2017-09-20T09:37:00Z">
        <w:r>
          <w:t>.</w:t>
        </w:r>
      </w:ins>
    </w:p>
    <w:p w14:paraId="7C370DA4" w14:textId="29FF31F2" w:rsidR="00890F29" w:rsidRDefault="00890F29" w:rsidP="00890F29">
      <w:pPr>
        <w:pStyle w:val="BodyText"/>
        <w:jc w:val="both"/>
      </w:pPr>
      <w:r w:rsidRPr="00C64EE7">
        <w:t xml:space="preserve">Satellite-Based Augmentation Systems </w:t>
      </w:r>
      <w:del w:id="69" w:author="SD" w:date="2017-09-20T09:32:00Z">
        <w:r w:rsidRPr="00C64EE7" w:rsidDel="006A5C8D">
          <w:delText xml:space="preserve">(SBAS) </w:delText>
        </w:r>
      </w:del>
      <w:r w:rsidRPr="00C64EE7">
        <w:t xml:space="preserve">are designed to </w:t>
      </w:r>
      <w:r>
        <w:t xml:space="preserve">augment the GNSS </w:t>
      </w:r>
      <w:del w:id="70" w:author="SD" w:date="2017-09-20T09:39:00Z">
        <w:r w:rsidDel="006A5C8D">
          <w:delText xml:space="preserve">core constellations </w:delText>
        </w:r>
      </w:del>
      <w:r w:rsidRPr="00C64EE7">
        <w:t xml:space="preserve">by </w:t>
      </w:r>
      <w:r>
        <w:t>providing correction data and integrity information for improving positioning, navigation and timing.</w:t>
      </w:r>
    </w:p>
    <w:p w14:paraId="5ED4E243" w14:textId="52D7A1E6" w:rsidR="003F7AD2" w:rsidRPr="000D2787" w:rsidDel="00887CD3" w:rsidRDefault="00890F29" w:rsidP="003F7AD2">
      <w:pPr>
        <w:pStyle w:val="BodyText"/>
        <w:jc w:val="both"/>
        <w:rPr>
          <w:del w:id="71" w:author="SD" w:date="2017-09-20T09:45:00Z"/>
          <w:highlight w:val="yellow"/>
        </w:rPr>
      </w:pPr>
      <w:r w:rsidRPr="00C64EE7">
        <w:t xml:space="preserve">GNSS measurements </w:t>
      </w:r>
      <w:r>
        <w:t>are made at</w:t>
      </w:r>
      <w:r w:rsidRPr="00C64EE7">
        <w:t xml:space="preserve"> accurately located reference stations</w:t>
      </w:r>
      <w:r>
        <w:t>,</w:t>
      </w:r>
      <w:r w:rsidRPr="00C64EE7">
        <w:t xml:space="preserve"> deployed across </w:t>
      </w:r>
      <w:r>
        <w:t>a wide</w:t>
      </w:r>
      <w:r w:rsidR="00CD260A">
        <w:t xml:space="preserve"> </w:t>
      </w:r>
      <w:r w:rsidR="00CD260A" w:rsidRPr="000D2787">
        <w:t>area.</w:t>
      </w:r>
      <w:r w:rsidR="003F7AD2" w:rsidRPr="000D2787">
        <w:rPr>
          <w:highlight w:val="yellow"/>
        </w:rPr>
        <w:t xml:space="preserve"> </w:t>
      </w:r>
    </w:p>
    <w:p w14:paraId="01CC229B" w14:textId="110CCA94" w:rsidR="003F7AD2" w:rsidRPr="000D2787" w:rsidRDefault="00890F29" w:rsidP="003F7AD2">
      <w:pPr>
        <w:pStyle w:val="BodyText"/>
        <w:jc w:val="both"/>
      </w:pPr>
      <w:r w:rsidRPr="000D2787">
        <w:t>The</w:t>
      </w:r>
      <w:ins w:id="72" w:author="SD" w:date="2017-09-20T09:44:00Z">
        <w:r w:rsidR="00887CD3">
          <w:t xml:space="preserve"> data from these </w:t>
        </w:r>
      </w:ins>
      <w:del w:id="73" w:author="SD" w:date="2017-09-20T09:44:00Z">
        <w:r w:rsidRPr="000D2787" w:rsidDel="00887CD3">
          <w:delText>se</w:delText>
        </w:r>
      </w:del>
      <w:r w:rsidRPr="000D2787">
        <w:t xml:space="preserve"> </w:t>
      </w:r>
      <w:del w:id="74" w:author="SD" w:date="2017-09-20T09:45:00Z">
        <w:r w:rsidRPr="000D2787" w:rsidDel="00887CD3">
          <w:delText xml:space="preserve">are </w:delText>
        </w:r>
      </w:del>
      <w:ins w:id="75" w:author="SD" w:date="2017-09-20T09:45:00Z">
        <w:r w:rsidR="00887CD3">
          <w:t>is</w:t>
        </w:r>
        <w:r w:rsidR="00887CD3" w:rsidRPr="000D2787">
          <w:t xml:space="preserve"> </w:t>
        </w:r>
      </w:ins>
      <w:r w:rsidRPr="000D2787">
        <w:t>then provided to a central processing element, which calculates differential corrections and integrity information for the constellation, or constellations monitored</w:t>
      </w:r>
      <w:r w:rsidR="00CD260A" w:rsidRPr="000D2787">
        <w:t>.</w:t>
      </w:r>
    </w:p>
    <w:p w14:paraId="67135732" w14:textId="458DD92B" w:rsidR="00890F29" w:rsidRDefault="00890F29" w:rsidP="00890F29">
      <w:pPr>
        <w:pStyle w:val="BodyText"/>
        <w:jc w:val="both"/>
      </w:pPr>
      <w:r>
        <w:t>This information is</w:t>
      </w:r>
      <w:r w:rsidRPr="00C64EE7">
        <w:t xml:space="preserve"> then broadcast over the </w:t>
      </w:r>
      <w:r>
        <w:t>service area</w:t>
      </w:r>
      <w:r w:rsidRPr="00C64EE7">
        <w:t xml:space="preserve"> using </w:t>
      </w:r>
      <w:del w:id="76" w:author="SD" w:date="2017-09-20T09:48:00Z">
        <w:r w:rsidRPr="00C64EE7" w:rsidDel="00887CD3">
          <w:delText>geostationary</w:delText>
        </w:r>
        <w:r w:rsidDel="00887CD3">
          <w:delText xml:space="preserve"> </w:delText>
        </w:r>
      </w:del>
      <w:del w:id="77" w:author="SD" w:date="2017-09-20T09:47:00Z">
        <w:r w:rsidDel="00887CD3">
          <w:delText>(GEO)</w:delText>
        </w:r>
        <w:r w:rsidRPr="00C64EE7" w:rsidDel="00887CD3">
          <w:delText xml:space="preserve"> </w:delText>
        </w:r>
      </w:del>
      <w:r w:rsidRPr="00C64EE7">
        <w:t xml:space="preserve">satellites. </w:t>
      </w:r>
      <w:r>
        <w:t xml:space="preserve">  There are several SBAS services in operation around the world, </w:t>
      </w:r>
      <w:r w:rsidR="00CD260A">
        <w:t xml:space="preserve">currently </w:t>
      </w:r>
      <w:r w:rsidR="00B1598E">
        <w:t xml:space="preserve">providing </w:t>
      </w:r>
      <w:r w:rsidR="00CD260A">
        <w:t xml:space="preserve">regional </w:t>
      </w:r>
      <w:r w:rsidR="00B1598E">
        <w:t xml:space="preserve">coverage </w:t>
      </w:r>
      <w:r w:rsidR="00CD260A">
        <w:t xml:space="preserve">areas within </w:t>
      </w:r>
      <w:r w:rsidR="00B1598E">
        <w:t xml:space="preserve">the northern hemisphere, </w:t>
      </w:r>
      <w:r>
        <w:t xml:space="preserve">all of which provide interoperable signals from the various </w:t>
      </w:r>
      <w:del w:id="78" w:author="SD" w:date="2017-09-20T09:47:00Z">
        <w:r w:rsidDel="00887CD3">
          <w:delText xml:space="preserve">GEO </w:delText>
        </w:r>
      </w:del>
      <w:r>
        <w:t xml:space="preserve">satellites. </w:t>
      </w:r>
      <w:r w:rsidR="00757795">
        <w:t xml:space="preserve">See annex </w:t>
      </w:r>
      <w:del w:id="79" w:author="SD" w:date="2017-09-20T09:48:00Z">
        <w:r w:rsidR="00757795" w:rsidDel="00887CD3">
          <w:delText xml:space="preserve">D </w:delText>
        </w:r>
      </w:del>
      <w:ins w:id="80" w:author="SD" w:date="2017-09-20T09:48:00Z">
        <w:r w:rsidR="00887CD3">
          <w:t xml:space="preserve">A </w:t>
        </w:r>
      </w:ins>
      <w:r w:rsidR="00757795">
        <w:t xml:space="preserve">for more detailed information. </w:t>
      </w:r>
    </w:p>
    <w:p w14:paraId="7292E31C" w14:textId="467334C4" w:rsidR="00E35712" w:rsidRPr="00C64EE7" w:rsidRDefault="00616881" w:rsidP="00E35712">
      <w:pPr>
        <w:pStyle w:val="BodyText"/>
        <w:jc w:val="both"/>
      </w:pPr>
      <w:r w:rsidRPr="00973C69">
        <w:t>There are different approaches on how SBAS data could be used in the maritime sector</w:t>
      </w:r>
      <w:r w:rsidR="00E35712" w:rsidRPr="00973C69">
        <w:t xml:space="preserve">. </w:t>
      </w:r>
    </w:p>
    <w:p w14:paraId="081FA9AD" w14:textId="6DD11751" w:rsidR="00E35712" w:rsidRPr="00C64EE7" w:rsidRDefault="00E35712" w:rsidP="00DB5F7E">
      <w:pPr>
        <w:pStyle w:val="Bullet1"/>
        <w:numPr>
          <w:ilvl w:val="0"/>
          <w:numId w:val="76"/>
        </w:numPr>
        <w:ind w:left="567" w:hanging="283"/>
        <w:jc w:val="both"/>
      </w:pPr>
      <w:r>
        <w:t>SBAS Data used from</w:t>
      </w:r>
      <w:r w:rsidRPr="00C64EE7">
        <w:t xml:space="preserve"> </w:t>
      </w:r>
      <w:del w:id="81" w:author="SD" w:date="2017-09-20T09:49:00Z">
        <w:r w:rsidRPr="00C64EE7" w:rsidDel="00887CD3">
          <w:delText xml:space="preserve">GEO </w:delText>
        </w:r>
      </w:del>
      <w:r w:rsidRPr="00C64EE7">
        <w:t>Satellites (Signal in Space);</w:t>
      </w:r>
    </w:p>
    <w:p w14:paraId="0E78F0AF" w14:textId="77777777" w:rsidR="00E35712" w:rsidRPr="00C64EE7" w:rsidRDefault="00E35712" w:rsidP="00DB5F7E">
      <w:pPr>
        <w:pStyle w:val="Bullet1"/>
        <w:numPr>
          <w:ilvl w:val="0"/>
          <w:numId w:val="76"/>
        </w:numPr>
        <w:ind w:left="567" w:hanging="283"/>
        <w:jc w:val="both"/>
      </w:pPr>
      <w:r w:rsidRPr="00C64EE7">
        <w:lastRenderedPageBreak/>
        <w:t>SBAS Data used via Maritime Service providers’ AtoN.</w:t>
      </w:r>
    </w:p>
    <w:p w14:paraId="50B6352D" w14:textId="43F2B047" w:rsidR="00E35712" w:rsidRPr="00C64EE7" w:rsidRDefault="00E35712" w:rsidP="00973C69">
      <w:pPr>
        <w:pStyle w:val="BodyText"/>
        <w:jc w:val="both"/>
      </w:pPr>
      <w:r>
        <w:t xml:space="preserve">In </w:t>
      </w:r>
      <w:r w:rsidR="00064FA3">
        <w:t>the second case</w:t>
      </w:r>
      <w:r w:rsidRPr="00C64EE7">
        <w:t xml:space="preserve">, SBAS data </w:t>
      </w:r>
      <w:del w:id="82" w:author="SD" w:date="2017-09-20T09:50:00Z">
        <w:r w:rsidRPr="00C64EE7" w:rsidDel="00887CD3">
          <w:delText xml:space="preserve">is </w:delText>
        </w:r>
      </w:del>
      <w:ins w:id="83" w:author="SD" w:date="2017-09-20T09:50:00Z">
        <w:r w:rsidR="00887CD3">
          <w:t>can be</w:t>
        </w:r>
        <w:r w:rsidR="00887CD3" w:rsidRPr="00C64EE7">
          <w:t xml:space="preserve"> </w:t>
        </w:r>
      </w:ins>
      <w:r w:rsidRPr="00C64EE7">
        <w:t xml:space="preserve">provided to the mariner over an existing marine radio service currently used for a recognized </w:t>
      </w:r>
      <w:del w:id="84" w:author="SD" w:date="2017-09-20T09:50:00Z">
        <w:r w:rsidRPr="00C64EE7" w:rsidDel="00887CD3">
          <w:delText>Aid to Navigation</w:delText>
        </w:r>
      </w:del>
      <w:ins w:id="85" w:author="SD" w:date="2017-09-20T09:50:00Z">
        <w:r w:rsidR="00887CD3">
          <w:t>AtoN</w:t>
        </w:r>
      </w:ins>
      <w:r w:rsidRPr="00C64EE7">
        <w:t xml:space="preserve">, such as marine </w:t>
      </w:r>
      <w:del w:id="86" w:author="SD" w:date="2017-09-20T09:51:00Z">
        <w:r w:rsidDel="00887CD3">
          <w:delText xml:space="preserve">IALA </w:delText>
        </w:r>
      </w:del>
      <w:ins w:id="87" w:author="SD" w:date="2017-09-20T09:51:00Z">
        <w:r w:rsidR="00887CD3">
          <w:t xml:space="preserve">radio beacon </w:t>
        </w:r>
      </w:ins>
      <w:r>
        <w:t xml:space="preserve">MF (283.5-325 kHz) </w:t>
      </w:r>
      <w:del w:id="88" w:author="SD" w:date="2017-09-20T09:50:00Z">
        <w:r w:rsidRPr="00C64EE7" w:rsidDel="00887CD3">
          <w:delText>an</w:delText>
        </w:r>
        <w:r w:rsidDel="00887CD3">
          <w:delText xml:space="preserve">d </w:delText>
        </w:r>
      </w:del>
      <w:ins w:id="89" w:author="SD" w:date="2017-09-20T09:50:00Z">
        <w:r w:rsidR="00887CD3">
          <w:t xml:space="preserve">or </w:t>
        </w:r>
      </w:ins>
      <w:r>
        <w:t>VHF frequencies used for AIS.</w:t>
      </w:r>
    </w:p>
    <w:p w14:paraId="7922E3C0" w14:textId="77777777" w:rsidR="00E35712" w:rsidRDefault="00E35712" w:rsidP="00E35712">
      <w:pPr>
        <w:pStyle w:val="Figurecaption"/>
        <w:jc w:val="center"/>
        <w:rPr>
          <w:ins w:id="90" w:author="SD" w:date="2017-09-21T12:00:00Z"/>
        </w:rPr>
      </w:pPr>
      <w:bookmarkStart w:id="91" w:name="_Toc493702575"/>
      <w:r w:rsidRPr="00C64EE7">
        <w:t>Generic view of the different SBAS transmission/reception options in the maritime sector</w:t>
      </w:r>
      <w:bookmarkEnd w:id="91"/>
    </w:p>
    <w:p w14:paraId="65C20AA0" w14:textId="038CDB6D" w:rsidR="00B409D1" w:rsidRDefault="00B409D1" w:rsidP="00B409D1">
      <w:pPr>
        <w:jc w:val="center"/>
        <w:rPr>
          <w:ins w:id="92" w:author="SD" w:date="2017-09-21T12:00:00Z"/>
        </w:rPr>
      </w:pPr>
      <w:ins w:id="93" w:author="SD" w:date="2017-09-21T12:00:00Z">
        <w:r w:rsidRPr="00B409D1">
          <w:rPr>
            <w:noProof/>
            <w:lang w:val="en-IE" w:eastAsia="en-IE"/>
          </w:rPr>
          <mc:AlternateContent>
            <mc:Choice Requires="wpg">
              <w:drawing>
                <wp:inline distT="0" distB="0" distL="0" distR="0" wp14:anchorId="49F4DC72" wp14:editId="51B9E3B8">
                  <wp:extent cx="5188585" cy="2686050"/>
                  <wp:effectExtent l="0" t="0" r="0" b="0"/>
                  <wp:docPr id="55" name="Group 1"/>
                  <wp:cNvGraphicFramePr/>
                  <a:graphic xmlns:a="http://schemas.openxmlformats.org/drawingml/2006/main">
                    <a:graphicData uri="http://schemas.microsoft.com/office/word/2010/wordprocessingGroup">
                      <wpg:wgp>
                        <wpg:cNvGrpSpPr/>
                        <wpg:grpSpPr>
                          <a:xfrm>
                            <a:off x="0" y="0"/>
                            <a:ext cx="5188585" cy="2686050"/>
                            <a:chOff x="0" y="0"/>
                            <a:chExt cx="5188585" cy="2686050"/>
                          </a:xfrm>
                        </wpg:grpSpPr>
                        <pic:pic xmlns:pic="http://schemas.openxmlformats.org/drawingml/2006/picture">
                          <pic:nvPicPr>
                            <pic:cNvPr id="56" name="Picture 56"/>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88585" cy="2686050"/>
                            </a:xfrm>
                            <a:prstGeom prst="rect">
                              <a:avLst/>
                            </a:prstGeom>
                            <a:noFill/>
                            <a:ln>
                              <a:noFill/>
                            </a:ln>
                          </pic:spPr>
                        </pic:pic>
                        <wps:wsp>
                          <wps:cNvPr id="57" name="Rectangle 57"/>
                          <wps:cNvSpPr/>
                          <wps:spPr>
                            <a:xfrm>
                              <a:off x="1893272" y="41371"/>
                              <a:ext cx="1482725" cy="2635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662456" w14:textId="77777777" w:rsidR="002420C2" w:rsidRDefault="002420C2" w:rsidP="00B409D1">
                                <w:pPr>
                                  <w:pStyle w:val="NormalWeb"/>
                                  <w:spacing w:line="216" w:lineRule="exact"/>
                                  <w:jc w:val="center"/>
                                </w:pPr>
                                <w:r>
                                  <w:rPr>
                                    <w:rFonts w:asciiTheme="majorHAnsi" w:eastAsia="Calibri" w:hAnsi="Calibri"/>
                                    <w:b/>
                                    <w:bCs/>
                                    <w:color w:val="000000"/>
                                    <w:kern w:val="24"/>
                                    <w:sz w:val="18"/>
                                    <w:szCs w:val="18"/>
                                    <w:lang w:val="es-ES"/>
                                  </w:rPr>
                                  <w:t>SBAS satellites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9F4DC72" id="Group 1" o:spid="_x0000_s1026" style="width:408.55pt;height:211.5pt;mso-position-horizontal-relative:char;mso-position-vertical-relative:line" coordsize="51885,26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6" o:spid="_x0000_s1027" type="#_x0000_t75" style="position:absolute;width:51885;height:26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croEjDAAAA2wAAAA8AAABkcnMvZG93bnJldi54bWxEj0GLwjAUhO+C/yG8BS+iqcJK6RplUcRF&#10;T1qhHh/N27bYvJQmatdfvxEEj8PMfMPMl52pxY1aV1lWMBlHIIhzqysuFJzSzSgG4TyyxtoyKfgj&#10;B8tFvzfHRNs7H+h29IUIEHYJKii9bxIpXV6SQTe2DXHwfm1r0AfZFlK3eA9wU8tpFM2kwYrDQokN&#10;rUrKL8erUTDMtjrdnc+VeVz218yma5nFqVKDj+77C4Snzr/Dr/aPVvA5g+eX8APk4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yugSMMAAADbAAAADwAAAAAAAAAAAAAAAACf&#10;AgAAZHJzL2Rvd25yZXYueG1sUEsFBgAAAAAEAAQA9wAAAI8DAAAAAA==&#10;">
                    <v:imagedata r:id="rId25" o:title=""/>
                  </v:shape>
                  <v:rect id="Rectangle 57" o:spid="_x0000_s1028" style="position:absolute;left:18932;top:413;width:14827;height:2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Z+c8QA&#10;AADbAAAADwAAAGRycy9kb3ducmV2LnhtbESPQWvCQBSE70L/w/KE3nSjElOiGymiYnurbTw/sq9J&#10;aPZtzG40/ffdguBxmJlvmPVmMI24Uudqywpm0wgEcWF1zaWCr8/95AWE88gaG8uk4JccbLKn0RpT&#10;bW/8QdeTL0WAsEtRQeV9m0rpiooMuqltiYP3bTuDPsiulLrDW4CbRs6jaCkN1hwWKmxpW1Hxc+qN&#10;gj5O3nbD+XJY5FGevOdNfPSHVqnn8fC6AuFp8I/wvX3UCuIE/r+EHy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mfnPEAAAA2wAAAA8AAAAAAAAAAAAAAAAAmAIAAGRycy9k&#10;b3ducmV2LnhtbFBLBQYAAAAABAAEAPUAAACJAwAAAAA=&#10;" fillcolor="white [3212]" stroked="f" strokeweight="2pt">
                    <v:textbox>
                      <w:txbxContent>
                        <w:p w14:paraId="62662456" w14:textId="77777777" w:rsidR="002420C2" w:rsidRDefault="002420C2" w:rsidP="00B409D1">
                          <w:pPr>
                            <w:pStyle w:val="NormalWeb"/>
                            <w:spacing w:line="216" w:lineRule="exact"/>
                            <w:jc w:val="center"/>
                          </w:pPr>
                          <w:r>
                            <w:rPr>
                              <w:rFonts w:asciiTheme="majorHAnsi" w:eastAsia="Calibri" w:hAnsi="Calibri"/>
                              <w:b/>
                              <w:bCs/>
                              <w:color w:val="000000"/>
                              <w:kern w:val="24"/>
                              <w:sz w:val="18"/>
                              <w:szCs w:val="18"/>
                              <w:lang w:val="es-ES"/>
                            </w:rPr>
                            <w:t>SBAS satellites</w:t>
                          </w:r>
                        </w:p>
                      </w:txbxContent>
                    </v:textbox>
                  </v:rect>
                  <w10:anchorlock/>
                </v:group>
              </w:pict>
            </mc:Fallback>
          </mc:AlternateContent>
        </w:r>
      </w:ins>
    </w:p>
    <w:p w14:paraId="601E8D0A" w14:textId="0F15AE93" w:rsidR="00B409D1" w:rsidRPr="00B409D1" w:rsidRDefault="00B409D1" w:rsidP="00B409D1">
      <w:ins w:id="94" w:author="SD" w:date="2017-09-21T12:00:00Z">
        <w:r>
          <w:t xml:space="preserve"> </w:t>
        </w:r>
      </w:ins>
    </w:p>
    <w:p w14:paraId="4A8825E0" w14:textId="6B1010D4" w:rsidR="00E35712" w:rsidRDefault="00083FEE" w:rsidP="00E35712">
      <w:pPr>
        <w:pStyle w:val="BodyText"/>
        <w:jc w:val="center"/>
      </w:pPr>
      <w:r>
        <w:rPr>
          <w:noProof/>
          <w:lang w:val="en-IE" w:eastAsia="en-IE"/>
        </w:rPr>
        <mc:AlternateContent>
          <mc:Choice Requires="wps">
            <w:drawing>
              <wp:anchor distT="0" distB="0" distL="114300" distR="114300" simplePos="0" relativeHeight="251661312" behindDoc="0" locked="0" layoutInCell="1" allowOverlap="1" wp14:anchorId="0914CB50" wp14:editId="35A54E3F">
                <wp:simplePos x="0" y="0"/>
                <wp:positionH relativeFrom="column">
                  <wp:posOffset>556260</wp:posOffset>
                </wp:positionH>
                <wp:positionV relativeFrom="paragraph">
                  <wp:posOffset>1586864</wp:posOffset>
                </wp:positionV>
                <wp:extent cx="2171700" cy="504825"/>
                <wp:effectExtent l="0" t="0" r="0" b="9525"/>
                <wp:wrapNone/>
                <wp:docPr id="4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504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1A7D5C" id="Rectangle 2" o:spid="_x0000_s1026" style="position:absolute;margin-left:43.8pt;margin-top:124.95pt;width:171pt;height:3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" stroked="f"/>
            </w:pict>
          </mc:Fallback>
        </mc:AlternateContent>
      </w:r>
      <w:del w:id="95" w:author="SD" w:date="2017-09-21T12:00:00Z">
        <w:r w:rsidR="00E35712" w:rsidRPr="00C64EE7" w:rsidDel="0045686D">
          <w:rPr>
            <w:noProof/>
            <w:lang w:val="en-IE" w:eastAsia="en-IE"/>
          </w:rPr>
          <w:drawing>
            <wp:inline distT="0" distB="0" distL="0" distR="0" wp14:anchorId="37DF2B21" wp14:editId="62628DCC">
              <wp:extent cx="5188754" cy="2686050"/>
              <wp:effectExtent l="0" t="0" r="0" b="0"/>
              <wp:docPr id="3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64558" cy="2725291"/>
                      </a:xfrm>
                      <a:prstGeom prst="rect">
                        <a:avLst/>
                      </a:prstGeom>
                      <a:noFill/>
                      <a:ln>
                        <a:noFill/>
                      </a:ln>
                    </pic:spPr>
                  </pic:pic>
                </a:graphicData>
              </a:graphic>
            </wp:inline>
          </w:drawing>
        </w:r>
      </w:del>
    </w:p>
    <w:p w14:paraId="01240601" w14:textId="77777777" w:rsidR="00E35712" w:rsidRPr="00C64EE7" w:rsidRDefault="00E35712" w:rsidP="00CB4661">
      <w:pPr>
        <w:pStyle w:val="Heading2"/>
        <w:rPr>
          <w:rFonts w:eastAsiaTheme="minorHAnsi"/>
        </w:rPr>
      </w:pPr>
      <w:bookmarkStart w:id="96" w:name="_Ref486354952"/>
      <w:bookmarkStart w:id="97" w:name="_Toc493702511"/>
      <w:r w:rsidRPr="00C64EE7">
        <w:rPr>
          <w:rFonts w:eastAsiaTheme="minorHAnsi"/>
        </w:rPr>
        <w:t>SBAS Signal In Space (SiS)</w:t>
      </w:r>
      <w:bookmarkEnd w:id="96"/>
      <w:bookmarkEnd w:id="97"/>
    </w:p>
    <w:p w14:paraId="5E06F7CE" w14:textId="0CE617BA" w:rsidR="00E35712" w:rsidRDefault="00E35712" w:rsidP="00E35712">
      <w:pPr>
        <w:pStyle w:val="BodyText"/>
        <w:jc w:val="both"/>
      </w:pPr>
      <w:r w:rsidRPr="00267E89">
        <w:t xml:space="preserve">The most straightforward solution for the introduction of SBAS in the maritime domain is to </w:t>
      </w:r>
      <w:r>
        <w:t>use</w:t>
      </w:r>
      <w:r w:rsidRPr="00817780">
        <w:t xml:space="preserve"> </w:t>
      </w:r>
      <w:r w:rsidRPr="00267E89">
        <w:t>directly</w:t>
      </w:r>
      <w:r>
        <w:t xml:space="preserve"> </w:t>
      </w:r>
      <w:r w:rsidRPr="00267E89">
        <w:t xml:space="preserve">the augmentation corrections received from the </w:t>
      </w:r>
      <w:del w:id="98" w:author="SD" w:date="2017-09-20T09:52:00Z">
        <w:r w:rsidRPr="00267E89" w:rsidDel="00EF1216">
          <w:delText xml:space="preserve">GEO </w:delText>
        </w:r>
      </w:del>
      <w:r w:rsidRPr="00267E89">
        <w:t xml:space="preserve">satellites. </w:t>
      </w:r>
    </w:p>
    <w:p w14:paraId="4C5D7074" w14:textId="3E013CAF" w:rsidR="00E35712" w:rsidRPr="00D57E50" w:rsidRDefault="00E35712" w:rsidP="00E35712">
      <w:pPr>
        <w:pStyle w:val="BodyText"/>
        <w:jc w:val="both"/>
      </w:pPr>
      <w:r w:rsidRPr="00D57E50">
        <w:t>SBAS SiS is currently available and used</w:t>
      </w:r>
      <w:del w:id="99" w:author="SD" w:date="2017-09-20T09:59:00Z">
        <w:r w:rsidRPr="00D57E50" w:rsidDel="000E5BD4">
          <w:delText xml:space="preserve"> </w:delText>
        </w:r>
      </w:del>
      <w:ins w:id="100" w:author="SD" w:date="2017-09-20T09:53:00Z">
        <w:r w:rsidR="00EF1216">
          <w:t xml:space="preserve"> by </w:t>
        </w:r>
      </w:ins>
      <w:ins w:id="101" w:author="SD" w:date="2017-09-20T09:56:00Z">
        <w:r w:rsidR="00EF1216">
          <w:t xml:space="preserve">non SOLAS </w:t>
        </w:r>
      </w:ins>
      <w:ins w:id="102" w:author="SD" w:date="2017-09-20T09:57:00Z">
        <w:r w:rsidR="000E5BD4">
          <w:t>vessels</w:t>
        </w:r>
      </w:ins>
      <w:ins w:id="103" w:author="SD" w:date="2017-09-20T09:53:00Z">
        <w:r w:rsidR="00EF1216">
          <w:t xml:space="preserve"> </w:t>
        </w:r>
      </w:ins>
      <w:del w:id="104" w:author="SD" w:date="2017-09-20T09:53:00Z">
        <w:r w:rsidRPr="00D57E50" w:rsidDel="00EF1216">
          <w:delText>worldwide</w:delText>
        </w:r>
      </w:del>
      <w:r w:rsidRPr="00D57E50">
        <w:t xml:space="preserve"> </w:t>
      </w:r>
      <w:del w:id="105" w:author="SD" w:date="2017-09-20T09:53:00Z">
        <w:r w:rsidRPr="00D57E50" w:rsidDel="00EF1216">
          <w:delText xml:space="preserve">in maritime </w:delText>
        </w:r>
      </w:del>
      <w:r w:rsidRPr="00D57E50">
        <w:t>to improve the GNSS accuracy</w:t>
      </w:r>
      <w:ins w:id="106" w:author="SD" w:date="2017-09-20T10:00:00Z">
        <w:r w:rsidR="000E5BD4">
          <w:t xml:space="preserve">. </w:t>
        </w:r>
      </w:ins>
      <w:ins w:id="107" w:author="SD" w:date="2017-09-20T10:04:00Z">
        <w:r w:rsidR="00111716">
          <w:t xml:space="preserve">As </w:t>
        </w:r>
      </w:ins>
      <w:ins w:id="108" w:author="SD" w:date="2017-09-20T10:05:00Z">
        <w:r w:rsidR="00111716">
          <w:t>explained</w:t>
        </w:r>
      </w:ins>
      <w:ins w:id="109" w:author="SD" w:date="2017-09-20T10:04:00Z">
        <w:r w:rsidR="00111716">
          <w:t xml:space="preserve"> below, </w:t>
        </w:r>
      </w:ins>
      <w:ins w:id="110" w:author="SD" w:date="2017-09-20T10:05:00Z">
        <w:r w:rsidR="00111716">
          <w:t>a</w:t>
        </w:r>
      </w:ins>
      <w:ins w:id="111" w:author="SD" w:date="2017-09-20T10:00:00Z">
        <w:r w:rsidR="000E5BD4">
          <w:t xml:space="preserve">t the time of publication there is no receiver equipment </w:t>
        </w:r>
      </w:ins>
      <w:ins w:id="112" w:author="SD" w:date="2017-09-20T10:02:00Z">
        <w:r w:rsidR="000E5BD4">
          <w:t>performance/</w:t>
        </w:r>
      </w:ins>
      <w:ins w:id="113" w:author="SD" w:date="2017-09-20T10:00:00Z">
        <w:r w:rsidR="000E5BD4">
          <w:t xml:space="preserve">test standard </w:t>
        </w:r>
      </w:ins>
      <w:ins w:id="114" w:author="SD" w:date="2017-09-20T10:01:00Z">
        <w:r w:rsidR="000E5BD4">
          <w:t>published</w:t>
        </w:r>
      </w:ins>
      <w:ins w:id="115" w:author="SD" w:date="2017-09-20T10:02:00Z">
        <w:r w:rsidR="000E5BD4">
          <w:t xml:space="preserve"> for SBAS in </w:t>
        </w:r>
      </w:ins>
      <w:ins w:id="116" w:author="SD" w:date="2017-09-20T10:01:00Z">
        <w:r w:rsidR="000E5BD4">
          <w:t xml:space="preserve">support </w:t>
        </w:r>
      </w:ins>
      <w:ins w:id="117" w:author="SD" w:date="2017-09-20T10:02:00Z">
        <w:r w:rsidR="000E5BD4">
          <w:t xml:space="preserve">of </w:t>
        </w:r>
      </w:ins>
      <w:ins w:id="118" w:author="SD" w:date="2017-09-20T10:01:00Z">
        <w:r w:rsidR="000E5BD4">
          <w:t xml:space="preserve">SOLAS </w:t>
        </w:r>
      </w:ins>
      <w:ins w:id="119" w:author="SD" w:date="2017-09-20T10:02:00Z">
        <w:r w:rsidR="000E5BD4">
          <w:t>applications</w:t>
        </w:r>
      </w:ins>
      <w:ins w:id="120" w:author="SD" w:date="2017-09-20T10:01:00Z">
        <w:r w:rsidR="000E5BD4">
          <w:t>.</w:t>
        </w:r>
      </w:ins>
      <w:ins w:id="121" w:author="SD" w:date="2017-09-20T09:56:00Z">
        <w:r w:rsidR="00EF1216">
          <w:t xml:space="preserve"> </w:t>
        </w:r>
      </w:ins>
      <w:del w:id="122" w:author="SD" w:date="2017-09-20T10:00:00Z">
        <w:r w:rsidRPr="00D57E50" w:rsidDel="000E5BD4">
          <w:delText xml:space="preserve"> </w:delText>
        </w:r>
      </w:del>
      <w:del w:id="123" w:author="SD" w:date="2017-09-20T09:53:00Z">
        <w:r w:rsidRPr="00D57E50" w:rsidDel="00EF1216">
          <w:delText xml:space="preserve">but still not taking advantage of the integrity information </w:delText>
        </w:r>
        <w:r w:rsidR="00555ED6" w:rsidDel="00EF1216">
          <w:delText xml:space="preserve">at </w:delText>
        </w:r>
        <w:r w:rsidRPr="00D57E50" w:rsidDel="00EF1216">
          <w:delText xml:space="preserve">user level. </w:delText>
        </w:r>
      </w:del>
    </w:p>
    <w:p w14:paraId="37AFF68C" w14:textId="2F8E842D" w:rsidR="00E35712" w:rsidRDefault="00E35712" w:rsidP="00E35712">
      <w:pPr>
        <w:pStyle w:val="BodyText"/>
        <w:jc w:val="both"/>
      </w:pPr>
      <w:r w:rsidRPr="00267E89">
        <w:t xml:space="preserve">The main advantage </w:t>
      </w:r>
      <w:r>
        <w:t xml:space="preserve">of this </w:t>
      </w:r>
      <w:r w:rsidRPr="00267E89">
        <w:t>option is the availability of an augmentation solution even in areas where DGNSS</w:t>
      </w:r>
      <w:r>
        <w:t xml:space="preserve"> services are not available, </w:t>
      </w:r>
      <w:r w:rsidRPr="00267E89">
        <w:t xml:space="preserve">not deployed or out of the range of maritime users. In addition, this solution </w:t>
      </w:r>
      <w:ins w:id="124" w:author="SD" w:date="2017-09-20T10:08:00Z">
        <w:r w:rsidR="003B785A">
          <w:t xml:space="preserve">typically </w:t>
        </w:r>
      </w:ins>
      <w:r w:rsidRPr="00267E89">
        <w:t xml:space="preserve">has no cost </w:t>
      </w:r>
      <w:del w:id="125" w:author="SD" w:date="2017-09-20T10:06:00Z">
        <w:r w:rsidDel="003B785A">
          <w:delText xml:space="preserve">neither </w:delText>
        </w:r>
      </w:del>
      <w:r w:rsidRPr="00267E89">
        <w:t xml:space="preserve">for </w:t>
      </w:r>
      <w:r>
        <w:t>maritime authorities nor for the final users</w:t>
      </w:r>
      <w:r w:rsidRPr="00267E89">
        <w:t xml:space="preserve">, as the SBAS service is provided </w:t>
      </w:r>
      <w:r w:rsidR="00555ED6">
        <w:t>f</w:t>
      </w:r>
      <w:r w:rsidR="00555ED6" w:rsidRPr="00700947">
        <w:t xml:space="preserve">ree of any direct user </w:t>
      </w:r>
      <w:r w:rsidRPr="00267E89">
        <w:t>charge</w:t>
      </w:r>
      <w:r>
        <w:t>.</w:t>
      </w:r>
    </w:p>
    <w:p w14:paraId="74921B9E" w14:textId="4AB00A71" w:rsidR="00E35712" w:rsidRDefault="00E35712" w:rsidP="00E35712">
      <w:pPr>
        <w:pStyle w:val="BodyText"/>
        <w:jc w:val="both"/>
      </w:pPr>
      <w:r>
        <w:lastRenderedPageBreak/>
        <w:t xml:space="preserve">The accuracy </w:t>
      </w:r>
      <w:ins w:id="126" w:author="SD" w:date="2017-09-20T10:11:00Z">
        <w:r w:rsidR="002E5A95">
          <w:t xml:space="preserve">performance </w:t>
        </w:r>
      </w:ins>
      <w:r>
        <w:t xml:space="preserve">is similar </w:t>
      </w:r>
      <w:ins w:id="127" w:author="SD" w:date="2017-09-20T10:10:00Z">
        <w:r w:rsidR="002E5A95">
          <w:t xml:space="preserve">in average </w:t>
        </w:r>
      </w:ins>
      <w:r>
        <w:t xml:space="preserve">to </w:t>
      </w:r>
      <w:r w:rsidR="003F0594">
        <w:t>that indicated</w:t>
      </w:r>
      <w:r>
        <w:t xml:space="preserve"> in </w:t>
      </w:r>
      <w:r>
        <w:fldChar w:fldCharType="begin"/>
      </w:r>
      <w:r>
        <w:instrText xml:space="preserve"> REF _Ref454122979 \r \h </w:instrText>
      </w:r>
      <w:r>
        <w:fldChar w:fldCharType="separate"/>
      </w:r>
      <w:r w:rsidR="009A6607">
        <w:t>[4]</w:t>
      </w:r>
      <w:r>
        <w:fldChar w:fldCharType="end"/>
      </w:r>
      <w:r w:rsidR="00555ED6">
        <w:t xml:space="preserve"> </w:t>
      </w:r>
      <w:r>
        <w:t>for DGNSS (&lt;5m</w:t>
      </w:r>
      <w:r w:rsidR="00555ED6">
        <w:t xml:space="preserve">, </w:t>
      </w:r>
      <w:r>
        <w:t>95%</w:t>
      </w:r>
      <w:r w:rsidR="00555ED6">
        <w:t>)</w:t>
      </w:r>
      <w:r>
        <w:t xml:space="preserve"> with homogenous performances in the SBAS service area in comparison with DGNSS where the accuracy performance </w:t>
      </w:r>
      <w:ins w:id="128" w:author="SD" w:date="2017-09-20T10:11:00Z">
        <w:r w:rsidR="002E5A95">
          <w:t xml:space="preserve">is </w:t>
        </w:r>
      </w:ins>
      <w:ins w:id="129" w:author="SD" w:date="2017-09-20T10:12:00Z">
        <w:r w:rsidR="002E5A95">
          <w:t>higher</w:t>
        </w:r>
      </w:ins>
      <w:ins w:id="130" w:author="SD" w:date="2017-09-20T10:11:00Z">
        <w:r w:rsidR="002E5A95">
          <w:t xml:space="preserve"> in the vicinity of the beacon and </w:t>
        </w:r>
      </w:ins>
      <w:r>
        <w:t xml:space="preserve">degrades </w:t>
      </w:r>
      <w:ins w:id="131" w:author="SD" w:date="2017-09-20T10:12:00Z">
        <w:r w:rsidR="002E5A95">
          <w:t xml:space="preserve">with the distance. </w:t>
        </w:r>
      </w:ins>
      <w:del w:id="132" w:author="SD" w:date="2017-09-20T10:12:00Z">
        <w:r w:rsidDel="002E5A95">
          <w:delText>as the baselines increases.</w:delText>
        </w:r>
      </w:del>
    </w:p>
    <w:p w14:paraId="3E3E3F1C" w14:textId="17CD68F3" w:rsidR="0030453C" w:rsidRDefault="0030453C" w:rsidP="0030453C">
      <w:pPr>
        <w:pStyle w:val="BodyText"/>
        <w:jc w:val="both"/>
      </w:pPr>
      <w:r>
        <w:t xml:space="preserve">The administrations </w:t>
      </w:r>
      <w:ins w:id="133" w:author="SD" w:date="2017-09-20T10:09:00Z">
        <w:r w:rsidR="003B785A">
          <w:t xml:space="preserve">seeking to </w:t>
        </w:r>
      </w:ins>
      <w:del w:id="134" w:author="SD" w:date="2017-09-20T10:09:00Z">
        <w:r w:rsidDel="003B785A">
          <w:delText xml:space="preserve">using </w:delText>
        </w:r>
      </w:del>
      <w:ins w:id="135" w:author="SD" w:date="2017-09-20T10:09:00Z">
        <w:r w:rsidR="003B785A">
          <w:t xml:space="preserve">use </w:t>
        </w:r>
      </w:ins>
      <w:r>
        <w:t xml:space="preserve">or </w:t>
      </w:r>
      <w:del w:id="136" w:author="SD" w:date="2017-09-20T10:09:00Z">
        <w:r w:rsidDel="003B785A">
          <w:delText xml:space="preserve">recognizing </w:delText>
        </w:r>
      </w:del>
      <w:ins w:id="137" w:author="SD" w:date="2017-09-20T10:09:00Z">
        <w:r w:rsidR="003B785A">
          <w:t xml:space="preserve">recognize </w:t>
        </w:r>
      </w:ins>
      <w:r>
        <w:t>SBAS services for maritime applications should consult the SBAS service provider in the area</w:t>
      </w:r>
      <w:r w:rsidR="008659C4">
        <w:t xml:space="preserve"> (see </w:t>
      </w:r>
      <w:r w:rsidR="008659C4">
        <w:fldChar w:fldCharType="begin"/>
      </w:r>
      <w:r w:rsidR="008659C4">
        <w:instrText xml:space="preserve"> REF _Ref488617075 \r \h </w:instrText>
      </w:r>
      <w:r w:rsidR="008659C4">
        <w:fldChar w:fldCharType="separate"/>
      </w:r>
      <w:r w:rsidR="009A6607">
        <w:t>ANNEX C</w:t>
      </w:r>
      <w:r w:rsidR="008659C4">
        <w:fldChar w:fldCharType="end"/>
      </w:r>
      <w:r w:rsidR="008659C4">
        <w:t>)</w:t>
      </w:r>
      <w:r>
        <w:t xml:space="preserve"> regarding the service performances for maritime/merchant shipping use.</w:t>
      </w:r>
      <w:r w:rsidR="00B7164E">
        <w:t xml:space="preserve"> </w:t>
      </w:r>
      <w:r w:rsidRPr="00267E89">
        <w:t xml:space="preserve">The current SBAS systems </w:t>
      </w:r>
      <w:r>
        <w:t>typically meet the</w:t>
      </w:r>
      <w:r w:rsidRPr="00267E89">
        <w:t xml:space="preserve"> IMO Resolution A.1046</w:t>
      </w:r>
      <w:r>
        <w:t xml:space="preserve"> (27) </w:t>
      </w:r>
      <w:r>
        <w:fldChar w:fldCharType="begin"/>
      </w:r>
      <w:r>
        <w:instrText xml:space="preserve"> REF _Ref483212725 \r \h </w:instrText>
      </w:r>
      <w:r>
        <w:fldChar w:fldCharType="separate"/>
      </w:r>
      <w:r w:rsidR="009A6607">
        <w:t>[12]</w:t>
      </w:r>
      <w:r>
        <w:fldChar w:fldCharType="end"/>
      </w:r>
      <w:r>
        <w:t xml:space="preserve"> operational requirements</w:t>
      </w:r>
      <w:r>
        <w:rPr>
          <w:rStyle w:val="FootnoteReference"/>
        </w:rPr>
        <w:footnoteReference w:id="1"/>
      </w:r>
      <w:r>
        <w:t xml:space="preserve"> </w:t>
      </w:r>
      <w:del w:id="138" w:author="SD" w:date="2017-09-21T11:43:00Z">
        <w:r w:rsidR="00F77EF1" w:rsidDel="001241C4">
          <w:delText>[</w:delText>
        </w:r>
        <w:r w:rsidR="00F77EF1" w:rsidDel="001241C4">
          <w:fldChar w:fldCharType="begin"/>
        </w:r>
        <w:r w:rsidR="00F77EF1" w:rsidDel="001241C4">
          <w:delInstrText xml:space="preserve"> REF _Ref488620748 \r \h </w:delInstrText>
        </w:r>
        <w:r w:rsidR="00F77EF1" w:rsidDel="001241C4">
          <w:fldChar w:fldCharType="separate"/>
        </w:r>
        <w:r w:rsidR="009A6607" w:rsidDel="001241C4">
          <w:delText>D.1</w:delText>
        </w:r>
        <w:r w:rsidR="00F77EF1" w:rsidDel="001241C4">
          <w:fldChar w:fldCharType="end"/>
        </w:r>
        <w:r w:rsidR="00F77EF1" w:rsidDel="001241C4">
          <w:delText>]</w:delText>
        </w:r>
      </w:del>
      <w:r w:rsidRPr="00267E89">
        <w:t>for navigation in coastal waters, harbour approach and harbour entrances</w:t>
      </w:r>
      <w:r>
        <w:t>.</w:t>
      </w:r>
      <w:r w:rsidRPr="00267E89">
        <w:t xml:space="preserve"> </w:t>
      </w:r>
      <w:r>
        <w:t xml:space="preserve">The table below summarizes those requirements. </w:t>
      </w:r>
    </w:p>
    <w:p w14:paraId="32F29BEA" w14:textId="77777777" w:rsidR="0030453C" w:rsidRDefault="0030453C" w:rsidP="0030453C">
      <w:pPr>
        <w:pStyle w:val="BodyText"/>
        <w:jc w:val="both"/>
      </w:pPr>
    </w:p>
    <w:p w14:paraId="45008D5D" w14:textId="77777777" w:rsidR="00894797" w:rsidRPr="00C64EE7" w:rsidRDefault="00894797" w:rsidP="00894797">
      <w:pPr>
        <w:pStyle w:val="Tablecaption"/>
        <w:jc w:val="center"/>
      </w:pPr>
      <w:bookmarkStart w:id="139" w:name="_Toc493702553"/>
      <w:r>
        <w:t>Maritime Operational Requirements. IMO A. 1046</w:t>
      </w:r>
      <w:bookmarkEnd w:id="139"/>
    </w:p>
    <w:p w14:paraId="7CBBF433" w14:textId="77777777" w:rsidR="002B7536" w:rsidRDefault="002B7536" w:rsidP="002B7536">
      <w:pPr>
        <w:pStyle w:val="BodyText"/>
        <w:jc w:val="center"/>
      </w:pPr>
      <w:r w:rsidRPr="00501126">
        <w:rPr>
          <w:noProof/>
          <w:lang w:val="en-IE" w:eastAsia="en-IE"/>
        </w:rPr>
        <w:drawing>
          <wp:inline distT="0" distB="0" distL="0" distR="0" wp14:anchorId="3E5B5AD7" wp14:editId="4BBAFE90">
            <wp:extent cx="5247260" cy="2384258"/>
            <wp:effectExtent l="0" t="0" r="0" b="0"/>
            <wp:docPr id="36"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65356" cy="2392481"/>
                    </a:xfrm>
                    <a:prstGeom prst="rect">
                      <a:avLst/>
                    </a:prstGeom>
                    <a:noFill/>
                    <a:ln>
                      <a:noFill/>
                    </a:ln>
                  </pic:spPr>
                </pic:pic>
              </a:graphicData>
            </a:graphic>
          </wp:inline>
        </w:drawing>
      </w:r>
    </w:p>
    <w:p w14:paraId="243A7689" w14:textId="397A043A" w:rsidR="00E35712" w:rsidRPr="00E35712" w:rsidRDefault="00E35712" w:rsidP="00E35712">
      <w:pPr>
        <w:pStyle w:val="BodyText"/>
        <w:jc w:val="both"/>
        <w:rPr>
          <w:highlight w:val="lightGray"/>
        </w:rPr>
      </w:pPr>
      <w:r w:rsidRPr="00267E89">
        <w:t xml:space="preserve">However, although SBAS is commonly supported by most </w:t>
      </w:r>
      <w:r>
        <w:t xml:space="preserve">of </w:t>
      </w:r>
      <w:r w:rsidRPr="00267E89">
        <w:t xml:space="preserve">GNSS receivers, there is no maritime standard for the SBAS systems in the maritime segment. </w:t>
      </w:r>
      <w:r w:rsidRPr="000D2787">
        <w:t xml:space="preserve">As a result, implementation of SBAS currently performed by maritime receiver manufacturers is not </w:t>
      </w:r>
      <w:r w:rsidR="0028176C" w:rsidRPr="000D2787">
        <w:t>fully standardized for maritime use</w:t>
      </w:r>
      <w:r w:rsidRPr="000D2787">
        <w:t xml:space="preserve">. In this regard IMO MSC adopted in 2015 the Multisystem Receiver Performance Standards including SBAS. This work was completed with the definition of Guidelines for shipborne PNT (data processing) </w:t>
      </w:r>
      <w:r w:rsidRPr="000D2787">
        <w:fldChar w:fldCharType="begin"/>
      </w:r>
      <w:r w:rsidRPr="000D2787">
        <w:instrText xml:space="preserve"> REF _Ref485112427 \r \h  \* MERGEFORMAT </w:instrText>
      </w:r>
      <w:r w:rsidRPr="000D2787">
        <w:fldChar w:fldCharType="separate"/>
      </w:r>
      <w:r w:rsidR="009A6607">
        <w:t>[31]</w:t>
      </w:r>
      <w:r w:rsidRPr="000D2787">
        <w:fldChar w:fldCharType="end"/>
      </w:r>
      <w:r w:rsidR="0028176C" w:rsidRPr="000D2787">
        <w:t xml:space="preserve"> </w:t>
      </w:r>
      <w:r w:rsidRPr="000D2787">
        <w:t>unit adopted by IMO MSC in 2017, and will be followed by the development of the appropriate IEC Test Specification, using the work being carried out in RTCM:</w:t>
      </w:r>
    </w:p>
    <w:p w14:paraId="551ED34A" w14:textId="767F4B45" w:rsidR="002608F8" w:rsidRDefault="00AA289B" w:rsidP="0028176C">
      <w:pPr>
        <w:pStyle w:val="BodyText"/>
      </w:pPr>
      <w:r>
        <w:t>T</w:t>
      </w:r>
      <w:r w:rsidR="002608F8">
        <w:t xml:space="preserve">here are initiatives to define in the medium term (2019-2020) a specific SBAS service, based on the SiS, fully compliant with the operational requirements of the IMO Resolution 1046 </w:t>
      </w:r>
      <w:r w:rsidR="002608F8">
        <w:fldChar w:fldCharType="begin"/>
      </w:r>
      <w:r w:rsidR="002608F8">
        <w:instrText xml:space="preserve"> REF _Ref483212725 \r \h  \* MERGEFORMAT </w:instrText>
      </w:r>
      <w:r w:rsidR="002608F8">
        <w:fldChar w:fldCharType="separate"/>
      </w:r>
      <w:r w:rsidR="009A6607">
        <w:t>[12]</w:t>
      </w:r>
      <w:r w:rsidR="002608F8">
        <w:fldChar w:fldCharType="end"/>
      </w:r>
      <w:r w:rsidR="000D2787">
        <w:t xml:space="preserve"> with the intention to further evolve</w:t>
      </w:r>
      <w:r w:rsidR="002608F8">
        <w:t xml:space="preserve"> towards a service compliant with the IMO Resolution A.915. </w:t>
      </w:r>
      <w:del w:id="140" w:author="SD" w:date="2017-09-20T10:22:00Z">
        <w:r w:rsidR="002608F8" w:rsidDel="00A84A57">
          <w:delText>Notably relevant are the ones being carried out by the European Commission</w:delText>
        </w:r>
        <w:r w:rsidDel="00A84A57">
          <w:rPr>
            <w:rStyle w:val="FootnoteReference"/>
          </w:rPr>
          <w:footnoteReference w:id="2"/>
        </w:r>
        <w:r w:rsidR="002608F8" w:rsidDel="00A84A57">
          <w:delText>,</w:delText>
        </w:r>
        <w:r w:rsidR="002608F8" w:rsidRPr="00342348" w:rsidDel="00A84A57">
          <w:delText xml:space="preserve"> </w:delText>
        </w:r>
        <w:r w:rsidR="002608F8" w:rsidDel="00A84A57">
          <w:delText>ESA and GSA leading several work streams aimed at</w:delText>
        </w:r>
      </w:del>
      <w:ins w:id="146" w:author="SD" w:date="2017-09-20T10:23:00Z">
        <w:r w:rsidR="00A84A57">
          <w:t>T</w:t>
        </w:r>
      </w:ins>
      <w:ins w:id="147" w:author="SD" w:date="2017-09-20T10:22:00Z">
        <w:r w:rsidR="00A84A57">
          <w:t>h</w:t>
        </w:r>
      </w:ins>
      <w:ins w:id="148" w:author="SD" w:date="2017-09-20T10:23:00Z">
        <w:r w:rsidR="00A84A57">
          <w:t>e</w:t>
        </w:r>
      </w:ins>
      <w:ins w:id="149" w:author="SD" w:date="2017-09-20T10:22:00Z">
        <w:r w:rsidR="00A84A57">
          <w:t>s</w:t>
        </w:r>
      </w:ins>
      <w:ins w:id="150" w:author="SD" w:date="2017-09-20T10:23:00Z">
        <w:r w:rsidR="00A84A57">
          <w:t>e</w:t>
        </w:r>
      </w:ins>
      <w:ins w:id="151" w:author="SD" w:date="2017-09-20T10:22:00Z">
        <w:r w:rsidR="00A84A57">
          <w:t xml:space="preserve"> include</w:t>
        </w:r>
      </w:ins>
      <w:r w:rsidR="002608F8">
        <w:t>:</w:t>
      </w:r>
    </w:p>
    <w:p w14:paraId="1A9C8EE2" w14:textId="358FAE29" w:rsidR="002608F8" w:rsidRPr="008F637F" w:rsidRDefault="002608F8" w:rsidP="002608F8">
      <w:pPr>
        <w:pStyle w:val="MainText"/>
        <w:numPr>
          <w:ilvl w:val="0"/>
          <w:numId w:val="71"/>
        </w:numPr>
        <w:rPr>
          <w:rFonts w:asciiTheme="minorHAnsi" w:hAnsiTheme="minorHAnsi"/>
          <w:lang w:val="en-US"/>
        </w:rPr>
      </w:pPr>
      <w:r w:rsidRPr="008F637F">
        <w:rPr>
          <w:rFonts w:asciiTheme="minorHAnsi" w:hAnsiTheme="minorHAnsi"/>
          <w:lang w:val="en-US"/>
        </w:rPr>
        <w:lastRenderedPageBreak/>
        <w:t>SBAS</w:t>
      </w:r>
      <w:del w:id="152" w:author="SD" w:date="2017-09-20T10:19:00Z">
        <w:r w:rsidRPr="008F637F" w:rsidDel="00A84A57">
          <w:rPr>
            <w:rFonts w:asciiTheme="minorHAnsi" w:hAnsiTheme="minorHAnsi"/>
            <w:lang w:val="en-US"/>
          </w:rPr>
          <w:delText>/EGNOS</w:delText>
        </w:r>
      </w:del>
      <w:r w:rsidRPr="008F637F">
        <w:rPr>
          <w:rFonts w:asciiTheme="minorHAnsi" w:hAnsiTheme="minorHAnsi"/>
          <w:lang w:val="en-US"/>
        </w:rPr>
        <w:t xml:space="preserve"> IMO WWRNS Recognition</w:t>
      </w:r>
    </w:p>
    <w:p w14:paraId="03223525" w14:textId="5643835E" w:rsidR="002608F8" w:rsidRPr="00727CAC" w:rsidRDefault="002608F8" w:rsidP="002608F8">
      <w:pPr>
        <w:pStyle w:val="BodyText"/>
        <w:ind w:left="708"/>
        <w:jc w:val="both"/>
      </w:pPr>
      <w:r w:rsidRPr="00727CAC">
        <w:t xml:space="preserve">IMO MSC98 stated there is no need to follow a process of recognition for SBAS once </w:t>
      </w:r>
      <w:r>
        <w:t xml:space="preserve">the Core </w:t>
      </w:r>
      <w:r w:rsidRPr="00727CAC">
        <w:t>constellations are recognised, which is the case of GPS</w:t>
      </w:r>
      <w:r w:rsidR="0028176C">
        <w:t>, GLONASS, BEIDOU</w:t>
      </w:r>
      <w:r w:rsidRPr="00727CAC">
        <w:t xml:space="preserve"> and Galileo.</w:t>
      </w:r>
    </w:p>
    <w:p w14:paraId="525D7307" w14:textId="232F8F65" w:rsidR="002608F8" w:rsidRPr="008F637F" w:rsidRDefault="002608F8" w:rsidP="002608F8">
      <w:pPr>
        <w:pStyle w:val="MainText"/>
        <w:numPr>
          <w:ilvl w:val="0"/>
          <w:numId w:val="71"/>
        </w:numPr>
        <w:rPr>
          <w:rFonts w:asciiTheme="minorHAnsi" w:hAnsiTheme="minorHAnsi"/>
          <w:lang w:val="en-US"/>
        </w:rPr>
      </w:pPr>
      <w:del w:id="153" w:author="SD" w:date="2017-09-20T10:23:00Z">
        <w:r w:rsidRPr="008F637F" w:rsidDel="00A84A57">
          <w:rPr>
            <w:rFonts w:asciiTheme="minorHAnsi" w:hAnsiTheme="minorHAnsi"/>
            <w:lang w:val="en-US"/>
          </w:rPr>
          <w:delText xml:space="preserve">EGNOS </w:delText>
        </w:r>
      </w:del>
      <w:ins w:id="154" w:author="SD" w:date="2017-09-20T10:23:00Z">
        <w:r w:rsidR="00A84A57">
          <w:rPr>
            <w:rFonts w:asciiTheme="minorHAnsi" w:hAnsiTheme="minorHAnsi"/>
            <w:lang w:val="en-US"/>
          </w:rPr>
          <w:t>SBAS</w:t>
        </w:r>
        <w:r w:rsidR="00A84A57" w:rsidRPr="008F637F">
          <w:rPr>
            <w:rFonts w:asciiTheme="minorHAnsi" w:hAnsiTheme="minorHAnsi"/>
            <w:lang w:val="en-US"/>
          </w:rPr>
          <w:t xml:space="preserve"> </w:t>
        </w:r>
      </w:ins>
      <w:r w:rsidRPr="008F637F">
        <w:rPr>
          <w:rFonts w:asciiTheme="minorHAnsi" w:hAnsiTheme="minorHAnsi"/>
          <w:lang w:val="en-US"/>
        </w:rPr>
        <w:t>Service Provision aspects</w:t>
      </w:r>
      <w:ins w:id="155" w:author="SD" w:date="2017-09-20T10:24:00Z">
        <w:r w:rsidR="00A84A57">
          <w:rPr>
            <w:rFonts w:asciiTheme="minorHAnsi" w:hAnsiTheme="minorHAnsi"/>
            <w:lang w:val="en-US"/>
          </w:rPr>
          <w:t xml:space="preserve"> </w:t>
        </w:r>
      </w:ins>
    </w:p>
    <w:p w14:paraId="6612C24A" w14:textId="5A0627A3" w:rsidR="002608F8" w:rsidRPr="00A84A57" w:rsidRDefault="00A84A57" w:rsidP="00A84A57">
      <w:pPr>
        <w:pStyle w:val="BodyText"/>
        <w:ind w:left="708"/>
        <w:jc w:val="both"/>
      </w:pPr>
      <w:ins w:id="156" w:author="SD" w:date="2017-09-20T10:25:00Z">
        <w:r w:rsidRPr="00A84A57">
          <w:t xml:space="preserve">EGNOS </w:t>
        </w:r>
      </w:ins>
      <w:r w:rsidR="002608F8" w:rsidRPr="00A84A57">
        <w:t xml:space="preserve">Requirements under consolidation under the </w:t>
      </w:r>
      <w:r w:rsidR="0093290C" w:rsidRPr="00A84A57">
        <w:t>European Maritime Radio navigation</w:t>
      </w:r>
      <w:r w:rsidR="0093290C" w:rsidRPr="00A84A57">
        <w:footnoteReference w:id="3"/>
      </w:r>
      <w:r w:rsidR="0093290C" w:rsidRPr="00A84A57">
        <w:t xml:space="preserve"> Forum (</w:t>
      </w:r>
      <w:r w:rsidR="002608F8" w:rsidRPr="00A84A57">
        <w:t>EMRF</w:t>
      </w:r>
      <w:r w:rsidR="0093290C" w:rsidRPr="00A84A57">
        <w:t>)</w:t>
      </w:r>
      <w:r w:rsidR="002608F8" w:rsidRPr="00A84A57">
        <w:t xml:space="preserve"> –Service Provision Working Group</w:t>
      </w:r>
      <w:ins w:id="157" w:author="SD" w:date="2017-09-20T10:26:00Z">
        <w:r w:rsidR="00A31196">
          <w:t>.</w:t>
        </w:r>
      </w:ins>
      <w:r w:rsidR="002608F8" w:rsidRPr="00A84A57">
        <w:t xml:space="preserve"> </w:t>
      </w:r>
    </w:p>
    <w:p w14:paraId="78B46D31" w14:textId="77777777" w:rsidR="002608F8" w:rsidRPr="008F637F" w:rsidRDefault="002608F8" w:rsidP="002608F8">
      <w:pPr>
        <w:pStyle w:val="MainText"/>
        <w:numPr>
          <w:ilvl w:val="0"/>
          <w:numId w:val="71"/>
        </w:numPr>
        <w:rPr>
          <w:rFonts w:asciiTheme="minorHAnsi" w:hAnsiTheme="minorHAnsi"/>
        </w:rPr>
      </w:pPr>
      <w:r w:rsidRPr="008F637F">
        <w:rPr>
          <w:rFonts w:asciiTheme="minorHAnsi" w:hAnsiTheme="minorHAnsi"/>
          <w:lang w:val="en-US"/>
        </w:rPr>
        <w:t>Standardization – SBAS RX Guidelines</w:t>
      </w:r>
    </w:p>
    <w:p w14:paraId="3CCDE89D" w14:textId="400AFC00" w:rsidR="002608F8" w:rsidRPr="006B638E" w:rsidRDefault="002608F8" w:rsidP="006B638E">
      <w:pPr>
        <w:pStyle w:val="BodyText"/>
        <w:ind w:left="708"/>
        <w:jc w:val="both"/>
      </w:pPr>
      <w:r w:rsidRPr="006B638E">
        <w:t xml:space="preserve">RTCM SC-104 </w:t>
      </w:r>
      <w:r w:rsidR="00AA289B" w:rsidRPr="006B638E">
        <w:t xml:space="preserve">has </w:t>
      </w:r>
      <w:r w:rsidR="006B638E">
        <w:t>e</w:t>
      </w:r>
      <w:r w:rsidR="00AA289B" w:rsidRPr="006B638E">
        <w:t>stablished a SBAS WG to develop a guideline for manufacturers to implement SBAS in shipborne receivers compliant with the IMO Res. 1046</w:t>
      </w:r>
    </w:p>
    <w:p w14:paraId="42619398" w14:textId="3B3EF784" w:rsidR="002608F8" w:rsidRPr="008F637F" w:rsidRDefault="002E73B5" w:rsidP="002608F8">
      <w:pPr>
        <w:pStyle w:val="MainText"/>
        <w:keepNext/>
        <w:numPr>
          <w:ilvl w:val="0"/>
          <w:numId w:val="71"/>
        </w:numPr>
        <w:rPr>
          <w:rFonts w:asciiTheme="minorHAnsi" w:hAnsiTheme="minorHAnsi"/>
        </w:rPr>
      </w:pPr>
      <w:r>
        <w:rPr>
          <w:rFonts w:asciiTheme="minorHAnsi" w:hAnsiTheme="minorHAnsi"/>
          <w:lang w:val="en-US"/>
        </w:rPr>
        <w:t>Standardization – Multisystem Rx</w:t>
      </w:r>
      <w:r w:rsidR="002608F8" w:rsidRPr="008F637F">
        <w:rPr>
          <w:rFonts w:asciiTheme="minorHAnsi" w:hAnsiTheme="minorHAnsi"/>
          <w:lang w:val="en-US"/>
        </w:rPr>
        <w:t xml:space="preserve"> including SBAS</w:t>
      </w:r>
      <w:r w:rsidR="002608F8" w:rsidRPr="008F637F">
        <w:rPr>
          <w:rFonts w:asciiTheme="minorHAnsi" w:hAnsiTheme="minorHAnsi"/>
        </w:rPr>
        <w:t xml:space="preserve">. </w:t>
      </w:r>
    </w:p>
    <w:p w14:paraId="34680FC7" w14:textId="77777777" w:rsidR="002608F8" w:rsidRDefault="002608F8" w:rsidP="002608F8">
      <w:pPr>
        <w:pStyle w:val="BodyText"/>
        <w:ind w:left="708"/>
        <w:jc w:val="both"/>
      </w:pPr>
      <w:r w:rsidRPr="008F637F">
        <w:t>IMO MSC.401 (95)</w:t>
      </w:r>
      <w:r>
        <w:t xml:space="preserve">, adopted in 2015, established the </w:t>
      </w:r>
      <w:r w:rsidRPr="008F637F">
        <w:t>performance standards for multi-system, including augmentation, shipborne radio navigation receivers  MSC 401 is exp</w:t>
      </w:r>
      <w:r>
        <w:t>ected to come into force in 2018</w:t>
      </w:r>
      <w:r w:rsidRPr="008F637F">
        <w:t>. The IEC performance requirements (</w:t>
      </w:r>
      <w:r w:rsidRPr="0070241C">
        <w:t xml:space="preserve">IEC TC 80) </w:t>
      </w:r>
      <w:r w:rsidRPr="008F637F">
        <w:t>and tests specifications are the next step with fully approved receiver hardware expected to be available 2019/2020</w:t>
      </w:r>
      <w:r>
        <w:t>.</w:t>
      </w:r>
      <w:r w:rsidRPr="008F637F">
        <w:t xml:space="preserve"> </w:t>
      </w:r>
    </w:p>
    <w:p w14:paraId="05FF05CE" w14:textId="5BE15C8D" w:rsidR="0093290C" w:rsidRDefault="0093290C" w:rsidP="0093290C">
      <w:pPr>
        <w:pStyle w:val="BodyText"/>
      </w:pPr>
      <w:r>
        <w:t xml:space="preserve">Maritime administrations or AtoN service providers should consider the regulatory </w:t>
      </w:r>
      <w:r w:rsidR="0079579D">
        <w:t xml:space="preserve">requirements as part of the process </w:t>
      </w:r>
      <w:r w:rsidR="00AE6A00">
        <w:t>for implementing</w:t>
      </w:r>
      <w:r>
        <w:t xml:space="preserve"> SBAS in AtoN augmentation services.</w:t>
      </w:r>
    </w:p>
    <w:p w14:paraId="3BC18F10" w14:textId="637E80CA" w:rsidR="00700947" w:rsidRPr="00700947" w:rsidRDefault="00057A97" w:rsidP="00700947">
      <w:pPr>
        <w:pStyle w:val="BodyText"/>
        <w:jc w:val="both"/>
      </w:pPr>
      <w:r>
        <w:t>T</w:t>
      </w:r>
      <w:r w:rsidR="00700947" w:rsidRPr="00700947">
        <w:t xml:space="preserve">he main benefits </w:t>
      </w:r>
      <w:r w:rsidR="00FD587C">
        <w:t>for</w:t>
      </w:r>
      <w:r w:rsidR="00700947" w:rsidRPr="00700947">
        <w:t xml:space="preserve"> the </w:t>
      </w:r>
      <w:r w:rsidR="00700947">
        <w:t>o</w:t>
      </w:r>
      <w:r w:rsidR="00700947" w:rsidRPr="00700947">
        <w:t>n-board direct use of SBAS SiS</w:t>
      </w:r>
      <w:r w:rsidR="00700947">
        <w:t xml:space="preserve"> are:</w:t>
      </w:r>
      <w:r w:rsidR="00700947" w:rsidRPr="00700947">
        <w:t xml:space="preserve"> </w:t>
      </w:r>
    </w:p>
    <w:p w14:paraId="54A26CCF" w14:textId="23670283" w:rsidR="00E35712" w:rsidRPr="00700947" w:rsidRDefault="00E35712" w:rsidP="00DB5F7E">
      <w:pPr>
        <w:pStyle w:val="BodyText"/>
        <w:numPr>
          <w:ilvl w:val="0"/>
          <w:numId w:val="86"/>
        </w:numPr>
        <w:jc w:val="both"/>
      </w:pPr>
      <w:r w:rsidRPr="00700947">
        <w:t xml:space="preserve">Improved position accuracy </w:t>
      </w:r>
      <w:r w:rsidR="00674D1D">
        <w:t>and integrity information</w:t>
      </w:r>
      <w:r w:rsidR="00474019">
        <w:t xml:space="preserve"> (receiver implementation under </w:t>
      </w:r>
      <w:r w:rsidR="002E73B5">
        <w:t xml:space="preserve">a </w:t>
      </w:r>
      <w:r w:rsidR="00474019">
        <w:t>standardization process. See above)</w:t>
      </w:r>
      <w:r w:rsidR="00674D1D">
        <w:t xml:space="preserve"> </w:t>
      </w:r>
      <w:r w:rsidRPr="00700947">
        <w:t xml:space="preserve">with respect to GNSS when no other DGNSS service </w:t>
      </w:r>
      <w:r w:rsidR="00A517CF">
        <w:t xml:space="preserve">is </w:t>
      </w:r>
      <w:r w:rsidRPr="00700947">
        <w:t>available</w:t>
      </w:r>
    </w:p>
    <w:p w14:paraId="763517F7" w14:textId="77777777" w:rsidR="00E35712" w:rsidRPr="00700947" w:rsidRDefault="00E35712" w:rsidP="00DB5F7E">
      <w:pPr>
        <w:pStyle w:val="Bullet1"/>
        <w:numPr>
          <w:ilvl w:val="0"/>
          <w:numId w:val="86"/>
        </w:numPr>
        <w:jc w:val="both"/>
      </w:pPr>
      <w:r w:rsidRPr="00700947">
        <w:t>SBAS Systems are interoperable</w:t>
      </w:r>
    </w:p>
    <w:p w14:paraId="6DE5459B" w14:textId="77777777" w:rsidR="00E35712" w:rsidRPr="00700947" w:rsidRDefault="00E35712" w:rsidP="00DB5F7E">
      <w:pPr>
        <w:pStyle w:val="BodyText"/>
        <w:numPr>
          <w:ilvl w:val="0"/>
          <w:numId w:val="86"/>
        </w:numPr>
        <w:jc w:val="both"/>
      </w:pPr>
      <w:r w:rsidRPr="00700947">
        <w:t>Homogeneous performances over the SBAS service area</w:t>
      </w:r>
    </w:p>
    <w:p w14:paraId="0FAC3449" w14:textId="77777777" w:rsidR="00E35712" w:rsidRPr="00700947" w:rsidRDefault="00E35712" w:rsidP="00DB5F7E">
      <w:pPr>
        <w:pStyle w:val="BodyText"/>
        <w:numPr>
          <w:ilvl w:val="0"/>
          <w:numId w:val="86"/>
        </w:numPr>
        <w:jc w:val="both"/>
      </w:pPr>
      <w:r w:rsidRPr="00700947">
        <w:t xml:space="preserve">Free of any direct user charge </w:t>
      </w:r>
    </w:p>
    <w:p w14:paraId="5C5E9A6D" w14:textId="14D2E351" w:rsidR="00E35712" w:rsidRDefault="00E35712" w:rsidP="00DB5F7E">
      <w:pPr>
        <w:pStyle w:val="BodyText"/>
        <w:numPr>
          <w:ilvl w:val="0"/>
          <w:numId w:val="86"/>
        </w:numPr>
        <w:jc w:val="both"/>
      </w:pPr>
      <w:r w:rsidRPr="00700947">
        <w:t xml:space="preserve">Large coverage </w:t>
      </w:r>
      <w:r w:rsidR="00A517CF">
        <w:t>including areas not</w:t>
      </w:r>
      <w:r w:rsidRPr="00700947">
        <w:t xml:space="preserve"> served by other DGNSS beacons</w:t>
      </w:r>
    </w:p>
    <w:p w14:paraId="105F5832" w14:textId="65663031" w:rsidR="00E35712" w:rsidRPr="000D2050" w:rsidRDefault="000D2050" w:rsidP="00CB4661">
      <w:pPr>
        <w:pStyle w:val="Heading2"/>
        <w:rPr>
          <w:rFonts w:eastAsiaTheme="minorHAnsi"/>
        </w:rPr>
      </w:pPr>
      <w:bookmarkStart w:id="158" w:name="_Toc493702512"/>
      <w:r w:rsidRPr="000D2050">
        <w:rPr>
          <w:rFonts w:eastAsiaTheme="minorHAnsi"/>
        </w:rPr>
        <w:t xml:space="preserve">SBAS </w:t>
      </w:r>
      <w:r>
        <w:rPr>
          <w:rFonts w:eastAsiaTheme="minorHAnsi"/>
        </w:rPr>
        <w:t xml:space="preserve">data used via maritime </w:t>
      </w:r>
      <w:r w:rsidR="00AB7833">
        <w:rPr>
          <w:rFonts w:eastAsiaTheme="minorHAnsi"/>
        </w:rPr>
        <w:t>service providers´</w:t>
      </w:r>
      <w:r w:rsidRPr="000D2050">
        <w:rPr>
          <w:rFonts w:eastAsiaTheme="minorHAnsi"/>
        </w:rPr>
        <w:t xml:space="preserve"> AtoN</w:t>
      </w:r>
      <w:bookmarkEnd w:id="158"/>
    </w:p>
    <w:p w14:paraId="6FA243A3" w14:textId="2F96DBD6" w:rsidR="000D2050" w:rsidRPr="00C64EE7" w:rsidRDefault="000D2050" w:rsidP="0074746B">
      <w:pPr>
        <w:pStyle w:val="BodyText"/>
        <w:jc w:val="both"/>
      </w:pPr>
      <w:r>
        <w:t>The</w:t>
      </w:r>
      <w:r w:rsidRPr="00C77EFF">
        <w:t xml:space="preserve"> potential use of </w:t>
      </w:r>
      <w:r>
        <w:t>SBAS</w:t>
      </w:r>
      <w:r w:rsidRPr="00C77EFF">
        <w:t xml:space="preserve"> as a source for the generation of </w:t>
      </w:r>
      <w:r w:rsidR="000515A3">
        <w:t xml:space="preserve">DGNSS </w:t>
      </w:r>
      <w:r w:rsidRPr="00C77EFF">
        <w:t>corrections</w:t>
      </w:r>
      <w:r w:rsidR="000515A3">
        <w:t>,</w:t>
      </w:r>
      <w:r w:rsidRPr="00C77EFF">
        <w:t xml:space="preserve"> including the required integrity checks</w:t>
      </w:r>
      <w:r w:rsidR="000515A3">
        <w:t>,</w:t>
      </w:r>
      <w:r>
        <w:t xml:space="preserve"> is described in section </w:t>
      </w:r>
      <w:r w:rsidR="000515A3">
        <w:t>5</w:t>
      </w:r>
      <w:r>
        <w:t xml:space="preserve">. </w:t>
      </w:r>
      <w:r w:rsidRPr="00916553">
        <w:rPr>
          <w:szCs w:val="20"/>
        </w:rPr>
        <w:t xml:space="preserve">The principle behind this solution </w:t>
      </w:r>
      <w:r>
        <w:rPr>
          <w:szCs w:val="20"/>
        </w:rPr>
        <w:t>is</w:t>
      </w:r>
      <w:r w:rsidRPr="00916553">
        <w:rPr>
          <w:szCs w:val="20"/>
        </w:rPr>
        <w:t xml:space="preserve"> to </w:t>
      </w:r>
      <w:r w:rsidR="000515A3">
        <w:rPr>
          <w:szCs w:val="20"/>
        </w:rPr>
        <w:t xml:space="preserve">convert </w:t>
      </w:r>
      <w:r w:rsidRPr="00916553">
        <w:rPr>
          <w:szCs w:val="20"/>
        </w:rPr>
        <w:t xml:space="preserve">the </w:t>
      </w:r>
      <w:r>
        <w:rPr>
          <w:szCs w:val="20"/>
        </w:rPr>
        <w:t>SBAS</w:t>
      </w:r>
      <w:r w:rsidRPr="00916553">
        <w:rPr>
          <w:szCs w:val="20"/>
        </w:rPr>
        <w:t xml:space="preserve"> augmentation message (RTCA format)</w:t>
      </w:r>
      <w:r w:rsidR="000515A3">
        <w:rPr>
          <w:szCs w:val="20"/>
        </w:rPr>
        <w:t xml:space="preserve"> </w:t>
      </w:r>
      <w:r w:rsidRPr="00916553">
        <w:rPr>
          <w:szCs w:val="20"/>
        </w:rPr>
        <w:t xml:space="preserve">into RTCM SC-104 corrections referenced to the locations of interest for maritime users (e.g. beacon locations). </w:t>
      </w:r>
      <w:r w:rsidR="000515A3">
        <w:rPr>
          <w:szCs w:val="20"/>
        </w:rPr>
        <w:t>For example, t</w:t>
      </w:r>
      <w:r w:rsidRPr="00916553">
        <w:rPr>
          <w:szCs w:val="20"/>
        </w:rPr>
        <w:t xml:space="preserve">ransmission to </w:t>
      </w:r>
      <w:r w:rsidR="000515A3">
        <w:rPr>
          <w:szCs w:val="20"/>
        </w:rPr>
        <w:t>end</w:t>
      </w:r>
      <w:r w:rsidRPr="00916553">
        <w:rPr>
          <w:szCs w:val="20"/>
        </w:rPr>
        <w:t xml:space="preserve"> users </w:t>
      </w:r>
      <w:r>
        <w:rPr>
          <w:szCs w:val="20"/>
        </w:rPr>
        <w:t>can</w:t>
      </w:r>
      <w:r w:rsidRPr="00916553">
        <w:rPr>
          <w:szCs w:val="20"/>
        </w:rPr>
        <w:t xml:space="preserve"> be done through </w:t>
      </w:r>
      <w:del w:id="159" w:author="SD" w:date="2017-09-20T11:13:00Z">
        <w:r w:rsidRPr="00916553" w:rsidDel="006B638E">
          <w:rPr>
            <w:szCs w:val="20"/>
          </w:rPr>
          <w:delText>IALA MF</w:delText>
        </w:r>
      </w:del>
      <w:ins w:id="160" w:author="SD" w:date="2017-09-20T11:13:00Z">
        <w:r w:rsidR="006B638E">
          <w:rPr>
            <w:szCs w:val="20"/>
          </w:rPr>
          <w:t>marine</w:t>
        </w:r>
      </w:ins>
      <w:r w:rsidRPr="00916553">
        <w:rPr>
          <w:szCs w:val="20"/>
        </w:rPr>
        <w:t xml:space="preserve"> </w:t>
      </w:r>
      <w:ins w:id="161" w:author="SD" w:date="2017-09-20T11:12:00Z">
        <w:r w:rsidR="006B638E">
          <w:rPr>
            <w:szCs w:val="20"/>
          </w:rPr>
          <w:t xml:space="preserve">radio </w:t>
        </w:r>
      </w:ins>
      <w:r w:rsidRPr="00916553">
        <w:rPr>
          <w:szCs w:val="20"/>
        </w:rPr>
        <w:t>beacons</w:t>
      </w:r>
      <w:r w:rsidR="000515A3">
        <w:rPr>
          <w:szCs w:val="20"/>
        </w:rPr>
        <w:t xml:space="preserve"> or </w:t>
      </w:r>
      <w:r w:rsidRPr="00916553">
        <w:rPr>
          <w:szCs w:val="20"/>
        </w:rPr>
        <w:t xml:space="preserve">AIS base stations (via AIS #17 message), hence ensuring compatibility with the </w:t>
      </w:r>
      <w:r>
        <w:rPr>
          <w:szCs w:val="20"/>
        </w:rPr>
        <w:t xml:space="preserve">already </w:t>
      </w:r>
      <w:r w:rsidRPr="00916553">
        <w:rPr>
          <w:szCs w:val="20"/>
        </w:rPr>
        <w:t>deployed equipment</w:t>
      </w:r>
      <w:r w:rsidR="00E86EF3">
        <w:rPr>
          <w:szCs w:val="20"/>
        </w:rPr>
        <w:t xml:space="preserve"> at user level</w:t>
      </w:r>
      <w:r>
        <w:rPr>
          <w:szCs w:val="20"/>
        </w:rPr>
        <w:t xml:space="preserve">. </w:t>
      </w:r>
      <w:r w:rsidR="000515A3">
        <w:t>T</w:t>
      </w:r>
      <w:r>
        <w:t>hree</w:t>
      </w:r>
      <w:r w:rsidRPr="00C64EE7">
        <w:t xml:space="preserve"> subcategories are presented</w:t>
      </w:r>
      <w:r>
        <w:t xml:space="preserve"> in the document</w:t>
      </w:r>
      <w:r w:rsidRPr="00C64EE7">
        <w:t>:</w:t>
      </w:r>
    </w:p>
    <w:p w14:paraId="3F09BE46" w14:textId="6A1DD5E2" w:rsidR="000D2050" w:rsidRPr="00C64EE7" w:rsidRDefault="000D2050" w:rsidP="0074746B">
      <w:pPr>
        <w:pStyle w:val="Bullet1"/>
        <w:numPr>
          <w:ilvl w:val="0"/>
          <w:numId w:val="76"/>
        </w:numPr>
        <w:ind w:left="567" w:hanging="283"/>
        <w:jc w:val="both"/>
      </w:pPr>
      <w:r w:rsidRPr="00C64EE7">
        <w:t xml:space="preserve">Transmission of SBAS </w:t>
      </w:r>
      <w:ins w:id="162" w:author="SD" w:date="2017-09-20T11:22:00Z">
        <w:r w:rsidR="00A42579">
          <w:t xml:space="preserve">derived </w:t>
        </w:r>
      </w:ins>
      <w:r w:rsidRPr="00C64EE7">
        <w:t>corrections over DG</w:t>
      </w:r>
      <w:r>
        <w:t>NS</w:t>
      </w:r>
      <w:r w:rsidRPr="00C64EE7">
        <w:t>S stations (</w:t>
      </w:r>
      <w:del w:id="163" w:author="SD" w:date="2017-09-20T11:14:00Z">
        <w:r w:rsidRPr="00C64EE7" w:rsidDel="006B638E">
          <w:delText xml:space="preserve">IALA </w:delText>
        </w:r>
      </w:del>
      <w:ins w:id="164" w:author="SD" w:date="2017-09-20T11:14:00Z">
        <w:r w:rsidR="006B638E">
          <w:t xml:space="preserve">marine radio </w:t>
        </w:r>
      </w:ins>
      <w:r w:rsidRPr="00C64EE7">
        <w:t>beacons)</w:t>
      </w:r>
    </w:p>
    <w:p w14:paraId="6113A3C5" w14:textId="3031E3FF" w:rsidR="000D2050" w:rsidRDefault="000D2050" w:rsidP="0074746B">
      <w:pPr>
        <w:pStyle w:val="Bullet1"/>
        <w:numPr>
          <w:ilvl w:val="0"/>
          <w:numId w:val="76"/>
        </w:numPr>
        <w:ind w:left="567" w:hanging="283"/>
        <w:jc w:val="both"/>
      </w:pPr>
      <w:r w:rsidRPr="00C64EE7">
        <w:t xml:space="preserve">Transmission of SBAS </w:t>
      </w:r>
      <w:ins w:id="165" w:author="SD" w:date="2017-09-20T11:22:00Z">
        <w:r w:rsidR="00A42579">
          <w:t xml:space="preserve">derived </w:t>
        </w:r>
      </w:ins>
      <w:r w:rsidRPr="00C64EE7">
        <w:t>corrections over AIS stations</w:t>
      </w:r>
    </w:p>
    <w:p w14:paraId="70F5552A" w14:textId="12633909" w:rsidR="000D2050" w:rsidRPr="00BF68F1" w:rsidRDefault="000D2050" w:rsidP="0074746B">
      <w:pPr>
        <w:pStyle w:val="Bullet1"/>
        <w:numPr>
          <w:ilvl w:val="0"/>
          <w:numId w:val="76"/>
        </w:numPr>
        <w:ind w:left="567" w:hanging="283"/>
        <w:jc w:val="both"/>
      </w:pPr>
      <w:r w:rsidRPr="00BF68F1">
        <w:t>Transmission of SBAS corrections over future VDE data channels</w:t>
      </w:r>
      <w:ins w:id="166" w:author="SD" w:date="2017-09-20T11:27:00Z">
        <w:r w:rsidR="00D725FE" w:rsidRPr="00BF68F1">
          <w:t xml:space="preserve"> (further information in section </w:t>
        </w:r>
      </w:ins>
      <w:ins w:id="167" w:author="SD" w:date="2017-09-20T20:53:00Z">
        <w:r w:rsidR="00BF68F1" w:rsidRPr="00BF68F1">
          <w:fldChar w:fldCharType="begin"/>
        </w:r>
        <w:r w:rsidR="00BF68F1" w:rsidRPr="00BF68F1">
          <w:instrText xml:space="preserve"> REF _Ref493704163 \r \h </w:instrText>
        </w:r>
      </w:ins>
      <w:r w:rsidR="00BF68F1">
        <w:instrText xml:space="preserve"> \* MERGEFORMAT </w:instrText>
      </w:r>
      <w:r w:rsidR="00BF68F1" w:rsidRPr="00BF68F1">
        <w:fldChar w:fldCharType="separate"/>
      </w:r>
      <w:ins w:id="168" w:author="SD" w:date="2017-09-20T20:53:00Z">
        <w:r w:rsidR="00BF68F1" w:rsidRPr="00BF68F1">
          <w:t>4.3</w:t>
        </w:r>
        <w:r w:rsidR="00BF68F1" w:rsidRPr="00BF68F1">
          <w:fldChar w:fldCharType="end"/>
        </w:r>
      </w:ins>
      <w:ins w:id="169" w:author="SD" w:date="2017-09-20T11:27:00Z">
        <w:r w:rsidR="00D725FE" w:rsidRPr="00BF68F1">
          <w:t>)</w:t>
        </w:r>
      </w:ins>
    </w:p>
    <w:p w14:paraId="5ACCB8B8" w14:textId="5F4EE6B3" w:rsidR="000D2050" w:rsidRDefault="000D2050" w:rsidP="0074746B">
      <w:pPr>
        <w:pStyle w:val="Bullet1"/>
        <w:jc w:val="both"/>
      </w:pPr>
      <w:r>
        <w:t>Regarding the access to the SBAS data, two different options are also considered:</w:t>
      </w:r>
    </w:p>
    <w:p w14:paraId="7AD762F3" w14:textId="7F77EF14" w:rsidR="000D2050" w:rsidRPr="00C64EE7" w:rsidRDefault="000D2050" w:rsidP="0074746B">
      <w:pPr>
        <w:pStyle w:val="Bullet1"/>
        <w:numPr>
          <w:ilvl w:val="0"/>
          <w:numId w:val="77"/>
        </w:numPr>
        <w:jc w:val="both"/>
      </w:pPr>
      <w:r w:rsidRPr="00422C96">
        <w:rPr>
          <w:b/>
        </w:rPr>
        <w:lastRenderedPageBreak/>
        <w:t>SiS</w:t>
      </w:r>
      <w:r w:rsidRPr="00C64EE7">
        <w:t xml:space="preserve">: </w:t>
      </w:r>
      <w:r w:rsidR="00BF6153">
        <w:t>T</w:t>
      </w:r>
      <w:r w:rsidRPr="00C64EE7">
        <w:t xml:space="preserve">he source </w:t>
      </w:r>
      <w:r w:rsidRPr="00C64EE7">
        <w:rPr>
          <w:lang w:eastAsia="fr-FR"/>
        </w:rPr>
        <w:t>for</w:t>
      </w:r>
      <w:r w:rsidRPr="00C64EE7">
        <w:t xml:space="preserve"> the generation of the </w:t>
      </w:r>
      <w:del w:id="170" w:author="SD" w:date="2017-09-20T11:30:00Z">
        <w:r w:rsidRPr="00C64EE7" w:rsidDel="00D725FE">
          <w:delText xml:space="preserve">DGPS </w:delText>
        </w:r>
      </w:del>
      <w:ins w:id="171" w:author="SD" w:date="2017-09-20T11:30:00Z">
        <w:r w:rsidR="00D725FE" w:rsidRPr="00C64EE7">
          <w:t>DG</w:t>
        </w:r>
        <w:r w:rsidR="00D725FE">
          <w:t>NSS</w:t>
        </w:r>
        <w:r w:rsidR="00D725FE" w:rsidRPr="00C64EE7">
          <w:t xml:space="preserve"> </w:t>
        </w:r>
      </w:ins>
      <w:r w:rsidRPr="00C64EE7">
        <w:t xml:space="preserve">corrections (RTCM 2.x) to be broadcast by the </w:t>
      </w:r>
      <w:del w:id="172" w:author="SD" w:date="2017-09-20T11:31:00Z">
        <w:r w:rsidRPr="00C64EE7" w:rsidDel="00D725FE">
          <w:delText>(</w:delText>
        </w:r>
      </w:del>
      <w:ins w:id="173" w:author="SD" w:date="2017-09-20T11:14:00Z">
        <w:r w:rsidR="006B638E">
          <w:t>marine radio beacons</w:t>
        </w:r>
      </w:ins>
      <w:del w:id="174" w:author="SD" w:date="2017-09-20T11:14:00Z">
        <w:r w:rsidRPr="00C64EE7" w:rsidDel="006B638E">
          <w:delText>IALA beacon</w:delText>
        </w:r>
      </w:del>
      <w:r w:rsidRPr="00C64EE7">
        <w:t xml:space="preserve"> or AIS</w:t>
      </w:r>
      <w:del w:id="175" w:author="SD" w:date="2017-09-20T11:31:00Z">
        <w:r w:rsidRPr="00C64EE7" w:rsidDel="00D725FE">
          <w:delText>)</w:delText>
        </w:r>
      </w:del>
      <w:r w:rsidRPr="00C64EE7">
        <w:t xml:space="preserve"> </w:t>
      </w:r>
      <w:del w:id="176" w:author="SD" w:date="2017-09-20T11:31:00Z">
        <w:r w:rsidRPr="00C64EE7" w:rsidDel="00D725FE">
          <w:delText xml:space="preserve">transmitter </w:delText>
        </w:r>
      </w:del>
      <w:r w:rsidRPr="00C64EE7">
        <w:t>is the SBAS Signal in Space</w:t>
      </w:r>
      <w:ins w:id="177" w:author="SD" w:date="2017-09-20T11:31:00Z">
        <w:r w:rsidR="00D725FE">
          <w:t>.</w:t>
        </w:r>
      </w:ins>
      <w:r>
        <w:t xml:space="preserve"> </w:t>
      </w:r>
      <w:del w:id="178" w:author="SD" w:date="2017-09-20T11:31:00Z">
        <w:r w:rsidDel="00D725FE">
          <w:delText>provided by the GEO satellites</w:delText>
        </w:r>
        <w:r w:rsidRPr="00C64EE7" w:rsidDel="00D725FE">
          <w:delText xml:space="preserve">. </w:delText>
        </w:r>
      </w:del>
    </w:p>
    <w:p w14:paraId="33FC0B00" w14:textId="541469CD" w:rsidR="000D2050" w:rsidRDefault="000D2050" w:rsidP="0074746B">
      <w:pPr>
        <w:pStyle w:val="Bullet1"/>
        <w:numPr>
          <w:ilvl w:val="0"/>
          <w:numId w:val="77"/>
        </w:numPr>
        <w:jc w:val="both"/>
        <w:rPr>
          <w:ins w:id="179" w:author="SD" w:date="2017-09-20T20:52:00Z"/>
        </w:rPr>
      </w:pPr>
      <w:r w:rsidRPr="00422C96">
        <w:rPr>
          <w:b/>
        </w:rPr>
        <w:t>Internet</w:t>
      </w:r>
      <w:r>
        <w:t xml:space="preserve">: </w:t>
      </w:r>
      <w:ins w:id="180" w:author="SD" w:date="2017-09-20T11:33:00Z">
        <w:r w:rsidR="00D725FE">
          <w:t xml:space="preserve">Some </w:t>
        </w:r>
      </w:ins>
      <w:del w:id="181" w:author="SD" w:date="2017-09-20T11:33:00Z">
        <w:r w:rsidDel="00D725FE">
          <w:delText xml:space="preserve">In the case of </w:delText>
        </w:r>
      </w:del>
      <w:ins w:id="182" w:author="SD" w:date="2017-09-20T11:32:00Z">
        <w:r w:rsidR="00D725FE">
          <w:t xml:space="preserve">SBAS providers </w:t>
        </w:r>
      </w:ins>
      <w:ins w:id="183" w:author="SD" w:date="2017-09-20T11:34:00Z">
        <w:r w:rsidR="00D725FE">
          <w:t xml:space="preserve">can </w:t>
        </w:r>
      </w:ins>
      <w:ins w:id="184" w:author="SD" w:date="2017-09-20T11:32:00Z">
        <w:r w:rsidR="00D725FE">
          <w:t>deliver</w:t>
        </w:r>
      </w:ins>
      <w:ins w:id="185" w:author="SD" w:date="2017-09-20T11:34:00Z">
        <w:r w:rsidR="00D725FE">
          <w:t xml:space="preserve"> </w:t>
        </w:r>
      </w:ins>
      <w:ins w:id="186" w:author="SD" w:date="2017-09-20T11:32:00Z">
        <w:r w:rsidR="00D725FE">
          <w:t>corrections by internet e.g.</w:t>
        </w:r>
      </w:ins>
      <w:del w:id="187" w:author="SD" w:date="2017-09-20T11:32:00Z">
        <w:r w:rsidDel="00D725FE">
          <w:delText xml:space="preserve">the European </w:delText>
        </w:r>
      </w:del>
      <w:r>
        <w:t xml:space="preserve">EGNOS </w:t>
      </w:r>
      <w:del w:id="188" w:author="SD" w:date="2017-09-20T11:34:00Z">
        <w:r w:rsidDel="00D725FE">
          <w:delText xml:space="preserve">service, apart from the SiS, the SBAS corrections are also available through internet via </w:delText>
        </w:r>
      </w:del>
      <w:r>
        <w:t>EDAS (</w:t>
      </w:r>
      <w:del w:id="189" w:author="SD" w:date="2017-09-20T11:34:00Z">
        <w:r w:rsidDel="00D725FE">
          <w:delText xml:space="preserve">EGNOS </w:delText>
        </w:r>
      </w:del>
      <w:r>
        <w:t>Data Access Service</w:t>
      </w:r>
      <w:r w:rsidR="000E68EF">
        <w:t>)</w:t>
      </w:r>
      <w:r>
        <w:t>. Therefore, this option has been also considered when analysing t</w:t>
      </w:r>
      <w:r w:rsidRPr="00C64EE7">
        <w:t xml:space="preserve">he </w:t>
      </w:r>
      <w:r>
        <w:t xml:space="preserve">SBAS </w:t>
      </w:r>
      <w:r w:rsidRPr="00C64EE7">
        <w:rPr>
          <w:lang w:eastAsia="fr-FR"/>
        </w:rPr>
        <w:t>source</w:t>
      </w:r>
      <w:r w:rsidRPr="00C64EE7">
        <w:t xml:space="preserve"> for the generation of the DG</w:t>
      </w:r>
      <w:ins w:id="190" w:author="SD" w:date="2017-09-20T11:35:00Z">
        <w:r w:rsidR="00D725FE">
          <w:t>NS</w:t>
        </w:r>
      </w:ins>
      <w:del w:id="191" w:author="SD" w:date="2017-09-20T11:35:00Z">
        <w:r w:rsidRPr="00C64EE7" w:rsidDel="00D725FE">
          <w:delText>P</w:delText>
        </w:r>
      </w:del>
      <w:r w:rsidRPr="00C64EE7">
        <w:t>S corrections (RTCM 2.x) to be broadcast</w:t>
      </w:r>
      <w:r>
        <w:t>.</w:t>
      </w:r>
    </w:p>
    <w:p w14:paraId="7D0FE6F3" w14:textId="77777777" w:rsidR="00547BD6" w:rsidRDefault="00547BD6" w:rsidP="00547BD6">
      <w:pPr>
        <w:pStyle w:val="Bullet1"/>
        <w:jc w:val="both"/>
        <w:rPr>
          <w:ins w:id="192" w:author="SD" w:date="2017-09-20T20:52:00Z"/>
        </w:rPr>
      </w:pPr>
    </w:p>
    <w:p w14:paraId="661C04FE" w14:textId="6BA6BA04" w:rsidR="00547BD6" w:rsidRDefault="00547BD6">
      <w:pPr>
        <w:spacing w:after="200" w:line="276" w:lineRule="auto"/>
        <w:rPr>
          <w:ins w:id="193" w:author="SD" w:date="2017-09-20T20:52:00Z"/>
          <w:color w:val="000000" w:themeColor="text1"/>
          <w:sz w:val="22"/>
        </w:rPr>
      </w:pPr>
      <w:ins w:id="194" w:author="SD" w:date="2017-09-20T20:52:00Z">
        <w:r>
          <w:br w:type="page"/>
        </w:r>
      </w:ins>
    </w:p>
    <w:p w14:paraId="763B1420" w14:textId="53800663" w:rsidR="00547BD6" w:rsidRPr="00C64EE7" w:rsidDel="00547BD6" w:rsidRDefault="00547BD6" w:rsidP="00547BD6">
      <w:pPr>
        <w:pStyle w:val="Bullet1"/>
        <w:jc w:val="both"/>
        <w:rPr>
          <w:del w:id="195" w:author="SD" w:date="2017-09-20T20:52:00Z"/>
        </w:rPr>
      </w:pPr>
    </w:p>
    <w:p w14:paraId="24BED2CE" w14:textId="77777777" w:rsidR="009B3FDC" w:rsidRPr="00C64EE7" w:rsidRDefault="009B3FDC" w:rsidP="007F731C">
      <w:pPr>
        <w:pStyle w:val="Heading1"/>
        <w:rPr>
          <w:rFonts w:eastAsiaTheme="minorHAnsi"/>
        </w:rPr>
      </w:pPr>
      <w:bookmarkStart w:id="196" w:name="_Toc445975401"/>
      <w:bookmarkStart w:id="197" w:name="_Ref469309374"/>
      <w:bookmarkStart w:id="198" w:name="_Ref483128795"/>
      <w:bookmarkStart w:id="199" w:name="_Ref484731465"/>
      <w:bookmarkStart w:id="200" w:name="_Ref484731804"/>
      <w:bookmarkStart w:id="201" w:name="_Ref485112861"/>
      <w:bookmarkStart w:id="202" w:name="_Ref486354074"/>
      <w:bookmarkStart w:id="203" w:name="_Ref486354986"/>
      <w:bookmarkStart w:id="204" w:name="_Ref486423536"/>
      <w:bookmarkStart w:id="205" w:name="_Ref488314207"/>
      <w:bookmarkStart w:id="206" w:name="_Toc493702514"/>
      <w:bookmarkStart w:id="207" w:name="_Ref386633732"/>
      <w:r w:rsidRPr="00C64EE7">
        <w:rPr>
          <w:rFonts w:eastAsiaTheme="minorHAnsi"/>
        </w:rPr>
        <w:t>SBAS Data used via Maritime Service providers’ AtoN</w:t>
      </w:r>
      <w:bookmarkEnd w:id="196"/>
      <w:bookmarkEnd w:id="197"/>
      <w:bookmarkEnd w:id="198"/>
      <w:bookmarkEnd w:id="199"/>
      <w:bookmarkEnd w:id="200"/>
      <w:bookmarkEnd w:id="201"/>
      <w:bookmarkEnd w:id="202"/>
      <w:bookmarkEnd w:id="203"/>
      <w:bookmarkEnd w:id="204"/>
      <w:bookmarkEnd w:id="205"/>
      <w:bookmarkEnd w:id="206"/>
    </w:p>
    <w:p w14:paraId="71C21EA0" w14:textId="403B5BAD" w:rsidR="00261913" w:rsidRDefault="00FB7C4F" w:rsidP="00FB7C4F">
      <w:pPr>
        <w:pStyle w:val="BodyText"/>
        <w:jc w:val="both"/>
      </w:pPr>
      <w:r>
        <w:t xml:space="preserve">The analysis and description of these solutions is based on functional and technical aspects. Apart from this, the economic aspects </w:t>
      </w:r>
      <w:ins w:id="208" w:author="SD" w:date="2017-09-21T11:00:00Z">
        <w:r w:rsidR="000C2ED1">
          <w:t>are</w:t>
        </w:r>
      </w:ins>
      <w:del w:id="209" w:author="SD" w:date="2017-09-21T10:59:00Z">
        <w:r w:rsidDel="000C2ED1">
          <w:delText>are</w:delText>
        </w:r>
      </w:del>
      <w:r>
        <w:t xml:space="preserve"> also addressed in</w:t>
      </w:r>
      <w:ins w:id="210" w:author="SD" w:date="2017-09-21T11:00:00Z">
        <w:r w:rsidR="000C2ED1">
          <w:t xml:space="preserve"> </w:t>
        </w:r>
      </w:ins>
      <w:ins w:id="211" w:author="SD" w:date="2017-09-21T11:02:00Z">
        <w:r w:rsidR="00261913">
          <w:t xml:space="preserve">the generic cost analysis </w:t>
        </w:r>
      </w:ins>
      <w:ins w:id="212" w:author="SD" w:date="2017-09-21T11:03:00Z">
        <w:r w:rsidR="00261913">
          <w:t xml:space="preserve">included within the </w:t>
        </w:r>
      </w:ins>
      <w:ins w:id="213" w:author="SD" w:date="2017-09-21T11:00:00Z">
        <w:r w:rsidR="00261913">
          <w:t xml:space="preserve"> </w:t>
        </w:r>
      </w:ins>
      <w:ins w:id="214" w:author="SD" w:date="2017-09-21T11:02:00Z">
        <w:r w:rsidR="00261913">
          <w:t xml:space="preserve">IALA ENAV </w:t>
        </w:r>
      </w:ins>
      <w:ins w:id="215" w:author="SD" w:date="2017-09-21T11:01:00Z">
        <w:r w:rsidR="00261913">
          <w:rPr>
            <w:rFonts w:asciiTheme="majorHAnsi" w:hAnsiTheme="majorHAnsi" w:cstheme="majorHAnsi"/>
          </w:rPr>
          <w:t>20.13.16</w:t>
        </w:r>
      </w:ins>
      <w:r>
        <w:t xml:space="preserve"> </w:t>
      </w:r>
      <w:ins w:id="216" w:author="SD" w:date="2017-09-21T11:00:00Z">
        <w:r w:rsidR="000C2ED1">
          <w:fldChar w:fldCharType="begin"/>
        </w:r>
        <w:r w:rsidR="000C2ED1">
          <w:instrText xml:space="preserve"> REF _Ref493754953 \r \h </w:instrText>
        </w:r>
      </w:ins>
      <w:r w:rsidR="000C2ED1">
        <w:fldChar w:fldCharType="separate"/>
      </w:r>
      <w:ins w:id="217" w:author="SD" w:date="2017-09-21T11:00:00Z">
        <w:r w:rsidR="000C2ED1">
          <w:t>[34]</w:t>
        </w:r>
        <w:r w:rsidR="000C2ED1">
          <w:fldChar w:fldCharType="end"/>
        </w:r>
      </w:ins>
      <w:del w:id="218" w:author="SD" w:date="2017-09-21T11:02:00Z">
        <w:r w:rsidDel="00261913">
          <w:delText xml:space="preserve">the </w:delText>
        </w:r>
        <w:r w:rsidR="0079728D" w:rsidDel="00261913">
          <w:fldChar w:fldCharType="begin"/>
        </w:r>
        <w:r w:rsidR="0079728D" w:rsidDel="00261913">
          <w:delInstrText xml:space="preserve"> REF _Ref483196653 \r \h  \* MERGEFORMAT </w:delInstrText>
        </w:r>
        <w:r w:rsidR="0079728D" w:rsidDel="00261913">
          <w:fldChar w:fldCharType="separate"/>
        </w:r>
        <w:r w:rsidR="009A6607" w:rsidDel="00261913">
          <w:delText>ANNEX F</w:delText>
        </w:r>
        <w:r w:rsidR="0079728D" w:rsidDel="00261913">
          <w:fldChar w:fldCharType="end"/>
        </w:r>
        <w:r w:rsidDel="00261913">
          <w:delText xml:space="preserve"> to this document</w:delText>
        </w:r>
      </w:del>
      <w:r>
        <w:t xml:space="preserve">. </w:t>
      </w:r>
    </w:p>
    <w:p w14:paraId="042F0DC2" w14:textId="248CAE70" w:rsidR="00FB7C4F" w:rsidRDefault="009766BF" w:rsidP="00FB7C4F">
      <w:pPr>
        <w:pStyle w:val="BodyText"/>
        <w:jc w:val="both"/>
      </w:pPr>
      <w:r>
        <w:fldChar w:fldCharType="begin"/>
      </w:r>
      <w:r>
        <w:instrText xml:space="preserve"> REF _Ref455669484 \r \h  \* MERGEFORMAT </w:instrText>
      </w:r>
      <w:r>
        <w:fldChar w:fldCharType="separate"/>
      </w:r>
      <w:r w:rsidR="009A6607">
        <w:t>ANNEX E</w:t>
      </w:r>
      <w:r>
        <w:fldChar w:fldCharType="end"/>
      </w:r>
      <w:r>
        <w:t xml:space="preserve"> </w:t>
      </w:r>
      <w:r w:rsidR="00FB7C4F">
        <w:t>includes a</w:t>
      </w:r>
      <w:r w:rsidR="00941D64">
        <w:t>n</w:t>
      </w:r>
      <w:r w:rsidR="00FB7C4F">
        <w:t xml:space="preserve"> </w:t>
      </w:r>
      <w:r w:rsidR="00941D64">
        <w:t xml:space="preserve">example </w:t>
      </w:r>
      <w:r w:rsidR="00FB7C4F">
        <w:t>on how SBAS messages in RTCA format could be mapped into RTCM 2.x format.</w:t>
      </w:r>
    </w:p>
    <w:p w14:paraId="67B2AAF4" w14:textId="77777777" w:rsidR="009B3FDC" w:rsidRPr="00C64EE7" w:rsidRDefault="009B3FDC" w:rsidP="00CB4661">
      <w:pPr>
        <w:pStyle w:val="Heading2"/>
      </w:pPr>
      <w:bookmarkStart w:id="219" w:name="_Toc417493788"/>
      <w:bookmarkStart w:id="220" w:name="_Toc417494445"/>
      <w:bookmarkStart w:id="221" w:name="_Toc445975402"/>
      <w:bookmarkStart w:id="222" w:name="_Ref483122185"/>
      <w:bookmarkStart w:id="223" w:name="_Ref483193491"/>
      <w:bookmarkStart w:id="224" w:name="_Ref483193527"/>
      <w:bookmarkStart w:id="225" w:name="_Ref483193542"/>
      <w:bookmarkStart w:id="226" w:name="_Toc493702515"/>
      <w:r w:rsidRPr="00C64EE7">
        <w:t>SBAS over DGNSS messages (IALA Beacon)</w:t>
      </w:r>
      <w:bookmarkEnd w:id="207"/>
      <w:bookmarkEnd w:id="219"/>
      <w:bookmarkEnd w:id="220"/>
      <w:bookmarkEnd w:id="221"/>
      <w:bookmarkEnd w:id="222"/>
      <w:bookmarkEnd w:id="223"/>
      <w:bookmarkEnd w:id="224"/>
      <w:bookmarkEnd w:id="225"/>
      <w:bookmarkEnd w:id="226"/>
    </w:p>
    <w:p w14:paraId="0F17180D" w14:textId="77777777" w:rsidR="004439C2" w:rsidRDefault="006219C9" w:rsidP="006219C9">
      <w:pPr>
        <w:pStyle w:val="BodyText"/>
        <w:jc w:val="both"/>
      </w:pPr>
      <w:r>
        <w:t xml:space="preserve">IALA DGNSS concept employs the principle that the main sources of error in satellite navigation (i.e. satellite clock errors, satellite ephemeris errors, tropospheric and ionospheric delay estimation errors) are highly correlated for two users located relatively close to each other. </w:t>
      </w:r>
    </w:p>
    <w:p w14:paraId="4C5543A2" w14:textId="04026BD7" w:rsidR="006219C9" w:rsidRDefault="006219C9" w:rsidP="006219C9">
      <w:pPr>
        <w:pStyle w:val="BodyText"/>
        <w:jc w:val="both"/>
      </w:pPr>
      <w:r>
        <w:t xml:space="preserve">Differential GNSS corrections are computed by placing a reference station with a GNSS receiver at a known location, determining corrections to the satellite ranging signals, and broadcasting these corrections to users. Then, since the satellite locations and reference antenna location are known, the ranges can be determined precisely. By comparing these ranges to those obtained from the satellite pseudorange measurements, the pseudorange errors can be accurately estimated and corrections determined. These corrections can then be broadcast to nearby users, who use them to improve their position solutions, removing the bias errors common to the reference station and user receivers. </w:t>
      </w:r>
      <w:r w:rsidR="0060781E">
        <w:t xml:space="preserve">User receiver noise, inter-channel biases, user local effects </w:t>
      </w:r>
      <w:r w:rsidR="00B07F8D">
        <w:t>and potential errors in the antenna surveyed position could limit the corrections accuracy.</w:t>
      </w:r>
      <w:r w:rsidR="00D97D6E">
        <w:t xml:space="preserve"> </w:t>
      </w:r>
    </w:p>
    <w:p w14:paraId="7E107464" w14:textId="03D8B9F0" w:rsidR="006219C9" w:rsidRDefault="006219C9" w:rsidP="006219C9">
      <w:pPr>
        <w:pStyle w:val="BodyText"/>
        <w:jc w:val="both"/>
      </w:pPr>
      <w:r>
        <w:t xml:space="preserve">The SBAS systems provide corrections to the same errors (i.e. satellite clock and ephemeris errors along with ionospheric delay estimation errors), with one exception: the troposphere. For this error source, SBAS systems do not provide corrections; </w:t>
      </w:r>
      <w:del w:id="227" w:author="SD" w:date="2017-09-20T12:21:00Z">
        <w:r w:rsidDel="00434B5B">
          <w:delText xml:space="preserve">users </w:delText>
        </w:r>
      </w:del>
      <w:ins w:id="228" w:author="SD" w:date="2017-09-20T12:21:00Z">
        <w:r w:rsidR="00434B5B">
          <w:t xml:space="preserve">the </w:t>
        </w:r>
      </w:ins>
      <w:ins w:id="229" w:author="SD" w:date="2017-09-20T12:54:00Z">
        <w:r w:rsidR="003A332F">
          <w:t>conversion process</w:t>
        </w:r>
      </w:ins>
      <w:ins w:id="230" w:author="SD" w:date="2017-09-20T12:55:00Z">
        <w:r w:rsidR="003A332F">
          <w:t xml:space="preserve"> (see annex E)</w:t>
        </w:r>
      </w:ins>
      <w:ins w:id="231" w:author="SD" w:date="2017-09-20T12:54:00Z">
        <w:r w:rsidR="003A332F">
          <w:t xml:space="preserve"> </w:t>
        </w:r>
      </w:ins>
      <w:del w:id="232" w:author="SD" w:date="2017-09-20T12:55:00Z">
        <w:r w:rsidDel="003A332F">
          <w:delText xml:space="preserve">are </w:delText>
        </w:r>
      </w:del>
      <w:ins w:id="233" w:author="SD" w:date="2017-09-20T18:02:00Z">
        <w:r w:rsidR="009D1525">
          <w:t xml:space="preserve">will </w:t>
        </w:r>
      </w:ins>
      <w:del w:id="234" w:author="SD" w:date="2017-09-20T12:55:00Z">
        <w:r w:rsidDel="003A332F">
          <w:delText xml:space="preserve">expected to </w:delText>
        </w:r>
      </w:del>
      <w:r>
        <w:t xml:space="preserve">apply </w:t>
      </w:r>
      <w:del w:id="235" w:author="SD" w:date="2017-09-20T12:56:00Z">
        <w:r w:rsidDel="003A332F">
          <w:delText xml:space="preserve">a </w:delText>
        </w:r>
      </w:del>
      <w:ins w:id="236" w:author="SD" w:date="2017-09-20T12:56:00Z">
        <w:r w:rsidR="003A332F">
          <w:t xml:space="preserve">a </w:t>
        </w:r>
      </w:ins>
      <w:r>
        <w:t xml:space="preserve">model to reduce the error in the position due to this effect. </w:t>
      </w:r>
    </w:p>
    <w:p w14:paraId="0B396E39" w14:textId="09093F3D" w:rsidR="00B07F8D" w:rsidRDefault="00E85760" w:rsidP="00B07F8D">
      <w:pPr>
        <w:pStyle w:val="BodyText"/>
        <w:jc w:val="both"/>
      </w:pPr>
      <w:r w:rsidRPr="00E014FD">
        <w:rPr>
          <w:bCs/>
        </w:rPr>
        <w:t xml:space="preserve">Considering this, the SBAS </w:t>
      </w:r>
      <w:r w:rsidR="009B53FB" w:rsidRPr="00E014FD">
        <w:rPr>
          <w:bCs/>
        </w:rPr>
        <w:t>messages</w:t>
      </w:r>
      <w:r w:rsidRPr="00E014FD">
        <w:rPr>
          <w:bCs/>
        </w:rPr>
        <w:t xml:space="preserve"> can be used for the generation of </w:t>
      </w:r>
      <w:r w:rsidR="009B53FB" w:rsidRPr="00E014FD">
        <w:rPr>
          <w:bCs/>
        </w:rPr>
        <w:t>local area corrections in RTCM format</w:t>
      </w:r>
      <w:r w:rsidRPr="00E014FD">
        <w:rPr>
          <w:bCs/>
        </w:rPr>
        <w:t xml:space="preserve">, which can be part of a solution fully compatible with the </w:t>
      </w:r>
      <w:r w:rsidR="009B53FB" w:rsidRPr="00E014FD">
        <w:rPr>
          <w:bCs/>
        </w:rPr>
        <w:t>user equipment already deployed</w:t>
      </w:r>
      <w:r w:rsidR="009B53FB">
        <w:rPr>
          <w:bCs/>
        </w:rPr>
        <w:t>.</w:t>
      </w:r>
      <w:r w:rsidRPr="00916553">
        <w:rPr>
          <w:bCs/>
        </w:rPr>
        <w:t xml:space="preserve"> </w:t>
      </w:r>
      <w:r w:rsidR="009B53FB" w:rsidRPr="00344030">
        <w:rPr>
          <w:bCs/>
        </w:rPr>
        <w:t>This could provide</w:t>
      </w:r>
      <w:r w:rsidRPr="00344030">
        <w:rPr>
          <w:bCs/>
        </w:rPr>
        <w:t xml:space="preserve"> some room for the rationalization of the infrastructure.</w:t>
      </w:r>
      <w:r w:rsidR="002E3586" w:rsidRPr="00344030">
        <w:rPr>
          <w:bCs/>
        </w:rPr>
        <w:t xml:space="preserve"> </w:t>
      </w:r>
      <w:r w:rsidR="00B07F8D" w:rsidRPr="00344030">
        <w:rPr>
          <w:bCs/>
        </w:rPr>
        <w:t>Additionally,</w:t>
      </w:r>
      <w:r w:rsidR="00B07F8D" w:rsidRPr="00344030">
        <w:t xml:space="preserve"> local effects potentially affecting the classical approach </w:t>
      </w:r>
      <w:r w:rsidR="009B0085" w:rsidRPr="00344030">
        <w:t xml:space="preserve">(e.g. multipath or antenna position not well surveyed) </w:t>
      </w:r>
      <w:r w:rsidR="00B07F8D" w:rsidRPr="00344030">
        <w:t xml:space="preserve">would not impact </w:t>
      </w:r>
      <w:r w:rsidR="009B0085" w:rsidRPr="00344030">
        <w:t>the quality of the SBAS-</w:t>
      </w:r>
      <w:r w:rsidR="00B07F8D" w:rsidRPr="00344030">
        <w:t>based corrections.</w:t>
      </w:r>
      <w:r w:rsidR="00B07F8D">
        <w:t xml:space="preserve"> </w:t>
      </w:r>
    </w:p>
    <w:p w14:paraId="471500CF" w14:textId="77777777" w:rsidR="009B3FDC" w:rsidRPr="00C64EE7" w:rsidRDefault="00AA3BDF" w:rsidP="00324922">
      <w:pPr>
        <w:pStyle w:val="BodyText"/>
        <w:jc w:val="both"/>
      </w:pPr>
      <w:r>
        <w:t>On the other hand,</w:t>
      </w:r>
      <w:r w:rsidR="006219C9" w:rsidRPr="00C64EE7">
        <w:t xml:space="preserve"> </w:t>
      </w:r>
      <w:r>
        <w:t>a</w:t>
      </w:r>
      <w:r w:rsidR="009B3FDC" w:rsidRPr="00C64EE7">
        <w:t>s described in the IALA Guideline 1112</w:t>
      </w:r>
      <w:r w:rsidR="00913EB8" w:rsidRPr="00C64EE7">
        <w:t xml:space="preserve"> on Performance and Monitoring of DGNSS Services in the Frequency Band 283.5 – 325 kHz</w:t>
      </w:r>
      <w:r w:rsidR="009B3FDC" w:rsidRPr="00C64EE7">
        <w:t xml:space="preserve"> </w:t>
      </w:r>
      <w:r w:rsidR="0079728D">
        <w:fldChar w:fldCharType="begin"/>
      </w:r>
      <w:r w:rsidR="0079728D">
        <w:instrText xml:space="preserve"> REF _Ref454122979 \r \h  \* MERGEFORMAT </w:instrText>
      </w:r>
      <w:r w:rsidR="0079728D">
        <w:fldChar w:fldCharType="separate"/>
      </w:r>
      <w:r w:rsidR="009A6607">
        <w:t>[4]</w:t>
      </w:r>
      <w:r w:rsidR="0079728D">
        <w:fldChar w:fldCharType="end"/>
      </w:r>
      <w:r w:rsidR="009B3FDC" w:rsidRPr="00C64EE7">
        <w:t>, marine beacon infrastructure can be considered to fall into two different architectures, with either equipment all sited at the broadcast locations (classic approach), or some of the infrastructure is centralized with only the transmitting equipment at the broadcast site (network approach).</w:t>
      </w:r>
    </w:p>
    <w:p w14:paraId="0BCCD0E1" w14:textId="77777777" w:rsidR="009B3FDC" w:rsidRDefault="009B3FDC" w:rsidP="00324922">
      <w:pPr>
        <w:pStyle w:val="BodyText"/>
        <w:jc w:val="both"/>
      </w:pPr>
      <w:r w:rsidRPr="00C64EE7">
        <w:t>While this generalization can be made, there will be subtle differences within each installation, depending on the degree of risk associated with communication failure, hardware failure and the cost/time associated wi</w:t>
      </w:r>
      <w:r w:rsidR="00A131F1">
        <w:t xml:space="preserve">th attending the site for </w:t>
      </w:r>
      <w:r w:rsidR="00355B55">
        <w:t>maintenance</w:t>
      </w:r>
      <w:r w:rsidRPr="00C64EE7">
        <w:t>.</w:t>
      </w:r>
    </w:p>
    <w:p w14:paraId="241AEF94" w14:textId="4A6CE96F" w:rsidR="004439C2" w:rsidRPr="00C64EE7" w:rsidRDefault="004439C2" w:rsidP="004439C2">
      <w:pPr>
        <w:pStyle w:val="Figurecaption"/>
        <w:spacing w:after="0"/>
        <w:jc w:val="center"/>
      </w:pPr>
      <w:bookmarkStart w:id="237" w:name="_Toc436323677"/>
      <w:bookmarkStart w:id="238" w:name="_Toc444246007"/>
      <w:bookmarkStart w:id="239" w:name="_Toc437610937"/>
      <w:bookmarkStart w:id="240" w:name="_Ref445365396"/>
      <w:bookmarkStart w:id="241" w:name="_Toc445975421"/>
      <w:bookmarkStart w:id="242" w:name="_Toc493702576"/>
      <w:r w:rsidRPr="00C64EE7">
        <w:lastRenderedPageBreak/>
        <w:t xml:space="preserve">DGNSS Service Architecture: Classic and Network Approach </w:t>
      </w:r>
      <w:bookmarkEnd w:id="237"/>
      <w:bookmarkEnd w:id="238"/>
      <w:bookmarkEnd w:id="239"/>
      <w:bookmarkEnd w:id="240"/>
      <w:bookmarkEnd w:id="241"/>
      <w:ins w:id="243" w:author="SD" w:date="2017-09-20T12:36:00Z">
        <w:r w:rsidR="00E014FD">
          <w:fldChar w:fldCharType="begin"/>
        </w:r>
        <w:r w:rsidR="00E014FD">
          <w:instrText xml:space="preserve"> REF _Ref454122979 \r \h </w:instrText>
        </w:r>
      </w:ins>
      <w:r w:rsidR="00E014FD">
        <w:fldChar w:fldCharType="separate"/>
      </w:r>
      <w:ins w:id="244" w:author="SD" w:date="2017-09-20T12:36:00Z">
        <w:r w:rsidR="00E014FD">
          <w:t>[4]</w:t>
        </w:r>
        <w:r w:rsidR="00E014FD">
          <w:fldChar w:fldCharType="end"/>
        </w:r>
        <w:r w:rsidR="00E014FD" w:rsidRPr="00C64EE7" w:rsidDel="00E014FD">
          <w:t xml:space="preserve"> </w:t>
        </w:r>
      </w:ins>
      <w:del w:id="245" w:author="SD" w:date="2017-09-20T12:36:00Z">
        <w:r w:rsidRPr="00C64EE7" w:rsidDel="00E014FD">
          <w:delText>[4]</w:delText>
        </w:r>
      </w:del>
      <w:bookmarkEnd w:id="242"/>
    </w:p>
    <w:p w14:paraId="4B760CBF" w14:textId="77777777" w:rsidR="009B3FDC" w:rsidRPr="00C64EE7" w:rsidRDefault="009B3FDC" w:rsidP="009B3FDC">
      <w:pPr>
        <w:pStyle w:val="BodyText"/>
        <w:jc w:val="center"/>
      </w:pPr>
      <w:r w:rsidRPr="00C64EE7">
        <w:rPr>
          <w:noProof/>
          <w:lang w:val="en-IE" w:eastAsia="en-IE"/>
        </w:rPr>
        <w:drawing>
          <wp:inline distT="0" distB="0" distL="0" distR="0" wp14:anchorId="5A056BB7" wp14:editId="32E67B1E">
            <wp:extent cx="3619500" cy="2628645"/>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CC1F2.t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19500" cy="2628645"/>
                    </a:xfrm>
                    <a:prstGeom prst="rect">
                      <a:avLst/>
                    </a:prstGeom>
                  </pic:spPr>
                </pic:pic>
              </a:graphicData>
            </a:graphic>
          </wp:inline>
        </w:drawing>
      </w:r>
    </w:p>
    <w:p w14:paraId="21D46B20" w14:textId="118367B2" w:rsidR="00C12DA0" w:rsidRDefault="009B3FDC" w:rsidP="004439C2">
      <w:pPr>
        <w:pStyle w:val="BodyText"/>
        <w:jc w:val="both"/>
      </w:pPr>
      <w:r w:rsidRPr="00C64EE7">
        <w:t xml:space="preserve">The information presented </w:t>
      </w:r>
      <w:r w:rsidR="00E64D62">
        <w:t xml:space="preserve">hereafter </w:t>
      </w:r>
      <w:r w:rsidR="0057325C">
        <w:t>explains</w:t>
      </w:r>
      <w:r w:rsidR="0057325C" w:rsidRPr="00C64EE7">
        <w:t xml:space="preserve"> </w:t>
      </w:r>
      <w:r w:rsidRPr="00C64EE7">
        <w:t>the possible functional ways to integrate SBAS</w:t>
      </w:r>
      <w:r w:rsidR="00A131F1">
        <w:t xml:space="preserve"> data into these architectures.</w:t>
      </w:r>
      <w:r w:rsidR="004439C2">
        <w:t xml:space="preserve"> </w:t>
      </w:r>
      <w:r w:rsidR="00C12DA0" w:rsidRPr="00C64EE7" w:rsidDel="00614937">
        <w:t>The starting point</w:t>
      </w:r>
      <w:r w:rsidR="0083773D" w:rsidRPr="00C64EE7">
        <w:t xml:space="preserve"> </w:t>
      </w:r>
      <w:r w:rsidR="00E64D62">
        <w:t xml:space="preserve">is the selection of a </w:t>
      </w:r>
      <w:r w:rsidR="0083773D" w:rsidRPr="00C64EE7">
        <w:t xml:space="preserve">baseline architecture used as a reference for the analysis. </w:t>
      </w:r>
    </w:p>
    <w:p w14:paraId="1DF8F798" w14:textId="77777777" w:rsidR="00764905" w:rsidRDefault="00764905" w:rsidP="00764905">
      <w:pPr>
        <w:pStyle w:val="BodyText"/>
        <w:jc w:val="both"/>
      </w:pPr>
      <w:r>
        <w:t>T</w:t>
      </w:r>
      <w:r w:rsidRPr="00C64EE7">
        <w:t xml:space="preserve">he benefit </w:t>
      </w:r>
      <w:r>
        <w:t xml:space="preserve">provided by SBAS on </w:t>
      </w:r>
      <w:r w:rsidRPr="00C64EE7">
        <w:t xml:space="preserve">the analysed </w:t>
      </w:r>
      <w:r>
        <w:t>architectures</w:t>
      </w:r>
      <w:r w:rsidRPr="00C64EE7">
        <w:t xml:space="preserve"> and of their potential drawbacks/limitations, </w:t>
      </w:r>
      <w:r>
        <w:t xml:space="preserve">is presented by </w:t>
      </w:r>
      <w:r w:rsidRPr="00C64EE7">
        <w:t xml:space="preserve">comparison with respect to </w:t>
      </w:r>
      <w:r>
        <w:t>classical approach</w:t>
      </w:r>
      <w:r w:rsidRPr="00C64EE7">
        <w:t xml:space="preserve"> architecture</w:t>
      </w:r>
      <w:r>
        <w:t>.</w:t>
      </w:r>
      <w:r w:rsidRPr="00C64EE7">
        <w:t xml:space="preserve"> </w:t>
      </w:r>
    </w:p>
    <w:p w14:paraId="6D1E6418" w14:textId="77777777" w:rsidR="008357FA" w:rsidRPr="00035C7F" w:rsidRDefault="00B057F3" w:rsidP="004439C2">
      <w:pPr>
        <w:pStyle w:val="Heading3"/>
      </w:pPr>
      <w:bookmarkStart w:id="246" w:name="_Toc493702516"/>
      <w:r w:rsidRPr="00035C7F">
        <w:t>Baseline architecture</w:t>
      </w:r>
      <w:bookmarkEnd w:id="246"/>
    </w:p>
    <w:p w14:paraId="1B8CB8B1" w14:textId="4F0E0EAB" w:rsidR="008357FA" w:rsidRPr="00C64EE7" w:rsidRDefault="008357FA" w:rsidP="00324922">
      <w:pPr>
        <w:pStyle w:val="BodyText"/>
        <w:jc w:val="both"/>
      </w:pPr>
      <w:r w:rsidRPr="00C64EE7">
        <w:t xml:space="preserve">This baseline architecture has been defined as a DGNSS service based on the classic approach </w:t>
      </w:r>
      <w:r w:rsidR="0083773D" w:rsidRPr="00C64EE7">
        <w:t>(</w:t>
      </w:r>
      <w:r w:rsidR="0083773D" w:rsidRPr="00C64EE7">
        <w:rPr>
          <w:rFonts w:ascii="Calibri" w:hAnsi="Calibri"/>
        </w:rPr>
        <w:t>IALA Guideline 1112</w:t>
      </w:r>
      <w:r w:rsidR="004A5EB6">
        <w:rPr>
          <w:rFonts w:ascii="Calibri" w:hAnsi="Calibri"/>
        </w:rPr>
        <w:t xml:space="preserve"> </w:t>
      </w:r>
      <w:r w:rsidR="005A49DD">
        <w:rPr>
          <w:rFonts w:ascii="Calibri" w:hAnsi="Calibri"/>
        </w:rPr>
        <w:fldChar w:fldCharType="begin"/>
      </w:r>
      <w:r w:rsidR="00F1764F">
        <w:rPr>
          <w:rFonts w:ascii="Calibri" w:hAnsi="Calibri"/>
        </w:rPr>
        <w:instrText xml:space="preserve"> REF _Ref454122979 \r \h </w:instrText>
      </w:r>
      <w:r w:rsidR="005A49DD">
        <w:rPr>
          <w:rFonts w:ascii="Calibri" w:hAnsi="Calibri"/>
        </w:rPr>
      </w:r>
      <w:r w:rsidR="005A49DD">
        <w:rPr>
          <w:rFonts w:ascii="Calibri" w:hAnsi="Calibri"/>
        </w:rPr>
        <w:fldChar w:fldCharType="separate"/>
      </w:r>
      <w:r w:rsidR="009A6607">
        <w:rPr>
          <w:rFonts w:ascii="Calibri" w:hAnsi="Calibri"/>
        </w:rPr>
        <w:t>[4]</w:t>
      </w:r>
      <w:r w:rsidR="005A49DD">
        <w:rPr>
          <w:rFonts w:ascii="Calibri" w:hAnsi="Calibri"/>
        </w:rPr>
        <w:fldChar w:fldCharType="end"/>
      </w:r>
      <w:r w:rsidR="0083773D" w:rsidRPr="00C64EE7">
        <w:rPr>
          <w:rFonts w:ascii="Calibri" w:hAnsi="Calibri"/>
        </w:rPr>
        <w:t>)</w:t>
      </w:r>
      <w:r w:rsidRPr="00C64EE7">
        <w:t xml:space="preserve"> including the Reference Station (RS) and the Integrity Monitoring (IM) modules. </w:t>
      </w:r>
    </w:p>
    <w:p w14:paraId="00963213" w14:textId="7D85E163" w:rsidR="0083773D" w:rsidDel="003B2BA1" w:rsidRDefault="0083773D" w:rsidP="00324922">
      <w:pPr>
        <w:pStyle w:val="Bullet1"/>
        <w:jc w:val="both"/>
        <w:rPr>
          <w:del w:id="247" w:author="SD" w:date="2017-09-20T12:37:00Z"/>
          <w:rFonts w:ascii="Calibri" w:hAnsi="Calibri"/>
        </w:rPr>
      </w:pPr>
      <w:r w:rsidRPr="00C64EE7">
        <w:rPr>
          <w:rFonts w:ascii="Calibri" w:hAnsi="Calibri"/>
        </w:rPr>
        <w:t>It is also noted that this architecture is commonly doubled</w:t>
      </w:r>
      <w:ins w:id="248" w:author="SD" w:date="2017-09-20T12:39:00Z">
        <w:r w:rsidR="003B2BA1">
          <w:rPr>
            <w:rFonts w:ascii="Calibri" w:hAnsi="Calibri"/>
          </w:rPr>
          <w:t xml:space="preserve"> (two parallel processing streams in figure 3)</w:t>
        </w:r>
      </w:ins>
      <w:r w:rsidRPr="00C64EE7">
        <w:rPr>
          <w:rFonts w:ascii="Calibri" w:hAnsi="Calibri"/>
        </w:rPr>
        <w:t xml:space="preserve"> in order to meet the availability requirements defined by IMO Resolution A.1046</w:t>
      </w:r>
      <w:r w:rsidR="004C2124">
        <w:rPr>
          <w:rFonts w:ascii="Calibri" w:hAnsi="Calibri"/>
        </w:rPr>
        <w:t xml:space="preserve"> </w:t>
      </w:r>
      <w:r w:rsidR="005A49DD">
        <w:rPr>
          <w:rFonts w:ascii="Calibri" w:hAnsi="Calibri"/>
        </w:rPr>
        <w:fldChar w:fldCharType="begin"/>
      </w:r>
      <w:r w:rsidR="008708D4">
        <w:rPr>
          <w:rFonts w:ascii="Calibri" w:hAnsi="Calibri"/>
        </w:rPr>
        <w:instrText xml:space="preserve"> REF _Ref483212725 \r \h </w:instrText>
      </w:r>
      <w:r w:rsidR="005A49DD">
        <w:rPr>
          <w:rFonts w:ascii="Calibri" w:hAnsi="Calibri"/>
        </w:rPr>
      </w:r>
      <w:r w:rsidR="005A49DD">
        <w:rPr>
          <w:rFonts w:ascii="Calibri" w:hAnsi="Calibri"/>
        </w:rPr>
        <w:fldChar w:fldCharType="separate"/>
      </w:r>
      <w:r w:rsidR="009A6607">
        <w:rPr>
          <w:rFonts w:ascii="Calibri" w:hAnsi="Calibri"/>
        </w:rPr>
        <w:t>[12]</w:t>
      </w:r>
      <w:r w:rsidR="005A49DD">
        <w:rPr>
          <w:rFonts w:ascii="Calibri" w:hAnsi="Calibri"/>
        </w:rPr>
        <w:fldChar w:fldCharType="end"/>
      </w:r>
      <w:ins w:id="249" w:author="SD" w:date="2017-09-20T12:37:00Z">
        <w:r w:rsidR="003B2BA1">
          <w:rPr>
            <w:rFonts w:ascii="Calibri" w:hAnsi="Calibri"/>
          </w:rPr>
          <w:t>.</w:t>
        </w:r>
      </w:ins>
    </w:p>
    <w:p w14:paraId="0136A261" w14:textId="77777777" w:rsidR="004A5EB6" w:rsidRDefault="004A5EB6" w:rsidP="00324922">
      <w:pPr>
        <w:pStyle w:val="Bullet1"/>
        <w:jc w:val="both"/>
        <w:rPr>
          <w:rFonts w:ascii="Calibri" w:hAnsi="Calibri"/>
        </w:rPr>
      </w:pPr>
    </w:p>
    <w:p w14:paraId="1D0BB93A" w14:textId="14881970" w:rsidR="00FD6323" w:rsidRPr="00C64EE7" w:rsidRDefault="00FD6323" w:rsidP="00FD6323">
      <w:pPr>
        <w:pStyle w:val="Figurecaption"/>
        <w:jc w:val="center"/>
      </w:pPr>
      <w:bookmarkStart w:id="250" w:name="_Toc455402156"/>
      <w:bookmarkStart w:id="251" w:name="_Ref456610703"/>
      <w:bookmarkStart w:id="252" w:name="_Ref462240554"/>
      <w:bookmarkStart w:id="253" w:name="_Ref462240559"/>
      <w:bookmarkStart w:id="254" w:name="_Ref483122300"/>
      <w:bookmarkStart w:id="255" w:name="_Ref484444187"/>
      <w:bookmarkStart w:id="256" w:name="_Toc493702577"/>
      <w:r w:rsidRPr="00C64EE7">
        <w:lastRenderedPageBreak/>
        <w:t xml:space="preserve">Baseline </w:t>
      </w:r>
      <w:ins w:id="257" w:author="SD" w:date="2017-09-20T12:38:00Z">
        <w:r w:rsidR="003B2BA1">
          <w:t xml:space="preserve">redundant </w:t>
        </w:r>
      </w:ins>
      <w:r w:rsidRPr="00C64EE7">
        <w:t>IALA Architecture</w:t>
      </w:r>
      <w:bookmarkEnd w:id="250"/>
      <w:bookmarkEnd w:id="251"/>
      <w:bookmarkEnd w:id="252"/>
      <w:bookmarkEnd w:id="253"/>
      <w:bookmarkEnd w:id="254"/>
      <w:bookmarkEnd w:id="255"/>
      <w:bookmarkEnd w:id="256"/>
    </w:p>
    <w:p w14:paraId="65CDB3FF" w14:textId="77777777" w:rsidR="008357FA" w:rsidRPr="00C64EE7" w:rsidRDefault="009E0C56" w:rsidP="008357FA">
      <w:pPr>
        <w:keepNext/>
        <w:jc w:val="center"/>
      </w:pPr>
      <w:r w:rsidRPr="00C64EE7">
        <w:rPr>
          <w:noProof/>
          <w:lang w:val="en-IE" w:eastAsia="en-IE"/>
        </w:rPr>
        <w:drawing>
          <wp:inline distT="0" distB="0" distL="0" distR="0" wp14:anchorId="7A1601A7" wp14:editId="394A4E11">
            <wp:extent cx="4584746" cy="3299792"/>
            <wp:effectExtent l="0" t="0" r="6350" b="0"/>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b="4469"/>
                    <a:stretch/>
                  </pic:blipFill>
                  <pic:spPr bwMode="auto">
                    <a:xfrm>
                      <a:off x="0" y="0"/>
                      <a:ext cx="4584746" cy="3299792"/>
                    </a:xfrm>
                    <a:prstGeom prst="rect">
                      <a:avLst/>
                    </a:prstGeom>
                    <a:noFill/>
                    <a:ln>
                      <a:noFill/>
                    </a:ln>
                    <a:effectLst/>
                    <a:extLst/>
                  </pic:spPr>
                </pic:pic>
              </a:graphicData>
            </a:graphic>
          </wp:inline>
        </w:drawing>
      </w:r>
    </w:p>
    <w:p w14:paraId="1F7F1F62" w14:textId="77777777" w:rsidR="00FD6323" w:rsidRDefault="00FD6323" w:rsidP="00324922">
      <w:pPr>
        <w:pStyle w:val="BodyText"/>
        <w:jc w:val="both"/>
      </w:pPr>
    </w:p>
    <w:p w14:paraId="6AE3B762" w14:textId="42BFAEF6" w:rsidR="0083773D" w:rsidRPr="00C64EE7" w:rsidRDefault="008B1DE0" w:rsidP="00324922">
      <w:pPr>
        <w:pStyle w:val="BodyText"/>
        <w:jc w:val="both"/>
      </w:pPr>
      <w:ins w:id="258" w:author="SD" w:date="2017-09-20T15:08:00Z">
        <w:r>
          <w:t xml:space="preserve">Figure 3 </w:t>
        </w:r>
      </w:ins>
      <w:ins w:id="259" w:author="SD" w:date="2017-09-20T15:09:00Z">
        <w:r>
          <w:t>includes</w:t>
        </w:r>
      </w:ins>
      <w:ins w:id="260" w:author="SD" w:date="2017-09-20T15:08:00Z">
        <w:r>
          <w:t xml:space="preserve"> a functional representation of the baseline architecture</w:t>
        </w:r>
      </w:ins>
      <w:ins w:id="261" w:author="SD" w:date="2017-09-20T15:09:00Z">
        <w:r>
          <w:t xml:space="preserve"> of</w:t>
        </w:r>
      </w:ins>
      <w:del w:id="262" w:author="SD" w:date="2017-09-20T15:09:00Z">
        <w:r w:rsidR="0083773D" w:rsidRPr="00C64EE7" w:rsidDel="008B1DE0">
          <w:delText xml:space="preserve">As depicted in </w:delText>
        </w:r>
        <w:r w:rsidR="0079728D" w:rsidDel="008B1DE0">
          <w:fldChar w:fldCharType="begin"/>
        </w:r>
        <w:r w:rsidR="0079728D" w:rsidDel="008B1DE0">
          <w:delInstrText xml:space="preserve"> REF _Ref462240559 \r \h  \* MERGEFORMAT </w:delInstrText>
        </w:r>
        <w:r w:rsidR="0079728D" w:rsidDel="008B1DE0">
          <w:fldChar w:fldCharType="separate"/>
        </w:r>
        <w:r w:rsidR="009A6607" w:rsidDel="008B1DE0">
          <w:delText>Figure 3</w:delText>
        </w:r>
        <w:r w:rsidR="0079728D" w:rsidDel="008B1DE0">
          <w:fldChar w:fldCharType="end"/>
        </w:r>
        <w:r w:rsidR="0083773D" w:rsidRPr="00C64EE7" w:rsidDel="008B1DE0">
          <w:delText xml:space="preserve">, </w:delText>
        </w:r>
      </w:del>
      <w:r w:rsidR="0083773D" w:rsidRPr="00C64EE7">
        <w:t xml:space="preserve">the Reference Station component </w:t>
      </w:r>
      <w:ins w:id="263" w:author="SD" w:date="2017-09-20T15:09:00Z">
        <w:r>
          <w:t xml:space="preserve">that </w:t>
        </w:r>
      </w:ins>
      <w:r w:rsidR="0083773D" w:rsidRPr="00C64EE7">
        <w:t xml:space="preserve">computes the pseudorange corrections based on the GNSS raw data (observations and ephemeris) collected by a GNSS </w:t>
      </w:r>
      <w:r w:rsidR="001F3D5E" w:rsidRPr="00C64EE7">
        <w:t>receiver and</w:t>
      </w:r>
      <w:r w:rsidR="0083773D" w:rsidRPr="00C64EE7">
        <w:t xml:space="preserve"> the surveyed position of the station. These corrections are then encoded in RTCM format and MSK modulated, to be transmitted to the users in the LF/MF band (285 - 325 kHz).</w:t>
      </w:r>
    </w:p>
    <w:p w14:paraId="3CFF2110" w14:textId="56158AF0" w:rsidR="0083773D" w:rsidRPr="00C64EE7" w:rsidRDefault="0083773D" w:rsidP="00324922">
      <w:pPr>
        <w:pStyle w:val="BodyText"/>
        <w:jc w:val="both"/>
      </w:pPr>
      <w:r w:rsidRPr="00C64EE7">
        <w:t xml:space="preserve">The integrity of the corrections transmitted to the users, is checked by the Integrity Monitor module, which processes the GNSS raw data and the corrections </w:t>
      </w:r>
      <w:r w:rsidR="004439C2">
        <w:t xml:space="preserve">generated by the RS and </w:t>
      </w:r>
      <w:r w:rsidR="003250A2" w:rsidRPr="00C64EE7">
        <w:t>collected</w:t>
      </w:r>
      <w:r w:rsidR="003250A2">
        <w:t xml:space="preserve"> </w:t>
      </w:r>
      <w:r w:rsidR="003250A2" w:rsidRPr="00C64EE7">
        <w:t xml:space="preserve">by a DGNSS receiver. </w:t>
      </w:r>
    </w:p>
    <w:p w14:paraId="22A44366" w14:textId="0C78C0C9" w:rsidR="0083773D" w:rsidRPr="00C64EE7" w:rsidRDefault="0083773D" w:rsidP="00FB7C4F">
      <w:pPr>
        <w:pStyle w:val="BodyText"/>
        <w:jc w:val="both"/>
      </w:pPr>
      <w:r w:rsidRPr="00C64EE7">
        <w:t xml:space="preserve">This architecture allows both Pre-Broadcast and Post-Broadcast </w:t>
      </w:r>
      <w:ins w:id="264" w:author="SD" w:date="2017-09-20T12:52:00Z">
        <w:r w:rsidR="001634D5">
          <w:t xml:space="preserve">integrity </w:t>
        </w:r>
      </w:ins>
      <w:r w:rsidRPr="00C64EE7">
        <w:t>Monitoring concept</w:t>
      </w:r>
      <w:ins w:id="265" w:author="SD" w:date="2017-09-20T12:53:00Z">
        <w:r w:rsidR="001634D5">
          <w:t>s</w:t>
        </w:r>
      </w:ins>
      <w:r w:rsidRPr="00C64EE7">
        <w:t>. The Post-Broadcast Monitoring concept not only monitors the integrity of the data but also the availability of the radio link and the quality of the signal transmitted. This is one of the major differences with respect to the Pre-Broadcast concept</w:t>
      </w:r>
      <w:r w:rsidR="00FB7C4F">
        <w:t>,</w:t>
      </w:r>
      <w:r w:rsidRPr="00C64EE7">
        <w:t xml:space="preserve"> which includes the integrity monitoring functionality, but does not check the availability of the MF radio link.</w:t>
      </w:r>
      <w:r w:rsidR="00FB7C4F">
        <w:t xml:space="preserve"> On the other hand, the </w:t>
      </w:r>
      <w:r w:rsidR="00FB7C4F" w:rsidRPr="00C64EE7">
        <w:t>Pre-Broadcast</w:t>
      </w:r>
      <w:r w:rsidR="00FB7C4F">
        <w:t xml:space="preserve"> approach ensures that all the relevant integrity checks have been performed before DGNSS data is transmitted.</w:t>
      </w:r>
      <w:ins w:id="266" w:author="SD" w:date="2017-09-20T12:47:00Z">
        <w:r w:rsidR="000712E4">
          <w:t xml:space="preserve"> </w:t>
        </w:r>
      </w:ins>
      <w:ins w:id="267" w:author="SD" w:date="2017-09-20T12:52:00Z">
        <w:r w:rsidR="001634D5">
          <w:t>S</w:t>
        </w:r>
      </w:ins>
      <w:ins w:id="268" w:author="SD" w:date="2017-09-20T12:47:00Z">
        <w:r w:rsidR="000712E4">
          <w:t xml:space="preserve">ervice providers </w:t>
        </w:r>
      </w:ins>
      <w:ins w:id="269" w:author="SD" w:date="2017-09-20T12:52:00Z">
        <w:r w:rsidR="001634D5">
          <w:t xml:space="preserve">can </w:t>
        </w:r>
      </w:ins>
      <w:ins w:id="270" w:author="SD" w:date="2017-09-20T12:47:00Z">
        <w:r w:rsidR="000712E4">
          <w:t>use pre and post broadcast</w:t>
        </w:r>
      </w:ins>
      <w:ins w:id="271" w:author="SD" w:date="2017-09-20T12:52:00Z">
        <w:r w:rsidR="001634D5">
          <w:t xml:space="preserve"> integrity monitoring at the same time</w:t>
        </w:r>
      </w:ins>
      <w:ins w:id="272" w:author="SD" w:date="2017-09-20T12:47:00Z">
        <w:r w:rsidR="000712E4">
          <w:t>.</w:t>
        </w:r>
      </w:ins>
    </w:p>
    <w:p w14:paraId="12BA58B4" w14:textId="77777777" w:rsidR="00AA3BDF" w:rsidRPr="00C64EE7" w:rsidRDefault="00057396" w:rsidP="004439C2">
      <w:pPr>
        <w:pStyle w:val="Heading3"/>
      </w:pPr>
      <w:bookmarkStart w:id="273" w:name="_Ref484446166"/>
      <w:bookmarkStart w:id="274" w:name="_Toc493702517"/>
      <w:r>
        <w:t xml:space="preserve">SBAS over DGNSS </w:t>
      </w:r>
      <w:r w:rsidR="00AA3BDF">
        <w:t>Trade-Off Analysis</w:t>
      </w:r>
      <w:bookmarkEnd w:id="273"/>
      <w:bookmarkEnd w:id="274"/>
      <w:r w:rsidR="00C11261" w:rsidRPr="00C11261" w:rsidDel="00C54B35">
        <w:t xml:space="preserve"> </w:t>
      </w:r>
    </w:p>
    <w:p w14:paraId="11E9B128" w14:textId="1556B896" w:rsidR="00AA3BDF" w:rsidRDefault="00AA3BDF" w:rsidP="00AA3BDF">
      <w:pPr>
        <w:pStyle w:val="BodyText"/>
        <w:jc w:val="both"/>
      </w:pPr>
      <w:r>
        <w:t>The three architectures presented in the following sections have been selected based on a trade-off analysis that compares e</w:t>
      </w:r>
      <w:r w:rsidR="001D471A">
        <w:t>ach of the solutions identified</w:t>
      </w:r>
      <w:r w:rsidR="00492474">
        <w:t xml:space="preserve"> </w:t>
      </w:r>
      <w:r w:rsidR="005A49DD">
        <w:fldChar w:fldCharType="begin"/>
      </w:r>
      <w:r w:rsidR="00492474">
        <w:instrText xml:space="preserve"> REF _Ref484373089 \r \h </w:instrText>
      </w:r>
      <w:r w:rsidR="005A49DD">
        <w:fldChar w:fldCharType="separate"/>
      </w:r>
      <w:r w:rsidR="009A6607">
        <w:t>[15]</w:t>
      </w:r>
      <w:r w:rsidR="005A49DD">
        <w:fldChar w:fldCharType="end"/>
      </w:r>
      <w:r w:rsidR="00492474">
        <w:t xml:space="preserve"> </w:t>
      </w:r>
      <w:r>
        <w:t xml:space="preserve">for the provision of SBAS-based DGNSS corrections via IALA beacons with respect to the baseline architecture described in </w:t>
      </w:r>
      <w:r w:rsidR="008708D4">
        <w:t>previous section.</w:t>
      </w:r>
    </w:p>
    <w:p w14:paraId="4D3E151C" w14:textId="0640156A" w:rsidR="00AA3BDF" w:rsidRDefault="00AA3BDF" w:rsidP="00AA3BDF">
      <w:pPr>
        <w:pStyle w:val="BodyText"/>
        <w:spacing w:after="0"/>
        <w:jc w:val="both"/>
      </w:pPr>
      <w:r>
        <w:t>This trade-off analysis takes into</w:t>
      </w:r>
      <w:r w:rsidR="00492474">
        <w:t xml:space="preserve"> account a set of key features</w:t>
      </w:r>
      <w:r w:rsidR="00D45D4F">
        <w:t xml:space="preserve"> (described in </w:t>
      </w:r>
      <w:r w:rsidR="00D45D4F">
        <w:fldChar w:fldCharType="begin"/>
      </w:r>
      <w:r w:rsidR="00D45D4F">
        <w:instrText xml:space="preserve"> REF _Ref488836568 \r \h </w:instrText>
      </w:r>
      <w:r w:rsidR="00D45D4F">
        <w:fldChar w:fldCharType="separate"/>
      </w:r>
      <w:r w:rsidR="009A6607">
        <w:t>Table 2</w:t>
      </w:r>
      <w:r w:rsidR="00D45D4F">
        <w:fldChar w:fldCharType="end"/>
      </w:r>
      <w:r w:rsidR="00D45D4F">
        <w:t>)</w:t>
      </w:r>
      <w:r w:rsidR="00492474">
        <w:t xml:space="preserve"> </w:t>
      </w:r>
      <w:r>
        <w:t>derived from the baseline architecture and considers the following colour code:</w:t>
      </w:r>
    </w:p>
    <w:p w14:paraId="61BCBB3F" w14:textId="77777777" w:rsidR="00AA3BDF" w:rsidRPr="00C64EE7" w:rsidRDefault="00AA3BDF" w:rsidP="00AA3BDF">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Green colour: Feature improved w.r.t. the baseline.</w:t>
      </w:r>
    </w:p>
    <w:p w14:paraId="20684531" w14:textId="060DC31E" w:rsidR="00AA3BDF" w:rsidRPr="00C64EE7" w:rsidRDefault="00AA3BDF" w:rsidP="00AA3BDF">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White colour: Same as the baseline (no improvement/</w:t>
      </w:r>
      <w:r w:rsidR="00812B62">
        <w:rPr>
          <w:rFonts w:ascii="Calibri" w:hAnsi="Calibri"/>
        </w:rPr>
        <w:t>degradation)</w:t>
      </w:r>
    </w:p>
    <w:p w14:paraId="5B333274" w14:textId="77777777" w:rsidR="00AA3BDF" w:rsidRDefault="00AA3BDF" w:rsidP="00AA3BDF">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Red colour: Feature degraded w.r.t. the baseline.</w:t>
      </w:r>
    </w:p>
    <w:p w14:paraId="16DEB0BB" w14:textId="5902FBBC" w:rsidR="0003218E" w:rsidRPr="00C64EE7" w:rsidRDefault="0003218E" w:rsidP="0003218E">
      <w:pPr>
        <w:pStyle w:val="BodyText"/>
        <w:spacing w:before="120" w:after="0"/>
        <w:jc w:val="both"/>
      </w:pPr>
      <w:r w:rsidRPr="00C64EE7">
        <w:t xml:space="preserve">Among the identified criteria, the following </w:t>
      </w:r>
      <w:r w:rsidR="00812B62">
        <w:t xml:space="preserve">ones </w:t>
      </w:r>
      <w:r w:rsidRPr="00C64EE7">
        <w:t xml:space="preserve">are considered mandatory or highly recommended for an </w:t>
      </w:r>
      <w:r>
        <w:t>SBAS-</w:t>
      </w:r>
      <w:r w:rsidRPr="00C64EE7">
        <w:t>based architecture</w:t>
      </w:r>
      <w:r>
        <w:t>:</w:t>
      </w:r>
      <w:r w:rsidRPr="00C64EE7">
        <w:t xml:space="preserve"> </w:t>
      </w:r>
    </w:p>
    <w:p w14:paraId="782EA762" w14:textId="01469137" w:rsidR="0003218E" w:rsidRDefault="0003218E" w:rsidP="0003218E">
      <w:pPr>
        <w:pStyle w:val="Bullet1"/>
        <w:numPr>
          <w:ilvl w:val="0"/>
          <w:numId w:val="34"/>
        </w:numPr>
        <w:tabs>
          <w:tab w:val="left" w:pos="1134"/>
        </w:tabs>
        <w:spacing w:line="240" w:lineRule="auto"/>
        <w:ind w:left="1134" w:hanging="567"/>
        <w:jc w:val="both"/>
        <w:rPr>
          <w:rFonts w:ascii="Calibri" w:hAnsi="Calibri"/>
        </w:rPr>
      </w:pPr>
      <w:r w:rsidRPr="00AB68CB">
        <w:rPr>
          <w:rFonts w:ascii="Calibri" w:hAnsi="Calibri"/>
        </w:rPr>
        <w:lastRenderedPageBreak/>
        <w:t xml:space="preserve">Mandatory (highlighted in </w:t>
      </w:r>
      <w:r>
        <w:rPr>
          <w:rFonts w:ascii="Calibri" w:hAnsi="Calibri"/>
        </w:rPr>
        <w:t xml:space="preserve">bold </w:t>
      </w:r>
      <w:r w:rsidRPr="00AB68CB">
        <w:rPr>
          <w:rFonts w:ascii="Calibri" w:hAnsi="Calibri"/>
        </w:rPr>
        <w:t xml:space="preserve">in the table): “Legacy </w:t>
      </w:r>
      <w:r w:rsidR="00812B62" w:rsidRPr="00AB68CB">
        <w:rPr>
          <w:rFonts w:ascii="Calibri" w:hAnsi="Calibri"/>
        </w:rPr>
        <w:t>on-board</w:t>
      </w:r>
      <w:r w:rsidRPr="00AB68CB">
        <w:rPr>
          <w:rFonts w:ascii="Calibri" w:hAnsi="Calibri"/>
        </w:rPr>
        <w:t xml:space="preserve"> receivers compatibility” (LEG) and “Integrity Monitoring</w:t>
      </w:r>
      <w:r w:rsidR="00382849">
        <w:rPr>
          <w:rFonts w:ascii="Calibri" w:hAnsi="Calibri"/>
        </w:rPr>
        <w:t>” (IM) features.</w:t>
      </w:r>
    </w:p>
    <w:p w14:paraId="30D8564F" w14:textId="72049345" w:rsidR="0003218E" w:rsidRPr="00AB68CB" w:rsidRDefault="0003218E" w:rsidP="0003218E">
      <w:pPr>
        <w:pStyle w:val="Bullet1"/>
        <w:numPr>
          <w:ilvl w:val="0"/>
          <w:numId w:val="34"/>
        </w:numPr>
        <w:tabs>
          <w:tab w:val="left" w:pos="1134"/>
        </w:tabs>
        <w:spacing w:line="240" w:lineRule="auto"/>
        <w:ind w:left="1134" w:hanging="567"/>
        <w:jc w:val="both"/>
        <w:rPr>
          <w:rFonts w:ascii="Calibri" w:hAnsi="Calibri"/>
        </w:rPr>
      </w:pPr>
      <w:r w:rsidRPr="00AB68CB">
        <w:rPr>
          <w:rFonts w:ascii="Calibri" w:hAnsi="Calibri"/>
        </w:rPr>
        <w:t>IALA</w:t>
      </w:r>
      <w:del w:id="275" w:author="SD" w:date="2017-09-20T13:07:00Z">
        <w:r w:rsidRPr="00AB68CB" w:rsidDel="005E6DC9">
          <w:rPr>
            <w:rFonts w:ascii="Calibri" w:hAnsi="Calibri"/>
          </w:rPr>
          <w:delText>/IMO</w:delText>
        </w:r>
      </w:del>
      <w:r w:rsidRPr="00AB68CB">
        <w:rPr>
          <w:rFonts w:ascii="Calibri" w:hAnsi="Calibri"/>
        </w:rPr>
        <w:t xml:space="preserve"> recommendations (highlighted with an asterisk (*) in the tables): “</w:t>
      </w:r>
      <w:del w:id="276" w:author="SD" w:date="2017-09-20T14:28:00Z">
        <w:r w:rsidRPr="00AB68CB" w:rsidDel="00EB44D8">
          <w:rPr>
            <w:rFonts w:ascii="Calibri" w:hAnsi="Calibri"/>
          </w:rPr>
          <w:delText>Independence of corrections generation vs integrity check”</w:delText>
        </w:r>
      </w:del>
      <w:r w:rsidRPr="00AB68CB">
        <w:rPr>
          <w:rFonts w:ascii="Calibri" w:hAnsi="Calibri"/>
        </w:rPr>
        <w:t xml:space="preserve">, “MF link monitoring” and “Corrections generation separated from the transmission technology” features </w:t>
      </w:r>
      <w:ins w:id="277" w:author="SD" w:date="2017-09-20T13:09:00Z">
        <w:r w:rsidR="005E6DC9">
          <w:rPr>
            <w:rFonts w:ascii="Calibri" w:hAnsi="Calibri"/>
          </w:rPr>
          <w:fldChar w:fldCharType="begin"/>
        </w:r>
        <w:r w:rsidR="005E6DC9">
          <w:rPr>
            <w:rFonts w:ascii="Calibri" w:hAnsi="Calibri"/>
          </w:rPr>
          <w:instrText xml:space="preserve"> REF _Ref454122979 \r \h </w:instrText>
        </w:r>
      </w:ins>
      <w:r w:rsidR="005E6DC9">
        <w:rPr>
          <w:rFonts w:ascii="Calibri" w:hAnsi="Calibri"/>
        </w:rPr>
      </w:r>
      <w:r w:rsidR="005E6DC9">
        <w:rPr>
          <w:rFonts w:ascii="Calibri" w:hAnsi="Calibri"/>
        </w:rPr>
        <w:fldChar w:fldCharType="separate"/>
      </w:r>
      <w:ins w:id="278" w:author="SD" w:date="2017-09-20T13:09:00Z">
        <w:r w:rsidR="005E6DC9">
          <w:rPr>
            <w:rFonts w:ascii="Calibri" w:hAnsi="Calibri"/>
          </w:rPr>
          <w:t>[4]</w:t>
        </w:r>
        <w:r w:rsidR="005E6DC9">
          <w:rPr>
            <w:rFonts w:ascii="Calibri" w:hAnsi="Calibri"/>
          </w:rPr>
          <w:fldChar w:fldCharType="end"/>
        </w:r>
        <w:r w:rsidR="005E6DC9">
          <w:rPr>
            <w:rFonts w:ascii="Calibri" w:hAnsi="Calibri"/>
          </w:rPr>
          <w:t>.</w:t>
        </w:r>
      </w:ins>
    </w:p>
    <w:p w14:paraId="7673EA57" w14:textId="77777777" w:rsidR="0003218E" w:rsidRDefault="0003218E" w:rsidP="0003218E">
      <w:pPr>
        <w:pStyle w:val="BodyText"/>
        <w:spacing w:after="0"/>
        <w:jc w:val="both"/>
      </w:pPr>
      <w:r w:rsidRPr="00C64EE7">
        <w:t>Taking into account</w:t>
      </w:r>
      <w:r>
        <w:t xml:space="preserve"> this trade-off assessment, three</w:t>
      </w:r>
      <w:r w:rsidRPr="00C64EE7">
        <w:t xml:space="preserve"> </w:t>
      </w:r>
      <w:r>
        <w:t>architectures have been selected as the more convenient solutions for the provision of SBAS-based DGNSS corrections via IALA beacons</w:t>
      </w:r>
      <w:r w:rsidRPr="00C64EE7">
        <w:t>:</w:t>
      </w:r>
      <w:r w:rsidRPr="003250A2">
        <w:t xml:space="preserve"> </w:t>
      </w:r>
    </w:p>
    <w:p w14:paraId="57F1FD0C" w14:textId="2F44373E" w:rsidR="0003218E" w:rsidRPr="009D1D9B" w:rsidRDefault="0003218E" w:rsidP="0003218E">
      <w:pPr>
        <w:pStyle w:val="ListParagraph"/>
        <w:numPr>
          <w:ilvl w:val="0"/>
          <w:numId w:val="37"/>
        </w:numPr>
        <w:jc w:val="both"/>
        <w:rPr>
          <w:rFonts w:asciiTheme="minorHAnsi" w:hAnsiTheme="minorHAnsi"/>
        </w:rPr>
      </w:pPr>
      <w:r w:rsidRPr="00C64EE7">
        <w:rPr>
          <w:rFonts w:asciiTheme="minorHAnsi" w:hAnsiTheme="minorHAnsi"/>
        </w:rPr>
        <w:t xml:space="preserve">Hybrid Decentralised </w:t>
      </w:r>
      <w:r w:rsidRPr="009D1D9B">
        <w:rPr>
          <w:rFonts w:asciiTheme="minorHAnsi" w:hAnsiTheme="minorHAnsi"/>
        </w:rPr>
        <w:t xml:space="preserve">Architecture: </w:t>
      </w:r>
      <w:r w:rsidR="00B77A88" w:rsidRPr="00622A44">
        <w:rPr>
          <w:rFonts w:asciiTheme="minorHAnsi" w:hAnsiTheme="minorHAnsi"/>
        </w:rPr>
        <w:t>classical</w:t>
      </w:r>
      <w:r w:rsidRPr="009D1D9B">
        <w:rPr>
          <w:rFonts w:asciiTheme="minorHAnsi" w:hAnsiTheme="minorHAnsi"/>
        </w:rPr>
        <w:t xml:space="preserve"> DGNSS + </w:t>
      </w:r>
      <w:r w:rsidR="00AE6A00" w:rsidRPr="009D1D9B">
        <w:rPr>
          <w:rFonts w:asciiTheme="minorHAnsi" w:hAnsiTheme="minorHAnsi"/>
        </w:rPr>
        <w:t xml:space="preserve">SBAS (SiS or </w:t>
      </w:r>
      <w:del w:id="279" w:author="SD" w:date="2017-09-20T13:03:00Z">
        <w:r w:rsidR="00AE6A00" w:rsidRPr="009D1D9B" w:rsidDel="00F17915">
          <w:rPr>
            <w:rFonts w:asciiTheme="minorHAnsi" w:hAnsiTheme="minorHAnsi"/>
          </w:rPr>
          <w:delText xml:space="preserve">EGNOS </w:delText>
        </w:r>
      </w:del>
      <w:del w:id="280" w:author="SD" w:date="2017-09-20T13:04:00Z">
        <w:r w:rsidR="00AE6A00" w:rsidRPr="009D1D9B" w:rsidDel="00F17915">
          <w:rPr>
            <w:rFonts w:asciiTheme="minorHAnsi" w:hAnsiTheme="minorHAnsi"/>
          </w:rPr>
          <w:delText>EDAS</w:delText>
        </w:r>
      </w:del>
      <w:ins w:id="281" w:author="SD" w:date="2017-09-20T13:04:00Z">
        <w:r w:rsidR="00F17915">
          <w:rPr>
            <w:rFonts w:asciiTheme="minorHAnsi" w:hAnsiTheme="minorHAnsi"/>
          </w:rPr>
          <w:t>internet</w:t>
        </w:r>
      </w:ins>
      <w:r w:rsidR="00AE6A00" w:rsidRPr="009D1D9B">
        <w:rPr>
          <w:rFonts w:asciiTheme="minorHAnsi" w:hAnsiTheme="minorHAnsi"/>
        </w:rPr>
        <w:t>) b</w:t>
      </w:r>
      <w:r w:rsidRPr="009D1D9B">
        <w:rPr>
          <w:rFonts w:asciiTheme="minorHAnsi" w:hAnsiTheme="minorHAnsi"/>
        </w:rPr>
        <w:t>ased decentralized</w:t>
      </w:r>
    </w:p>
    <w:p w14:paraId="79858F7F" w14:textId="571D694F" w:rsidR="0003218E" w:rsidRPr="00C64EE7" w:rsidRDefault="0003218E" w:rsidP="0003218E">
      <w:pPr>
        <w:pStyle w:val="ListParagraph"/>
        <w:numPr>
          <w:ilvl w:val="0"/>
          <w:numId w:val="37"/>
        </w:numPr>
        <w:jc w:val="both"/>
        <w:rPr>
          <w:rFonts w:asciiTheme="minorHAnsi" w:hAnsiTheme="minorHAnsi"/>
        </w:rPr>
      </w:pPr>
      <w:r w:rsidRPr="009D1D9B">
        <w:rPr>
          <w:rFonts w:asciiTheme="minorHAnsi" w:hAnsiTheme="minorHAnsi"/>
        </w:rPr>
        <w:t xml:space="preserve">Hybrid Centralised Architecture: </w:t>
      </w:r>
      <w:r w:rsidR="00B77A88" w:rsidRPr="00622A44">
        <w:rPr>
          <w:rFonts w:asciiTheme="minorHAnsi" w:hAnsiTheme="minorHAnsi"/>
        </w:rPr>
        <w:t>classical</w:t>
      </w:r>
      <w:r w:rsidRPr="009D1D9B">
        <w:rPr>
          <w:rFonts w:asciiTheme="minorHAnsi" w:hAnsiTheme="minorHAnsi"/>
        </w:rPr>
        <w:t xml:space="preserve"> DGNSS</w:t>
      </w:r>
      <w:r w:rsidRPr="00C64EE7">
        <w:rPr>
          <w:rFonts w:asciiTheme="minorHAnsi" w:hAnsiTheme="minorHAnsi"/>
        </w:rPr>
        <w:t xml:space="preserve"> + </w:t>
      </w:r>
      <w:r>
        <w:rPr>
          <w:rFonts w:asciiTheme="minorHAnsi" w:hAnsiTheme="minorHAnsi"/>
        </w:rPr>
        <w:t xml:space="preserve">SBAS (SiS or </w:t>
      </w:r>
      <w:del w:id="282" w:author="SD" w:date="2017-09-20T13:04:00Z">
        <w:r w:rsidDel="00F17915">
          <w:rPr>
            <w:rFonts w:asciiTheme="minorHAnsi" w:hAnsiTheme="minorHAnsi"/>
          </w:rPr>
          <w:delText>EGNOS EDAS</w:delText>
        </w:r>
      </w:del>
      <w:ins w:id="283" w:author="SD" w:date="2017-09-20T13:04:00Z">
        <w:r w:rsidR="00F17915">
          <w:rPr>
            <w:rFonts w:asciiTheme="minorHAnsi" w:hAnsiTheme="minorHAnsi"/>
          </w:rPr>
          <w:t>internet</w:t>
        </w:r>
      </w:ins>
      <w:r>
        <w:rPr>
          <w:rFonts w:asciiTheme="minorHAnsi" w:hAnsiTheme="minorHAnsi"/>
        </w:rPr>
        <w:t xml:space="preserve">) </w:t>
      </w:r>
      <w:r w:rsidR="00AE6A00">
        <w:rPr>
          <w:rFonts w:asciiTheme="minorHAnsi" w:hAnsiTheme="minorHAnsi"/>
        </w:rPr>
        <w:t>b</w:t>
      </w:r>
      <w:r w:rsidRPr="00C64EE7">
        <w:rPr>
          <w:rFonts w:asciiTheme="minorHAnsi" w:hAnsiTheme="minorHAnsi"/>
        </w:rPr>
        <w:t xml:space="preserve">ased </w:t>
      </w:r>
      <w:r>
        <w:rPr>
          <w:rFonts w:asciiTheme="minorHAnsi" w:hAnsiTheme="minorHAnsi"/>
        </w:rPr>
        <w:t xml:space="preserve">centralized </w:t>
      </w:r>
    </w:p>
    <w:p w14:paraId="13DEE8AF" w14:textId="77777777" w:rsidR="0003218E" w:rsidRPr="00C64EE7" w:rsidRDefault="0003218E" w:rsidP="0003218E">
      <w:pPr>
        <w:pStyle w:val="ListParagraph"/>
        <w:numPr>
          <w:ilvl w:val="0"/>
          <w:numId w:val="37"/>
        </w:numPr>
        <w:spacing w:after="120"/>
        <w:jc w:val="both"/>
        <w:rPr>
          <w:rFonts w:asciiTheme="minorHAnsi" w:hAnsiTheme="minorHAnsi"/>
        </w:rPr>
      </w:pPr>
      <w:r w:rsidRPr="00C64EE7">
        <w:rPr>
          <w:rFonts w:asciiTheme="minorHAnsi" w:hAnsiTheme="minorHAnsi"/>
        </w:rPr>
        <w:t xml:space="preserve">Redundant Fully </w:t>
      </w:r>
      <w:r>
        <w:rPr>
          <w:rFonts w:asciiTheme="minorHAnsi" w:hAnsiTheme="minorHAnsi"/>
        </w:rPr>
        <w:t>SBAS</w:t>
      </w:r>
      <w:r w:rsidRPr="00C64EE7">
        <w:rPr>
          <w:rFonts w:asciiTheme="minorHAnsi" w:hAnsiTheme="minorHAnsi"/>
        </w:rPr>
        <w:t xml:space="preserve"> Based Solution</w:t>
      </w:r>
    </w:p>
    <w:p w14:paraId="69914AA1" w14:textId="77777777" w:rsidR="0003218E" w:rsidRDefault="0003218E" w:rsidP="0003218E">
      <w:pPr>
        <w:pStyle w:val="BodyText"/>
        <w:jc w:val="both"/>
        <w:rPr>
          <w:ins w:id="284" w:author="SD" w:date="2017-09-20T14:34:00Z"/>
        </w:rPr>
      </w:pPr>
      <w:r w:rsidRPr="00C64EE7">
        <w:t>In any case, it should be noted that the assessment of the most convenient architecture for each particular scenario shall be based on a case by case analysis. This analysis shall take into account the topology of the existing IALA DGNSS infrastructure (if any) - network or classic approach, the availability of communication lines connecting the different elements comprising the current architecture or the type of GNSS receivers available (</w:t>
      </w:r>
      <w:r>
        <w:t>SBAS</w:t>
      </w:r>
      <w:r w:rsidRPr="00C64EE7">
        <w:t xml:space="preserve"> enabled or not), among other technical aspects and also any relevant operational/service requirement provided by the target maritime authority.</w:t>
      </w:r>
    </w:p>
    <w:p w14:paraId="72775B37" w14:textId="5DBB3A51" w:rsidR="00D5687B" w:rsidRDefault="00121158" w:rsidP="0003218E">
      <w:pPr>
        <w:pStyle w:val="BodyText"/>
        <w:jc w:val="both"/>
        <w:rPr>
          <w:ins w:id="285" w:author="SD" w:date="2017-09-20T14:49:00Z"/>
        </w:rPr>
      </w:pPr>
      <w:ins w:id="286" w:author="SD" w:date="2017-09-20T14:34:00Z">
        <w:r>
          <w:t>The three architectures presented in the following table</w:t>
        </w:r>
      </w:ins>
      <w:ins w:id="287" w:author="SD" w:date="2017-09-20T14:38:00Z">
        <w:r>
          <w:t xml:space="preserve"> </w:t>
        </w:r>
      </w:ins>
      <w:ins w:id="288" w:author="SD" w:date="2017-09-20T14:35:00Z">
        <w:r>
          <w:t xml:space="preserve">(right </w:t>
        </w:r>
      </w:ins>
      <w:ins w:id="289" w:author="SD" w:date="2017-09-20T14:36:00Z">
        <w:r>
          <w:t>c</w:t>
        </w:r>
      </w:ins>
      <w:ins w:id="290" w:author="SD" w:date="2017-09-20T14:35:00Z">
        <w:r>
          <w:t>olumns</w:t>
        </w:r>
      </w:ins>
      <w:ins w:id="291" w:author="SD" w:date="2017-09-20T14:36:00Z">
        <w:r>
          <w:t>)</w:t>
        </w:r>
      </w:ins>
      <w:ins w:id="292" w:author="SD" w:date="2017-09-20T14:34:00Z">
        <w:r>
          <w:t xml:space="preserve"> </w:t>
        </w:r>
      </w:ins>
      <w:ins w:id="293" w:author="SD" w:date="2017-09-20T14:37:00Z">
        <w:r>
          <w:t xml:space="preserve">have been </w:t>
        </w:r>
      </w:ins>
      <w:ins w:id="294" w:author="SD" w:date="2017-09-20T14:38:00Z">
        <w:r>
          <w:t>identified as the most beneficial ones among the</w:t>
        </w:r>
      </w:ins>
      <w:ins w:id="295" w:author="SD" w:date="2017-09-20T14:43:00Z">
        <w:r w:rsidR="004D456C">
          <w:t xml:space="preserve"> many different possibilities consider</w:t>
        </w:r>
      </w:ins>
      <w:ins w:id="296" w:author="SD" w:date="2017-09-20T14:40:00Z">
        <w:r w:rsidR="004D456C">
          <w:t xml:space="preserve">ed in trade-off assessment </w:t>
        </w:r>
        <w:r w:rsidR="004D456C">
          <w:fldChar w:fldCharType="begin"/>
        </w:r>
        <w:r w:rsidR="004D456C">
          <w:instrText xml:space="preserve"> REF _Ref484373089 \r \h </w:instrText>
        </w:r>
      </w:ins>
      <w:ins w:id="297" w:author="SD" w:date="2017-09-20T14:40:00Z">
        <w:r w:rsidR="004D456C">
          <w:fldChar w:fldCharType="separate"/>
        </w:r>
        <w:r w:rsidR="004D456C">
          <w:t>[15]</w:t>
        </w:r>
        <w:r w:rsidR="004D456C">
          <w:fldChar w:fldCharType="end"/>
        </w:r>
        <w:r w:rsidR="004D456C">
          <w:t xml:space="preserve">. </w:t>
        </w:r>
      </w:ins>
      <w:ins w:id="298" w:author="SD" w:date="2017-09-20T14:37:00Z">
        <w:r>
          <w:t>These architectures will be depicted in the following sections.</w:t>
        </w:r>
      </w:ins>
      <w:ins w:id="299" w:author="SD" w:date="2017-09-20T14:42:00Z">
        <w:r w:rsidR="004D456C">
          <w:t xml:space="preserve"> </w:t>
        </w:r>
      </w:ins>
    </w:p>
    <w:p w14:paraId="53BC3F96" w14:textId="4CCD4C7B" w:rsidR="00121158" w:rsidRDefault="004D456C" w:rsidP="0003218E">
      <w:pPr>
        <w:pStyle w:val="BodyText"/>
        <w:jc w:val="both"/>
        <w:rPr>
          <w:ins w:id="300" w:author="SD" w:date="2017-09-20T14:40:00Z"/>
        </w:rPr>
      </w:pPr>
      <w:ins w:id="301" w:author="SD" w:date="2017-09-20T14:47:00Z">
        <w:r>
          <w:t xml:space="preserve">Service providers should note that </w:t>
        </w:r>
      </w:ins>
      <w:ins w:id="302" w:author="SD" w:date="2017-09-20T14:48:00Z">
        <w:r>
          <w:t>a</w:t>
        </w:r>
      </w:ins>
      <w:ins w:id="303" w:author="SD" w:date="2017-09-20T14:46:00Z">
        <w:r>
          <w:t xml:space="preserve">ny </w:t>
        </w:r>
      </w:ins>
      <w:ins w:id="304" w:author="SD" w:date="2017-09-20T14:43:00Z">
        <w:r>
          <w:t xml:space="preserve">other </w:t>
        </w:r>
      </w:ins>
      <w:ins w:id="305" w:author="SD" w:date="2017-09-20T14:42:00Z">
        <w:r>
          <w:t xml:space="preserve">architectures assessed </w:t>
        </w:r>
      </w:ins>
      <w:ins w:id="306" w:author="SD" w:date="2017-09-20T14:45:00Z">
        <w:r>
          <w:t>o</w:t>
        </w:r>
      </w:ins>
      <w:ins w:id="307" w:author="SD" w:date="2017-09-20T14:42:00Z">
        <w:r>
          <w:t xml:space="preserve">n the </w:t>
        </w:r>
      </w:ins>
      <w:ins w:id="308" w:author="SD" w:date="2017-09-20T14:43:00Z">
        <w:r>
          <w:t>trade-off</w:t>
        </w:r>
      </w:ins>
      <w:ins w:id="309" w:author="SD" w:date="2017-09-20T14:42:00Z">
        <w:r>
          <w:t xml:space="preserve"> analysis</w:t>
        </w:r>
      </w:ins>
      <w:ins w:id="310" w:author="SD" w:date="2017-09-20T14:44:00Z">
        <w:r>
          <w:t xml:space="preserve"> </w:t>
        </w:r>
      </w:ins>
      <w:ins w:id="311" w:author="SD" w:date="2017-09-20T14:47:00Z">
        <w:r>
          <w:t>sho</w:t>
        </w:r>
      </w:ins>
      <w:ins w:id="312" w:author="SD" w:date="2017-09-20T14:44:00Z">
        <w:r>
          <w:t xml:space="preserve">uld </w:t>
        </w:r>
      </w:ins>
      <w:ins w:id="313" w:author="SD" w:date="2017-09-20T14:47:00Z">
        <w:r>
          <w:t xml:space="preserve">not </w:t>
        </w:r>
      </w:ins>
      <w:ins w:id="314" w:author="SD" w:date="2017-09-20T14:44:00Z">
        <w:r>
          <w:t xml:space="preserve">be </w:t>
        </w:r>
      </w:ins>
      <w:ins w:id="315" w:author="SD" w:date="2017-09-20T14:47:00Z">
        <w:r>
          <w:t>excluded</w:t>
        </w:r>
      </w:ins>
      <w:ins w:id="316" w:author="SD" w:date="2017-09-20T14:48:00Z">
        <w:r>
          <w:t xml:space="preserve"> because the assessment may </w:t>
        </w:r>
      </w:ins>
      <w:ins w:id="317" w:author="SD" w:date="2017-09-20T14:50:00Z">
        <w:r w:rsidR="00D5687B">
          <w:t>vary depending on</w:t>
        </w:r>
      </w:ins>
      <w:ins w:id="318" w:author="SD" w:date="2017-09-20T14:48:00Z">
        <w:r>
          <w:t xml:space="preserve"> the</w:t>
        </w:r>
      </w:ins>
      <w:ins w:id="319" w:author="SD" w:date="2017-09-20T14:50:00Z">
        <w:r w:rsidR="00D5687B">
          <w:t>ir</w:t>
        </w:r>
      </w:ins>
      <w:ins w:id="320" w:author="SD" w:date="2017-09-20T14:48:00Z">
        <w:r>
          <w:t xml:space="preserve"> specific implementation scenarios</w:t>
        </w:r>
      </w:ins>
      <w:ins w:id="321" w:author="SD" w:date="2017-09-20T14:47:00Z">
        <w:r>
          <w:t xml:space="preserve">.  </w:t>
        </w:r>
      </w:ins>
      <w:ins w:id="322" w:author="SD" w:date="2017-09-20T14:45:00Z">
        <w:r>
          <w:t xml:space="preserve"> </w:t>
        </w:r>
      </w:ins>
    </w:p>
    <w:p w14:paraId="0698E109" w14:textId="77777777" w:rsidR="004D456C" w:rsidRDefault="004D456C" w:rsidP="0003218E">
      <w:pPr>
        <w:pStyle w:val="BodyText"/>
        <w:jc w:val="both"/>
        <w:rPr>
          <w:ins w:id="323" w:author="SD" w:date="2017-09-20T14:40:00Z"/>
        </w:rPr>
      </w:pPr>
    </w:p>
    <w:p w14:paraId="31FDD49C" w14:textId="301FD82A" w:rsidR="004D456C" w:rsidDel="004D456C" w:rsidRDefault="004D456C" w:rsidP="0003218E">
      <w:pPr>
        <w:pStyle w:val="BodyText"/>
        <w:jc w:val="both"/>
        <w:rPr>
          <w:del w:id="324" w:author="SD" w:date="2017-09-20T14:42:00Z"/>
        </w:rPr>
      </w:pPr>
    </w:p>
    <w:p w14:paraId="05E8E027" w14:textId="77777777" w:rsidR="0003218E" w:rsidRDefault="0003218E" w:rsidP="0003218E">
      <w:pPr>
        <w:pStyle w:val="BodyText"/>
        <w:spacing w:after="0"/>
      </w:pPr>
    </w:p>
    <w:p w14:paraId="51EBED97" w14:textId="77777777" w:rsidR="0003218E" w:rsidRDefault="0003218E" w:rsidP="0003218E">
      <w:pPr>
        <w:pStyle w:val="BodyText"/>
        <w:spacing w:after="0"/>
        <w:sectPr w:rsidR="0003218E" w:rsidSect="00232C8C">
          <w:headerReference w:type="default" r:id="rId29"/>
          <w:headerReference w:type="first" r:id="rId30"/>
          <w:footerReference w:type="first" r:id="rId31"/>
          <w:pgSz w:w="11906" w:h="16838"/>
          <w:pgMar w:top="1134" w:right="1134" w:bottom="1134" w:left="1134" w:header="709" w:footer="709" w:gutter="0"/>
          <w:cols w:space="708"/>
          <w:docGrid w:linePitch="360"/>
        </w:sectPr>
      </w:pPr>
    </w:p>
    <w:p w14:paraId="6306A740" w14:textId="77777777" w:rsidR="0003218E" w:rsidRDefault="0003218E" w:rsidP="0003218E">
      <w:pPr>
        <w:pStyle w:val="Tablecaption"/>
        <w:jc w:val="center"/>
      </w:pPr>
      <w:bookmarkStart w:id="325" w:name="_Toc486405913"/>
      <w:bookmarkStart w:id="326" w:name="_Ref486423431"/>
      <w:bookmarkStart w:id="327" w:name="_Ref486423520"/>
      <w:bookmarkStart w:id="328" w:name="_Ref488836568"/>
      <w:bookmarkStart w:id="329" w:name="_Toc493702554"/>
      <w:r w:rsidRPr="00C64EE7">
        <w:lastRenderedPageBreak/>
        <w:t xml:space="preserve">Key features </w:t>
      </w:r>
      <w:r>
        <w:t>description and Trade-Off</w:t>
      </w:r>
      <w:r w:rsidRPr="00C64EE7">
        <w:t xml:space="preserve"> assessment</w:t>
      </w:r>
      <w:bookmarkEnd w:id="325"/>
      <w:bookmarkEnd w:id="326"/>
      <w:bookmarkEnd w:id="327"/>
      <w:bookmarkEnd w:id="328"/>
      <w:bookmarkEnd w:id="329"/>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17"/>
        <w:gridCol w:w="2268"/>
        <w:gridCol w:w="2978"/>
        <w:gridCol w:w="2916"/>
        <w:gridCol w:w="668"/>
        <w:gridCol w:w="668"/>
        <w:gridCol w:w="707"/>
        <w:gridCol w:w="710"/>
        <w:gridCol w:w="677"/>
        <w:gridCol w:w="677"/>
      </w:tblGrid>
      <w:tr w:rsidR="0003218E" w:rsidRPr="00FE0C4C" w14:paraId="5F5B1453" w14:textId="77777777" w:rsidTr="0000589C">
        <w:trPr>
          <w:cantSplit/>
          <w:trHeight w:val="221"/>
          <w:tblHeader/>
        </w:trPr>
        <w:tc>
          <w:tcPr>
            <w:tcW w:w="851" w:type="pct"/>
            <w:vMerge w:val="restart"/>
            <w:tcBorders>
              <w:right w:val="thinThickThinSmallGap" w:sz="12" w:space="0" w:color="auto"/>
            </w:tcBorders>
            <w:shd w:val="clear" w:color="auto" w:fill="D9D9D9" w:themeFill="background1" w:themeFillShade="D9"/>
            <w:vAlign w:val="center"/>
          </w:tcPr>
          <w:p w14:paraId="114B2396" w14:textId="77777777" w:rsidR="0003218E" w:rsidRPr="00FE0C4C" w:rsidRDefault="0003218E" w:rsidP="0000589C">
            <w:pPr>
              <w:spacing w:after="120"/>
              <w:jc w:val="center"/>
              <w:rPr>
                <w:rFonts w:ascii="Calibri" w:eastAsia="Calibri" w:hAnsi="Calibri" w:cs="Times New Roman"/>
                <w:b/>
                <w:sz w:val="16"/>
                <w:szCs w:val="16"/>
              </w:rPr>
            </w:pPr>
            <w:r w:rsidRPr="00FE0C4C">
              <w:rPr>
                <w:rFonts w:ascii="Calibri" w:eastAsia="Calibri" w:hAnsi="Calibri" w:cs="Times New Roman"/>
                <w:b/>
                <w:sz w:val="16"/>
                <w:szCs w:val="16"/>
              </w:rPr>
              <w:t>Key feature used for the assessment</w:t>
            </w:r>
          </w:p>
        </w:tc>
        <w:tc>
          <w:tcPr>
            <w:tcW w:w="2760" w:type="pct"/>
            <w:gridSpan w:val="3"/>
            <w:tcBorders>
              <w:left w:val="thinThickThinSmallGap" w:sz="12" w:space="0" w:color="auto"/>
              <w:right w:val="thinThickThinSmallGap" w:sz="12" w:space="0" w:color="auto"/>
            </w:tcBorders>
            <w:shd w:val="clear" w:color="auto" w:fill="D9D9D9" w:themeFill="background1" w:themeFillShade="D9"/>
            <w:vAlign w:val="center"/>
          </w:tcPr>
          <w:p w14:paraId="0AA0E319" w14:textId="77777777" w:rsidR="0003218E" w:rsidRPr="00FE0C4C" w:rsidRDefault="0003218E" w:rsidP="0000589C">
            <w:pPr>
              <w:spacing w:after="120"/>
              <w:jc w:val="center"/>
              <w:rPr>
                <w:rFonts w:ascii="Calibri" w:eastAsia="Calibri" w:hAnsi="Calibri" w:cs="Times New Roman"/>
                <w:b/>
                <w:sz w:val="16"/>
                <w:szCs w:val="16"/>
              </w:rPr>
            </w:pPr>
            <w:r w:rsidRPr="00FE0C4C">
              <w:rPr>
                <w:rFonts w:ascii="Calibri" w:eastAsia="Calibri" w:hAnsi="Calibri" w:cs="Times New Roman"/>
                <w:b/>
                <w:sz w:val="16"/>
                <w:szCs w:val="16"/>
              </w:rPr>
              <w:t xml:space="preserve">Levels of implementation </w:t>
            </w:r>
          </w:p>
        </w:tc>
        <w:tc>
          <w:tcPr>
            <w:tcW w:w="1389" w:type="pct"/>
            <w:gridSpan w:val="6"/>
            <w:tcBorders>
              <w:left w:val="thinThickThinSmallGap" w:sz="12" w:space="0" w:color="auto"/>
            </w:tcBorders>
            <w:shd w:val="clear" w:color="auto" w:fill="D9D9D9" w:themeFill="background1" w:themeFillShade="D9"/>
          </w:tcPr>
          <w:p w14:paraId="5934F2FF" w14:textId="77777777" w:rsidR="0003218E" w:rsidRPr="00FE0C4C" w:rsidRDefault="0003218E" w:rsidP="0000589C">
            <w:pPr>
              <w:spacing w:after="120"/>
              <w:jc w:val="center"/>
              <w:rPr>
                <w:rFonts w:ascii="Calibri" w:eastAsia="Calibri" w:hAnsi="Calibri" w:cs="Times New Roman"/>
                <w:b/>
                <w:sz w:val="16"/>
                <w:szCs w:val="16"/>
              </w:rPr>
            </w:pPr>
            <w:r>
              <w:rPr>
                <w:rFonts w:ascii="Calibri" w:eastAsia="Calibri" w:hAnsi="Calibri" w:cs="Times New Roman"/>
                <w:b/>
                <w:sz w:val="16"/>
                <w:szCs w:val="16"/>
              </w:rPr>
              <w:t xml:space="preserve">Proposed </w:t>
            </w:r>
            <w:r w:rsidRPr="00FE0C4C">
              <w:rPr>
                <w:rFonts w:ascii="Calibri" w:eastAsia="Calibri" w:hAnsi="Calibri" w:cs="Times New Roman"/>
                <w:b/>
                <w:sz w:val="16"/>
                <w:szCs w:val="16"/>
              </w:rPr>
              <w:t>Architecture</w:t>
            </w:r>
            <w:r>
              <w:rPr>
                <w:rFonts w:ascii="Calibri" w:eastAsia="Calibri" w:hAnsi="Calibri" w:cs="Times New Roman"/>
                <w:b/>
                <w:sz w:val="16"/>
                <w:szCs w:val="16"/>
              </w:rPr>
              <w:t>s – Trade Off Assessment</w:t>
            </w:r>
          </w:p>
        </w:tc>
      </w:tr>
      <w:tr w:rsidR="0003218E" w:rsidRPr="00FE0C4C" w14:paraId="477B554B" w14:textId="77777777" w:rsidTr="0000589C">
        <w:trPr>
          <w:cantSplit/>
          <w:trHeight w:val="110"/>
        </w:trPr>
        <w:tc>
          <w:tcPr>
            <w:tcW w:w="851" w:type="pct"/>
            <w:vMerge/>
            <w:tcBorders>
              <w:right w:val="thinThickThinSmallGap" w:sz="12" w:space="0" w:color="auto"/>
            </w:tcBorders>
            <w:shd w:val="clear" w:color="auto" w:fill="D9D9D9" w:themeFill="background1" w:themeFillShade="D9"/>
            <w:vAlign w:val="center"/>
          </w:tcPr>
          <w:p w14:paraId="44279F6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767" w:type="pct"/>
            <w:tcBorders>
              <w:left w:val="thinThickThinSmallGap" w:sz="12" w:space="0" w:color="auto"/>
            </w:tcBorders>
            <w:shd w:val="clear" w:color="auto" w:fill="D9D9D9" w:themeFill="background1" w:themeFillShade="D9"/>
            <w:vAlign w:val="center"/>
          </w:tcPr>
          <w:p w14:paraId="3F19FCF1"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Improvement w.r.t. baseline</w:t>
            </w:r>
          </w:p>
        </w:tc>
        <w:tc>
          <w:tcPr>
            <w:tcW w:w="1007" w:type="pct"/>
            <w:shd w:val="clear" w:color="auto" w:fill="D9D9D9" w:themeFill="background1" w:themeFillShade="D9"/>
            <w:vAlign w:val="center"/>
          </w:tcPr>
          <w:p w14:paraId="630985F0"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Baseline</w:t>
            </w:r>
          </w:p>
        </w:tc>
        <w:tc>
          <w:tcPr>
            <w:tcW w:w="986" w:type="pct"/>
            <w:tcBorders>
              <w:right w:val="thinThickThinSmallGap" w:sz="12" w:space="0" w:color="auto"/>
            </w:tcBorders>
            <w:shd w:val="clear" w:color="auto" w:fill="D9D9D9" w:themeFill="background1" w:themeFillShade="D9"/>
            <w:vAlign w:val="center"/>
          </w:tcPr>
          <w:p w14:paraId="7F642099"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Degraded w.r.t baseline</w:t>
            </w:r>
          </w:p>
        </w:tc>
        <w:tc>
          <w:tcPr>
            <w:tcW w:w="452" w:type="pct"/>
            <w:gridSpan w:val="2"/>
            <w:tcBorders>
              <w:left w:val="thinThickThinSmallGap" w:sz="12" w:space="0" w:color="auto"/>
              <w:bottom w:val="single" w:sz="4" w:space="0" w:color="000000"/>
            </w:tcBorders>
            <w:shd w:val="clear" w:color="auto" w:fill="D9D9D9" w:themeFill="background1" w:themeFillShade="D9"/>
          </w:tcPr>
          <w:p w14:paraId="3F439AAC" w14:textId="4585DA88"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Hybr</w:t>
            </w:r>
            <w:r>
              <w:rPr>
                <w:rFonts w:ascii="Calibri" w:eastAsia="Calibri" w:hAnsi="Calibri" w:cs="Times New Roman"/>
                <w:b/>
                <w:sz w:val="16"/>
                <w:szCs w:val="16"/>
              </w:rPr>
              <w:t>id</w:t>
            </w:r>
            <w:r w:rsidRPr="00FE0C4C">
              <w:rPr>
                <w:rFonts w:ascii="Calibri" w:eastAsia="Calibri" w:hAnsi="Calibri" w:cs="Times New Roman"/>
                <w:b/>
                <w:sz w:val="16"/>
                <w:szCs w:val="16"/>
              </w:rPr>
              <w:br/>
            </w:r>
            <w:ins w:id="330" w:author="SD" w:date="2017-09-20T13:14:00Z">
              <w:r w:rsidR="005E6DC9">
                <w:rPr>
                  <w:rFonts w:ascii="Calibri" w:eastAsia="Calibri" w:hAnsi="Calibri" w:cs="Times New Roman"/>
                  <w:b/>
                  <w:sz w:val="16"/>
                  <w:szCs w:val="16"/>
                </w:rPr>
                <w:t>Dec</w:t>
              </w:r>
            </w:ins>
            <w:del w:id="331" w:author="SD" w:date="2017-09-20T13:14:00Z">
              <w:r w:rsidRPr="00FE0C4C" w:rsidDel="005E6DC9">
                <w:rPr>
                  <w:rFonts w:ascii="Calibri" w:eastAsia="Calibri" w:hAnsi="Calibri" w:cs="Times New Roman"/>
                  <w:b/>
                  <w:sz w:val="16"/>
                  <w:szCs w:val="16"/>
                </w:rPr>
                <w:delText>C</w:delText>
              </w:r>
            </w:del>
            <w:r w:rsidRPr="00FE0C4C">
              <w:rPr>
                <w:rFonts w:ascii="Calibri" w:eastAsia="Calibri" w:hAnsi="Calibri" w:cs="Times New Roman"/>
                <w:b/>
                <w:sz w:val="16"/>
                <w:szCs w:val="16"/>
              </w:rPr>
              <w:t>entralised</w:t>
            </w:r>
          </w:p>
        </w:tc>
        <w:tc>
          <w:tcPr>
            <w:tcW w:w="479" w:type="pct"/>
            <w:gridSpan w:val="2"/>
            <w:tcBorders>
              <w:bottom w:val="single" w:sz="4" w:space="0" w:color="000000"/>
            </w:tcBorders>
            <w:shd w:val="clear" w:color="auto" w:fill="D9D9D9" w:themeFill="background1" w:themeFillShade="D9"/>
          </w:tcPr>
          <w:p w14:paraId="1F919386" w14:textId="1F59B68A"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Hybr</w:t>
            </w:r>
            <w:r>
              <w:rPr>
                <w:rFonts w:ascii="Calibri" w:eastAsia="Calibri" w:hAnsi="Calibri" w:cs="Times New Roman"/>
                <w:b/>
                <w:sz w:val="16"/>
                <w:szCs w:val="16"/>
              </w:rPr>
              <w:t>id</w:t>
            </w:r>
            <w:r w:rsidRPr="00FE0C4C">
              <w:rPr>
                <w:rFonts w:ascii="Calibri" w:eastAsia="Calibri" w:hAnsi="Calibri" w:cs="Times New Roman"/>
                <w:b/>
                <w:sz w:val="16"/>
                <w:szCs w:val="16"/>
              </w:rPr>
              <w:br/>
            </w:r>
            <w:ins w:id="332" w:author="SD" w:date="2017-09-20T13:14:00Z">
              <w:r w:rsidR="005E6DC9">
                <w:rPr>
                  <w:rFonts w:ascii="Calibri" w:eastAsia="Calibri" w:hAnsi="Calibri" w:cs="Times New Roman"/>
                  <w:b/>
                  <w:sz w:val="16"/>
                  <w:szCs w:val="16"/>
                </w:rPr>
                <w:t>C</w:t>
              </w:r>
            </w:ins>
            <w:del w:id="333" w:author="SD" w:date="2017-09-20T13:14:00Z">
              <w:r w:rsidRPr="00FE0C4C" w:rsidDel="005E6DC9">
                <w:rPr>
                  <w:rFonts w:ascii="Calibri" w:eastAsia="Calibri" w:hAnsi="Calibri" w:cs="Times New Roman"/>
                  <w:b/>
                  <w:sz w:val="16"/>
                  <w:szCs w:val="16"/>
                </w:rPr>
                <w:delText>Dec</w:delText>
              </w:r>
            </w:del>
            <w:r w:rsidRPr="00FE0C4C">
              <w:rPr>
                <w:rFonts w:ascii="Calibri" w:eastAsia="Calibri" w:hAnsi="Calibri" w:cs="Times New Roman"/>
                <w:b/>
                <w:sz w:val="16"/>
                <w:szCs w:val="16"/>
              </w:rPr>
              <w:t>entralised</w:t>
            </w:r>
          </w:p>
        </w:tc>
        <w:tc>
          <w:tcPr>
            <w:tcW w:w="458" w:type="pct"/>
            <w:gridSpan w:val="2"/>
            <w:tcBorders>
              <w:bottom w:val="single" w:sz="4" w:space="0" w:color="000000"/>
            </w:tcBorders>
            <w:shd w:val="clear" w:color="auto" w:fill="D9D9D9" w:themeFill="background1" w:themeFillShade="D9"/>
          </w:tcPr>
          <w:p w14:paraId="2ED549C2"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Pr>
                <w:rFonts w:ascii="Calibri" w:eastAsia="Calibri" w:hAnsi="Calibri" w:cs="Times New Roman"/>
                <w:b/>
                <w:sz w:val="16"/>
                <w:szCs w:val="16"/>
              </w:rPr>
              <w:t xml:space="preserve">Redundant </w:t>
            </w:r>
            <w:r w:rsidRPr="00FE0C4C">
              <w:rPr>
                <w:rFonts w:ascii="Calibri" w:eastAsia="Calibri" w:hAnsi="Calibri" w:cs="Times New Roman"/>
                <w:b/>
                <w:sz w:val="16"/>
                <w:szCs w:val="16"/>
              </w:rPr>
              <w:t>Fully</w:t>
            </w:r>
            <w:r w:rsidRPr="00FE0C4C">
              <w:rPr>
                <w:rFonts w:ascii="Calibri" w:eastAsia="Calibri" w:hAnsi="Calibri" w:cs="Times New Roman"/>
                <w:b/>
                <w:sz w:val="16"/>
                <w:szCs w:val="16"/>
              </w:rPr>
              <w:br/>
              <w:t>SBAS</w:t>
            </w:r>
          </w:p>
        </w:tc>
      </w:tr>
      <w:tr w:rsidR="0003218E" w:rsidRPr="00FE0C4C" w14:paraId="26BABEFC" w14:textId="77777777" w:rsidTr="0000589C">
        <w:trPr>
          <w:cantSplit/>
          <w:trHeight w:val="110"/>
        </w:trPr>
        <w:tc>
          <w:tcPr>
            <w:tcW w:w="851" w:type="pct"/>
            <w:tcBorders>
              <w:right w:val="thinThickThinSmallGap" w:sz="12" w:space="0" w:color="auto"/>
            </w:tcBorders>
            <w:vAlign w:val="center"/>
          </w:tcPr>
          <w:p w14:paraId="6183F277"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Infrastructure at site (INF)</w:t>
            </w:r>
          </w:p>
        </w:tc>
        <w:tc>
          <w:tcPr>
            <w:tcW w:w="767" w:type="pct"/>
            <w:tcBorders>
              <w:left w:val="thinThickThinSmallGap" w:sz="12" w:space="0" w:color="auto"/>
            </w:tcBorders>
            <w:shd w:val="clear" w:color="auto" w:fill="00B050"/>
            <w:vAlign w:val="center"/>
          </w:tcPr>
          <w:p w14:paraId="1DF99F5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Reduced infrastructure</w:t>
            </w:r>
          </w:p>
        </w:tc>
        <w:tc>
          <w:tcPr>
            <w:tcW w:w="1007" w:type="pct"/>
            <w:vAlign w:val="center"/>
          </w:tcPr>
          <w:p w14:paraId="0C638E5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Similar infrastructure. 2 RS + 2 IM (with MF Rx)</w:t>
            </w:r>
          </w:p>
        </w:tc>
        <w:tc>
          <w:tcPr>
            <w:tcW w:w="986" w:type="pct"/>
            <w:tcBorders>
              <w:right w:val="thinThickThinSmallGap" w:sz="12" w:space="0" w:color="auto"/>
            </w:tcBorders>
            <w:shd w:val="clear" w:color="auto" w:fill="FF0000"/>
            <w:vAlign w:val="center"/>
          </w:tcPr>
          <w:p w14:paraId="6258C4D2"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Additional infrastructure</w:t>
            </w:r>
          </w:p>
        </w:tc>
        <w:tc>
          <w:tcPr>
            <w:tcW w:w="452" w:type="pct"/>
            <w:gridSpan w:val="2"/>
            <w:tcBorders>
              <w:left w:val="thinThickThinSmallGap" w:sz="12" w:space="0" w:color="auto"/>
            </w:tcBorders>
            <w:shd w:val="clear" w:color="auto" w:fill="auto"/>
          </w:tcPr>
          <w:p w14:paraId="028399FD"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shd w:val="clear" w:color="auto" w:fill="00B050"/>
          </w:tcPr>
          <w:p w14:paraId="0DB72F64"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00B050"/>
          </w:tcPr>
          <w:p w14:paraId="47A1D6D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28C49A35" w14:textId="77777777" w:rsidTr="0000589C">
        <w:trPr>
          <w:cantSplit/>
          <w:trHeight w:val="110"/>
        </w:trPr>
        <w:tc>
          <w:tcPr>
            <w:tcW w:w="851" w:type="pct"/>
            <w:tcBorders>
              <w:right w:val="thinThickThinSmallGap" w:sz="12" w:space="0" w:color="auto"/>
            </w:tcBorders>
            <w:vAlign w:val="center"/>
          </w:tcPr>
          <w:p w14:paraId="653D7FB8" w14:textId="77777777" w:rsidR="0003218E" w:rsidRPr="00FD17C4" w:rsidRDefault="0003218E" w:rsidP="0000589C">
            <w:pPr>
              <w:spacing w:before="100" w:beforeAutospacing="1" w:after="100" w:afterAutospacing="1"/>
              <w:rPr>
                <w:rFonts w:ascii="Calibri" w:eastAsia="Calibri" w:hAnsi="Calibri" w:cs="Times New Roman"/>
                <w:sz w:val="16"/>
                <w:szCs w:val="16"/>
              </w:rPr>
            </w:pPr>
            <w:r w:rsidRPr="00FD17C4">
              <w:rPr>
                <w:rFonts w:ascii="Calibri" w:eastAsia="Calibri" w:hAnsi="Calibri" w:cs="Times New Roman"/>
                <w:b/>
                <w:bCs/>
                <w:sz w:val="16"/>
                <w:szCs w:val="16"/>
              </w:rPr>
              <w:t>Legacy receivers compatibility (LEG)</w:t>
            </w:r>
          </w:p>
        </w:tc>
        <w:tc>
          <w:tcPr>
            <w:tcW w:w="767" w:type="pct"/>
            <w:tcBorders>
              <w:left w:val="thinThickThinSmallGap" w:sz="12" w:space="0" w:color="auto"/>
            </w:tcBorders>
            <w:shd w:val="clear" w:color="auto" w:fill="00B050"/>
            <w:vAlign w:val="center"/>
          </w:tcPr>
          <w:p w14:paraId="03599C3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
                <w:bCs/>
                <w:sz w:val="16"/>
                <w:szCs w:val="16"/>
              </w:rPr>
              <w:t>N/A</w:t>
            </w:r>
          </w:p>
        </w:tc>
        <w:tc>
          <w:tcPr>
            <w:tcW w:w="1007" w:type="pct"/>
            <w:vAlign w:val="center"/>
          </w:tcPr>
          <w:p w14:paraId="1FCA08A7"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Cs/>
                <w:sz w:val="16"/>
                <w:szCs w:val="16"/>
              </w:rPr>
              <w:t>The information broadcast (differential corrections) is compatible with the legacy receivers (RTCM format)</w:t>
            </w:r>
          </w:p>
        </w:tc>
        <w:tc>
          <w:tcPr>
            <w:tcW w:w="986" w:type="pct"/>
            <w:tcBorders>
              <w:right w:val="thinThickThinSmallGap" w:sz="12" w:space="0" w:color="auto"/>
            </w:tcBorders>
            <w:shd w:val="clear" w:color="auto" w:fill="FF0000"/>
            <w:vAlign w:val="center"/>
          </w:tcPr>
          <w:p w14:paraId="24BAA405"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Cs/>
                <w:sz w:val="16"/>
                <w:szCs w:val="16"/>
              </w:rPr>
              <w:t>The information broadcast (differential corrections) is NOT compatible with the legacy receivers</w:t>
            </w:r>
          </w:p>
        </w:tc>
        <w:tc>
          <w:tcPr>
            <w:tcW w:w="452" w:type="pct"/>
            <w:gridSpan w:val="2"/>
            <w:tcBorders>
              <w:left w:val="thinThickThinSmallGap" w:sz="12" w:space="0" w:color="auto"/>
            </w:tcBorders>
            <w:shd w:val="clear" w:color="auto" w:fill="auto"/>
          </w:tcPr>
          <w:p w14:paraId="273313E2"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79" w:type="pct"/>
            <w:gridSpan w:val="2"/>
            <w:shd w:val="clear" w:color="auto" w:fill="auto"/>
          </w:tcPr>
          <w:p w14:paraId="6D8E8430"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58" w:type="pct"/>
            <w:gridSpan w:val="2"/>
            <w:shd w:val="clear" w:color="auto" w:fill="auto"/>
          </w:tcPr>
          <w:p w14:paraId="0F722365"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r>
      <w:tr w:rsidR="0003218E" w:rsidRPr="00FE0C4C" w14:paraId="40DB054A" w14:textId="77777777" w:rsidTr="0000589C">
        <w:trPr>
          <w:cantSplit/>
          <w:trHeight w:val="110"/>
        </w:trPr>
        <w:tc>
          <w:tcPr>
            <w:tcW w:w="851" w:type="pct"/>
            <w:tcBorders>
              <w:right w:val="thinThickThinSmallGap" w:sz="12" w:space="0" w:color="auto"/>
            </w:tcBorders>
            <w:vAlign w:val="center"/>
          </w:tcPr>
          <w:p w14:paraId="195CA5CB" w14:textId="77777777" w:rsidR="0003218E" w:rsidRPr="00FD17C4" w:rsidRDefault="0003218E" w:rsidP="0000589C">
            <w:pPr>
              <w:spacing w:before="100" w:beforeAutospacing="1" w:after="100" w:afterAutospacing="1"/>
              <w:rPr>
                <w:rFonts w:ascii="Calibri" w:eastAsia="Calibri" w:hAnsi="Calibri" w:cs="Times New Roman"/>
                <w:b/>
                <w:bCs/>
                <w:sz w:val="16"/>
                <w:szCs w:val="16"/>
              </w:rPr>
            </w:pPr>
            <w:r w:rsidRPr="00FD17C4">
              <w:rPr>
                <w:rFonts w:ascii="Calibri" w:eastAsia="Calibri" w:hAnsi="Calibri" w:cs="Times New Roman"/>
                <w:b/>
                <w:bCs/>
                <w:sz w:val="16"/>
                <w:szCs w:val="16"/>
              </w:rPr>
              <w:t>Integrity monitoring (IM)</w:t>
            </w:r>
          </w:p>
        </w:tc>
        <w:tc>
          <w:tcPr>
            <w:tcW w:w="767" w:type="pct"/>
            <w:tcBorders>
              <w:left w:val="thinThickThinSmallGap" w:sz="12" w:space="0" w:color="auto"/>
            </w:tcBorders>
            <w:shd w:val="clear" w:color="auto" w:fill="00B050"/>
            <w:vAlign w:val="center"/>
          </w:tcPr>
          <w:p w14:paraId="12511B9D" w14:textId="77777777" w:rsidR="0003218E" w:rsidRPr="00FE0C4C" w:rsidRDefault="0003218E" w:rsidP="0000589C">
            <w:pPr>
              <w:spacing w:before="100" w:beforeAutospacing="1" w:after="100" w:afterAutospacing="1"/>
              <w:jc w:val="center"/>
              <w:rPr>
                <w:rFonts w:ascii="Calibri" w:eastAsia="Calibri" w:hAnsi="Calibri" w:cs="Times New Roman"/>
                <w:b/>
                <w:bCs/>
                <w:sz w:val="16"/>
                <w:szCs w:val="16"/>
              </w:rPr>
            </w:pPr>
            <w:r w:rsidRPr="00FE0C4C">
              <w:rPr>
                <w:rFonts w:ascii="Calibri" w:eastAsia="Calibri" w:hAnsi="Calibri" w:cs="Times New Roman"/>
                <w:bCs/>
                <w:sz w:val="16"/>
                <w:szCs w:val="16"/>
              </w:rPr>
              <w:t xml:space="preserve">The architecture includes </w:t>
            </w:r>
            <w:r w:rsidRPr="00FE0C4C">
              <w:rPr>
                <w:rFonts w:ascii="Calibri" w:eastAsia="Calibri" w:hAnsi="Calibri" w:cs="Times New Roman"/>
                <w:b/>
                <w:bCs/>
                <w:sz w:val="16"/>
                <w:szCs w:val="16"/>
              </w:rPr>
              <w:t>additional Integrity check</w:t>
            </w:r>
          </w:p>
        </w:tc>
        <w:tc>
          <w:tcPr>
            <w:tcW w:w="1007" w:type="pct"/>
            <w:vAlign w:val="center"/>
          </w:tcPr>
          <w:p w14:paraId="4C9D18B9" w14:textId="77777777" w:rsidR="0003218E" w:rsidRPr="00FE0C4C" w:rsidRDefault="0003218E" w:rsidP="0000589C">
            <w:pPr>
              <w:spacing w:before="100" w:beforeAutospacing="1" w:after="100" w:afterAutospacing="1"/>
              <w:jc w:val="center"/>
              <w:rPr>
                <w:rFonts w:ascii="Calibri" w:eastAsia="Calibri" w:hAnsi="Calibri" w:cs="Times New Roman"/>
                <w:b/>
                <w:bCs/>
                <w:sz w:val="16"/>
                <w:szCs w:val="16"/>
              </w:rPr>
            </w:pPr>
            <w:r w:rsidRPr="00FE0C4C">
              <w:rPr>
                <w:rFonts w:ascii="Calibri" w:eastAsia="Calibri" w:hAnsi="Calibri" w:cs="Times New Roman"/>
                <w:bCs/>
                <w:sz w:val="16"/>
                <w:szCs w:val="16"/>
              </w:rPr>
              <w:t>The architecture includes integrity monitoring</w:t>
            </w:r>
          </w:p>
        </w:tc>
        <w:tc>
          <w:tcPr>
            <w:tcW w:w="986" w:type="pct"/>
            <w:tcBorders>
              <w:right w:val="thinThickThinSmallGap" w:sz="12" w:space="0" w:color="auto"/>
            </w:tcBorders>
            <w:shd w:val="clear" w:color="auto" w:fill="FF0000"/>
            <w:vAlign w:val="center"/>
          </w:tcPr>
          <w:p w14:paraId="41CA3E02" w14:textId="77777777" w:rsidR="0003218E" w:rsidRPr="00FE0C4C" w:rsidRDefault="0003218E" w:rsidP="0000589C">
            <w:pPr>
              <w:spacing w:before="100" w:beforeAutospacing="1" w:after="100" w:afterAutospacing="1"/>
              <w:jc w:val="center"/>
              <w:rPr>
                <w:rFonts w:ascii="Calibri" w:eastAsia="Calibri" w:hAnsi="Calibri" w:cs="Times New Roman"/>
                <w:b/>
                <w:bCs/>
                <w:sz w:val="16"/>
                <w:szCs w:val="16"/>
              </w:rPr>
            </w:pPr>
            <w:r w:rsidRPr="00FE0C4C">
              <w:rPr>
                <w:rFonts w:ascii="Calibri" w:eastAsia="Calibri" w:hAnsi="Calibri" w:cs="Times New Roman"/>
                <w:bCs/>
                <w:sz w:val="16"/>
                <w:szCs w:val="16"/>
              </w:rPr>
              <w:t>The architecture does not include integrity monitoring</w:t>
            </w:r>
          </w:p>
        </w:tc>
        <w:tc>
          <w:tcPr>
            <w:tcW w:w="452" w:type="pct"/>
            <w:gridSpan w:val="2"/>
            <w:tcBorders>
              <w:left w:val="thinThickThinSmallGap" w:sz="12" w:space="0" w:color="auto"/>
              <w:bottom w:val="single" w:sz="4" w:space="0" w:color="000000"/>
            </w:tcBorders>
            <w:shd w:val="clear" w:color="auto" w:fill="auto"/>
          </w:tcPr>
          <w:p w14:paraId="06B9B38A"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79" w:type="pct"/>
            <w:gridSpan w:val="2"/>
            <w:tcBorders>
              <w:bottom w:val="single" w:sz="4" w:space="0" w:color="000000"/>
            </w:tcBorders>
            <w:shd w:val="clear" w:color="auto" w:fill="auto"/>
          </w:tcPr>
          <w:p w14:paraId="1D295C53"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58" w:type="pct"/>
            <w:gridSpan w:val="2"/>
            <w:shd w:val="clear" w:color="auto" w:fill="auto"/>
          </w:tcPr>
          <w:p w14:paraId="56C78F8D"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r>
      <w:tr w:rsidR="0003218E" w:rsidRPr="00FE0C4C" w14:paraId="0815E74F" w14:textId="77777777" w:rsidTr="0000589C">
        <w:trPr>
          <w:cantSplit/>
          <w:trHeight w:val="110"/>
        </w:trPr>
        <w:tc>
          <w:tcPr>
            <w:tcW w:w="851" w:type="pct"/>
            <w:tcBorders>
              <w:right w:val="thinThickThinSmallGap" w:sz="12" w:space="0" w:color="auto"/>
            </w:tcBorders>
            <w:vAlign w:val="center"/>
          </w:tcPr>
          <w:p w14:paraId="2D66C565" w14:textId="77777777" w:rsidR="0003218E" w:rsidRPr="00FE0C4C" w:rsidRDefault="0003218E" w:rsidP="0000589C">
            <w:pPr>
              <w:spacing w:before="100" w:beforeAutospacing="1" w:after="100" w:afterAutospacing="1"/>
              <w:rPr>
                <w:rFonts w:ascii="Calibri" w:eastAsia="Calibri" w:hAnsi="Calibri" w:cs="Times New Roman"/>
                <w:bCs/>
                <w:sz w:val="16"/>
                <w:szCs w:val="16"/>
              </w:rPr>
            </w:pPr>
            <w:r w:rsidRPr="00FE0C4C">
              <w:rPr>
                <w:rFonts w:ascii="Calibri" w:eastAsia="Calibri" w:hAnsi="Calibri" w:cs="Times New Roman"/>
                <w:sz w:val="16"/>
                <w:szCs w:val="16"/>
              </w:rPr>
              <w:t>Local effects impact corrections (LOC)</w:t>
            </w:r>
          </w:p>
        </w:tc>
        <w:tc>
          <w:tcPr>
            <w:tcW w:w="767" w:type="pct"/>
            <w:tcBorders>
              <w:left w:val="thinThickThinSmallGap" w:sz="12" w:space="0" w:color="auto"/>
            </w:tcBorders>
            <w:shd w:val="clear" w:color="auto" w:fill="00B050"/>
            <w:vAlign w:val="center"/>
          </w:tcPr>
          <w:p w14:paraId="5AAF818A"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Local errors do not affect the differential corrections</w:t>
            </w:r>
          </w:p>
        </w:tc>
        <w:tc>
          <w:tcPr>
            <w:tcW w:w="1007" w:type="pct"/>
            <w:vAlign w:val="center"/>
          </w:tcPr>
          <w:p w14:paraId="1A0980C6"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Local errors, such as multipath, receiver noise or masking effects may affect the reference station</w:t>
            </w:r>
          </w:p>
        </w:tc>
        <w:tc>
          <w:tcPr>
            <w:tcW w:w="986" w:type="pct"/>
            <w:tcBorders>
              <w:right w:val="thinThickThinSmallGap" w:sz="12" w:space="0" w:color="auto"/>
            </w:tcBorders>
            <w:shd w:val="clear" w:color="auto" w:fill="FF0000"/>
            <w:vAlign w:val="center"/>
          </w:tcPr>
          <w:p w14:paraId="799DE625"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N/A</w:t>
            </w:r>
          </w:p>
        </w:tc>
        <w:tc>
          <w:tcPr>
            <w:tcW w:w="226" w:type="pct"/>
            <w:tcBorders>
              <w:left w:val="thinThickThinSmallGap" w:sz="12" w:space="0" w:color="auto"/>
              <w:right w:val="single" w:sz="4" w:space="0" w:color="auto"/>
            </w:tcBorders>
            <w:shd w:val="clear" w:color="auto" w:fill="FFFFFF" w:themeFill="background1"/>
          </w:tcPr>
          <w:p w14:paraId="39931ED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6" w:type="pct"/>
            <w:tcBorders>
              <w:left w:val="single" w:sz="4" w:space="0" w:color="auto"/>
            </w:tcBorders>
            <w:shd w:val="clear" w:color="auto" w:fill="00B050"/>
          </w:tcPr>
          <w:p w14:paraId="5C11F7B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39" w:type="pct"/>
            <w:shd w:val="clear" w:color="auto" w:fill="FFFFFF" w:themeFill="background1"/>
          </w:tcPr>
          <w:p w14:paraId="38580AE2"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40" w:type="pct"/>
            <w:shd w:val="clear" w:color="auto" w:fill="00B050"/>
          </w:tcPr>
          <w:p w14:paraId="24A641D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00B050"/>
          </w:tcPr>
          <w:p w14:paraId="1937ADD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rsidDel="00EB44D8" w14:paraId="2BBFFDB5" w14:textId="3A3BF93B" w:rsidTr="0000589C">
        <w:trPr>
          <w:cantSplit/>
          <w:trHeight w:val="110"/>
          <w:del w:id="334" w:author="SD" w:date="2017-09-20T14:25:00Z"/>
        </w:trPr>
        <w:tc>
          <w:tcPr>
            <w:tcW w:w="851" w:type="pct"/>
            <w:tcBorders>
              <w:right w:val="thinThickThinSmallGap" w:sz="12" w:space="0" w:color="auto"/>
            </w:tcBorders>
            <w:vAlign w:val="center"/>
          </w:tcPr>
          <w:p w14:paraId="4B576404" w14:textId="0E7E5D4F" w:rsidR="0003218E" w:rsidRPr="00FE0C4C" w:rsidDel="00EB44D8" w:rsidRDefault="0003218E" w:rsidP="0000589C">
            <w:pPr>
              <w:spacing w:before="100" w:beforeAutospacing="1" w:after="100" w:afterAutospacing="1"/>
              <w:rPr>
                <w:del w:id="335" w:author="SD" w:date="2017-09-20T14:25:00Z"/>
                <w:rFonts w:ascii="Calibri" w:eastAsia="Calibri" w:hAnsi="Calibri" w:cs="Times New Roman"/>
                <w:sz w:val="16"/>
                <w:szCs w:val="16"/>
              </w:rPr>
            </w:pPr>
            <w:del w:id="336" w:author="SD" w:date="2017-09-20T14:25:00Z">
              <w:r w:rsidRPr="00FE0C4C" w:rsidDel="00EB44D8">
                <w:rPr>
                  <w:rFonts w:ascii="Calibri" w:eastAsia="Calibri" w:hAnsi="Calibri" w:cs="Times New Roman"/>
                  <w:sz w:val="16"/>
                  <w:szCs w:val="16"/>
                </w:rPr>
                <w:delText>Independence of corrections generation  vs</w:delText>
              </w:r>
              <w:r w:rsidRPr="00FE0C4C" w:rsidDel="00EB44D8">
                <w:rPr>
                  <w:rFonts w:ascii="Calibri" w:eastAsia="Calibri" w:hAnsi="Calibri" w:cs="Times New Roman"/>
                  <w:bCs/>
                  <w:sz w:val="16"/>
                  <w:szCs w:val="16"/>
                </w:rPr>
                <w:delText xml:space="preserve"> integrity check (IND*)</w:delText>
              </w:r>
            </w:del>
          </w:p>
        </w:tc>
        <w:tc>
          <w:tcPr>
            <w:tcW w:w="767" w:type="pct"/>
            <w:tcBorders>
              <w:left w:val="thinThickThinSmallGap" w:sz="12" w:space="0" w:color="auto"/>
            </w:tcBorders>
            <w:shd w:val="clear" w:color="auto" w:fill="00B050"/>
            <w:vAlign w:val="center"/>
          </w:tcPr>
          <w:p w14:paraId="72A4CEA2" w14:textId="24686D65" w:rsidR="0003218E" w:rsidRPr="00FE0C4C" w:rsidDel="00EB44D8" w:rsidRDefault="0003218E" w:rsidP="0000589C">
            <w:pPr>
              <w:spacing w:before="100" w:beforeAutospacing="1" w:after="100" w:afterAutospacing="1"/>
              <w:jc w:val="center"/>
              <w:rPr>
                <w:del w:id="337" w:author="SD" w:date="2017-09-20T14:25:00Z"/>
                <w:rFonts w:ascii="Calibri" w:eastAsia="Calibri" w:hAnsi="Calibri" w:cs="Times New Roman"/>
                <w:sz w:val="16"/>
                <w:szCs w:val="16"/>
              </w:rPr>
            </w:pPr>
            <w:del w:id="338" w:author="SD" w:date="2017-09-20T14:25:00Z">
              <w:r w:rsidRPr="00FE0C4C" w:rsidDel="00EB44D8">
                <w:rPr>
                  <w:rFonts w:ascii="Calibri" w:eastAsia="Calibri" w:hAnsi="Calibri" w:cs="Times New Roman"/>
                  <w:bCs/>
                  <w:sz w:val="16"/>
                  <w:szCs w:val="16"/>
                </w:rPr>
                <w:delText>N/A</w:delText>
              </w:r>
            </w:del>
          </w:p>
        </w:tc>
        <w:tc>
          <w:tcPr>
            <w:tcW w:w="1007" w:type="pct"/>
            <w:vAlign w:val="center"/>
          </w:tcPr>
          <w:p w14:paraId="37980D3F" w14:textId="25ABC69A" w:rsidR="0003218E" w:rsidRPr="00FE0C4C" w:rsidDel="00EB44D8" w:rsidRDefault="0003218E" w:rsidP="0000589C">
            <w:pPr>
              <w:spacing w:before="100" w:beforeAutospacing="1" w:after="100" w:afterAutospacing="1"/>
              <w:jc w:val="center"/>
              <w:rPr>
                <w:del w:id="339" w:author="SD" w:date="2017-09-20T14:25:00Z"/>
                <w:rFonts w:ascii="Calibri" w:eastAsia="Calibri" w:hAnsi="Calibri" w:cs="Times New Roman"/>
                <w:sz w:val="16"/>
                <w:szCs w:val="16"/>
              </w:rPr>
            </w:pPr>
            <w:del w:id="340" w:author="SD" w:date="2017-09-20T14:25:00Z">
              <w:r w:rsidRPr="00FE0C4C" w:rsidDel="00EB44D8">
                <w:rPr>
                  <w:rFonts w:ascii="Calibri" w:eastAsia="Calibri" w:hAnsi="Calibri" w:cs="Times New Roman"/>
                  <w:bCs/>
                  <w:sz w:val="16"/>
                  <w:szCs w:val="16"/>
                </w:rPr>
                <w:delText>Independence between the data used to generate the corrections and the data used to check the integrity of these corrections</w:delText>
              </w:r>
            </w:del>
          </w:p>
        </w:tc>
        <w:tc>
          <w:tcPr>
            <w:tcW w:w="986" w:type="pct"/>
            <w:tcBorders>
              <w:right w:val="thinThickThinSmallGap" w:sz="12" w:space="0" w:color="auto"/>
            </w:tcBorders>
            <w:shd w:val="clear" w:color="auto" w:fill="FF0000"/>
            <w:vAlign w:val="center"/>
          </w:tcPr>
          <w:p w14:paraId="5F40EF0B" w14:textId="68E8DCEB" w:rsidR="0003218E" w:rsidRPr="00FE0C4C" w:rsidDel="00EB44D8" w:rsidRDefault="0003218E" w:rsidP="0000589C">
            <w:pPr>
              <w:spacing w:before="100" w:beforeAutospacing="1" w:after="100" w:afterAutospacing="1"/>
              <w:jc w:val="center"/>
              <w:rPr>
                <w:del w:id="341" w:author="SD" w:date="2017-09-20T14:25:00Z"/>
                <w:rFonts w:ascii="Calibri" w:eastAsia="Calibri" w:hAnsi="Calibri" w:cs="Times New Roman"/>
                <w:sz w:val="16"/>
                <w:szCs w:val="16"/>
              </w:rPr>
            </w:pPr>
            <w:del w:id="342" w:author="SD" w:date="2017-09-20T14:25:00Z">
              <w:r w:rsidRPr="00FE0C4C" w:rsidDel="00EB44D8">
                <w:rPr>
                  <w:rFonts w:ascii="Calibri" w:eastAsia="Calibri" w:hAnsi="Calibri" w:cs="Times New Roman"/>
                  <w:bCs/>
                  <w:sz w:val="16"/>
                  <w:szCs w:val="16"/>
                </w:rPr>
                <w:delText>Same data us for the corrections generation and the integrity check</w:delText>
              </w:r>
            </w:del>
          </w:p>
        </w:tc>
        <w:tc>
          <w:tcPr>
            <w:tcW w:w="452" w:type="pct"/>
            <w:gridSpan w:val="2"/>
            <w:tcBorders>
              <w:left w:val="thinThickThinSmallGap" w:sz="12" w:space="0" w:color="auto"/>
            </w:tcBorders>
            <w:shd w:val="clear" w:color="auto" w:fill="auto"/>
          </w:tcPr>
          <w:p w14:paraId="591F6BEF" w14:textId="48700766" w:rsidR="0003218E" w:rsidRPr="00FE0C4C" w:rsidDel="00EB44D8" w:rsidRDefault="0003218E" w:rsidP="0000589C">
            <w:pPr>
              <w:spacing w:before="100" w:beforeAutospacing="1" w:after="100" w:afterAutospacing="1"/>
              <w:jc w:val="center"/>
              <w:rPr>
                <w:del w:id="343" w:author="SD" w:date="2017-09-20T14:25:00Z"/>
                <w:rFonts w:ascii="Calibri" w:eastAsia="Calibri" w:hAnsi="Calibri" w:cs="Times New Roman"/>
                <w:bCs/>
                <w:sz w:val="16"/>
                <w:szCs w:val="16"/>
              </w:rPr>
            </w:pPr>
          </w:p>
        </w:tc>
        <w:tc>
          <w:tcPr>
            <w:tcW w:w="479" w:type="pct"/>
            <w:gridSpan w:val="2"/>
            <w:shd w:val="clear" w:color="auto" w:fill="auto"/>
          </w:tcPr>
          <w:p w14:paraId="257CA218" w14:textId="0CD8C0B4" w:rsidR="0003218E" w:rsidRPr="00FE0C4C" w:rsidDel="00EB44D8" w:rsidRDefault="0003218E" w:rsidP="0000589C">
            <w:pPr>
              <w:spacing w:before="100" w:beforeAutospacing="1" w:after="100" w:afterAutospacing="1"/>
              <w:jc w:val="center"/>
              <w:rPr>
                <w:del w:id="344" w:author="SD" w:date="2017-09-20T14:25:00Z"/>
                <w:rFonts w:ascii="Calibri" w:eastAsia="Calibri" w:hAnsi="Calibri" w:cs="Times New Roman"/>
                <w:bCs/>
                <w:sz w:val="16"/>
                <w:szCs w:val="16"/>
              </w:rPr>
            </w:pPr>
          </w:p>
        </w:tc>
        <w:tc>
          <w:tcPr>
            <w:tcW w:w="458" w:type="pct"/>
            <w:gridSpan w:val="2"/>
            <w:shd w:val="clear" w:color="auto" w:fill="auto"/>
          </w:tcPr>
          <w:p w14:paraId="39632645" w14:textId="72657B66" w:rsidR="0003218E" w:rsidRPr="00FE0C4C" w:rsidDel="00EB44D8" w:rsidRDefault="0003218E" w:rsidP="0000589C">
            <w:pPr>
              <w:spacing w:before="100" w:beforeAutospacing="1" w:after="100" w:afterAutospacing="1"/>
              <w:jc w:val="center"/>
              <w:rPr>
                <w:del w:id="345" w:author="SD" w:date="2017-09-20T14:25:00Z"/>
                <w:rFonts w:ascii="Calibri" w:eastAsia="Calibri" w:hAnsi="Calibri" w:cs="Times New Roman"/>
                <w:bCs/>
                <w:sz w:val="16"/>
                <w:szCs w:val="16"/>
              </w:rPr>
            </w:pPr>
          </w:p>
        </w:tc>
      </w:tr>
      <w:tr w:rsidR="0003218E" w:rsidRPr="00FE0C4C" w14:paraId="6A237A36" w14:textId="77777777" w:rsidTr="0000589C">
        <w:trPr>
          <w:cantSplit/>
          <w:trHeight w:val="110"/>
        </w:trPr>
        <w:tc>
          <w:tcPr>
            <w:tcW w:w="851" w:type="pct"/>
            <w:tcBorders>
              <w:right w:val="thinThickThinSmallGap" w:sz="12" w:space="0" w:color="auto"/>
            </w:tcBorders>
            <w:vAlign w:val="center"/>
          </w:tcPr>
          <w:p w14:paraId="7F74DE05"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Type of Communication lines (COM)</w:t>
            </w:r>
          </w:p>
        </w:tc>
        <w:tc>
          <w:tcPr>
            <w:tcW w:w="767" w:type="pct"/>
            <w:tcBorders>
              <w:left w:val="thinThickThinSmallGap" w:sz="12" w:space="0" w:color="auto"/>
            </w:tcBorders>
            <w:shd w:val="clear" w:color="auto" w:fill="00B050"/>
            <w:vAlign w:val="center"/>
          </w:tcPr>
          <w:p w14:paraId="41765AC8"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No communication lines</w:t>
            </w:r>
          </w:p>
        </w:tc>
        <w:tc>
          <w:tcPr>
            <w:tcW w:w="1007" w:type="pct"/>
            <w:vAlign w:val="center"/>
          </w:tcPr>
          <w:p w14:paraId="748572F6"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Standard communication lines  (high-availability communication lines not needed) to connect the RS &amp; IM to the remote CS.</w:t>
            </w:r>
          </w:p>
        </w:tc>
        <w:tc>
          <w:tcPr>
            <w:tcW w:w="986" w:type="pct"/>
            <w:tcBorders>
              <w:right w:val="thinThickThinSmallGap" w:sz="12" w:space="0" w:color="auto"/>
            </w:tcBorders>
            <w:shd w:val="clear" w:color="auto" w:fill="FF0000"/>
            <w:vAlign w:val="center"/>
          </w:tcPr>
          <w:p w14:paraId="3E982C12"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High availability communication lines needed to ensure the IMO availability requirement</w:t>
            </w:r>
          </w:p>
        </w:tc>
        <w:tc>
          <w:tcPr>
            <w:tcW w:w="452" w:type="pct"/>
            <w:gridSpan w:val="2"/>
            <w:tcBorders>
              <w:left w:val="thinThickThinSmallGap" w:sz="12" w:space="0" w:color="auto"/>
            </w:tcBorders>
            <w:shd w:val="clear" w:color="auto" w:fill="auto"/>
          </w:tcPr>
          <w:p w14:paraId="6EDF8D2C"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shd w:val="clear" w:color="auto" w:fill="auto"/>
          </w:tcPr>
          <w:p w14:paraId="1137BAA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auto"/>
          </w:tcPr>
          <w:p w14:paraId="21FFB73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0B39E364" w14:textId="77777777" w:rsidTr="0000589C">
        <w:trPr>
          <w:cantSplit/>
          <w:trHeight w:val="110"/>
        </w:trPr>
        <w:tc>
          <w:tcPr>
            <w:tcW w:w="851" w:type="pct"/>
            <w:tcBorders>
              <w:right w:val="thinThickThinSmallGap" w:sz="12" w:space="0" w:color="auto"/>
            </w:tcBorders>
            <w:vAlign w:val="center"/>
          </w:tcPr>
          <w:p w14:paraId="6E145849"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MF link monitoring (MF *)</w:t>
            </w:r>
          </w:p>
        </w:tc>
        <w:tc>
          <w:tcPr>
            <w:tcW w:w="767" w:type="pct"/>
            <w:tcBorders>
              <w:left w:val="thinThickThinSmallGap" w:sz="12" w:space="0" w:color="auto"/>
            </w:tcBorders>
            <w:shd w:val="clear" w:color="auto" w:fill="00B050"/>
            <w:vAlign w:val="center"/>
          </w:tcPr>
          <w:p w14:paraId="1D8BCD3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N/A</w:t>
            </w:r>
          </w:p>
        </w:tc>
        <w:tc>
          <w:tcPr>
            <w:tcW w:w="1007" w:type="pct"/>
            <w:vAlign w:val="center"/>
          </w:tcPr>
          <w:p w14:paraId="174CE258"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The architecture includes the capability of monitoring the MF radio link</w:t>
            </w:r>
          </w:p>
        </w:tc>
        <w:tc>
          <w:tcPr>
            <w:tcW w:w="986" w:type="pct"/>
            <w:tcBorders>
              <w:right w:val="thinThickThinSmallGap" w:sz="12" w:space="0" w:color="auto"/>
            </w:tcBorders>
            <w:shd w:val="clear" w:color="auto" w:fill="FF0000"/>
            <w:vAlign w:val="center"/>
          </w:tcPr>
          <w:p w14:paraId="7B940D4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The architecture does not include the capability of monitoring the MF radio link</w:t>
            </w:r>
          </w:p>
        </w:tc>
        <w:tc>
          <w:tcPr>
            <w:tcW w:w="452" w:type="pct"/>
            <w:gridSpan w:val="2"/>
            <w:tcBorders>
              <w:left w:val="thinThickThinSmallGap" w:sz="12" w:space="0" w:color="auto"/>
            </w:tcBorders>
            <w:shd w:val="clear" w:color="auto" w:fill="auto"/>
          </w:tcPr>
          <w:p w14:paraId="79CD54CC"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shd w:val="clear" w:color="auto" w:fill="auto"/>
          </w:tcPr>
          <w:p w14:paraId="553AFC6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auto"/>
          </w:tcPr>
          <w:p w14:paraId="52F1398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06A3B95F" w14:textId="77777777" w:rsidTr="0000589C">
        <w:trPr>
          <w:cantSplit/>
          <w:trHeight w:val="110"/>
        </w:trPr>
        <w:tc>
          <w:tcPr>
            <w:tcW w:w="851" w:type="pct"/>
            <w:tcBorders>
              <w:right w:val="thinThickThinSmallGap" w:sz="12" w:space="0" w:color="auto"/>
            </w:tcBorders>
            <w:vAlign w:val="center"/>
          </w:tcPr>
          <w:p w14:paraId="46D52EE5"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Redundancy (RED)</w:t>
            </w:r>
          </w:p>
        </w:tc>
        <w:tc>
          <w:tcPr>
            <w:tcW w:w="767" w:type="pct"/>
            <w:tcBorders>
              <w:left w:val="thinThickThinSmallGap" w:sz="12" w:space="0" w:color="auto"/>
            </w:tcBorders>
            <w:shd w:val="clear" w:color="auto" w:fill="00B050"/>
            <w:vAlign w:val="center"/>
          </w:tcPr>
          <w:p w14:paraId="7B74F08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Increased redundancy with respect to the baseline architecture</w:t>
            </w:r>
          </w:p>
        </w:tc>
        <w:tc>
          <w:tcPr>
            <w:tcW w:w="1007" w:type="pct"/>
            <w:vAlign w:val="center"/>
          </w:tcPr>
          <w:p w14:paraId="503CC6CF"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Same redundancy as the baseline architecture</w:t>
            </w:r>
            <w:r w:rsidRPr="00FE0C4C" w:rsidDel="00435629">
              <w:rPr>
                <w:rFonts w:ascii="Calibri" w:eastAsia="Calibri" w:hAnsi="Calibri" w:cs="Times New Roman"/>
                <w:sz w:val="16"/>
                <w:szCs w:val="16"/>
              </w:rPr>
              <w:t xml:space="preserve"> </w:t>
            </w:r>
            <w:r w:rsidRPr="00FE0C4C">
              <w:rPr>
                <w:rFonts w:ascii="Calibri" w:eastAsia="Calibri" w:hAnsi="Calibri" w:cs="Times New Roman"/>
                <w:sz w:val="16"/>
                <w:szCs w:val="16"/>
              </w:rPr>
              <w:t>(2 RS &amp; 2IM)</w:t>
            </w:r>
          </w:p>
        </w:tc>
        <w:tc>
          <w:tcPr>
            <w:tcW w:w="986" w:type="pct"/>
            <w:tcBorders>
              <w:right w:val="thinThickThinSmallGap" w:sz="12" w:space="0" w:color="auto"/>
            </w:tcBorders>
            <w:shd w:val="clear" w:color="auto" w:fill="FF0000"/>
            <w:vAlign w:val="center"/>
          </w:tcPr>
          <w:p w14:paraId="46A3C399"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Decreased redundancy with respect to the baseline architecture</w:t>
            </w:r>
          </w:p>
        </w:tc>
        <w:tc>
          <w:tcPr>
            <w:tcW w:w="452" w:type="pct"/>
            <w:gridSpan w:val="2"/>
            <w:tcBorders>
              <w:left w:val="thinThickThinSmallGap" w:sz="12" w:space="0" w:color="auto"/>
              <w:bottom w:val="single" w:sz="4" w:space="0" w:color="000000"/>
            </w:tcBorders>
            <w:shd w:val="clear" w:color="auto" w:fill="auto"/>
          </w:tcPr>
          <w:p w14:paraId="13939A9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tcBorders>
              <w:bottom w:val="single" w:sz="4" w:space="0" w:color="000000"/>
            </w:tcBorders>
            <w:shd w:val="clear" w:color="auto" w:fill="auto"/>
          </w:tcPr>
          <w:p w14:paraId="209ECD8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auto"/>
          </w:tcPr>
          <w:p w14:paraId="073E934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3FA40510" w14:textId="77777777" w:rsidTr="0000589C">
        <w:trPr>
          <w:cantSplit/>
          <w:trHeight w:val="110"/>
        </w:trPr>
        <w:tc>
          <w:tcPr>
            <w:tcW w:w="851" w:type="pct"/>
            <w:tcBorders>
              <w:right w:val="thinThickThinSmallGap" w:sz="12" w:space="0" w:color="auto"/>
            </w:tcBorders>
            <w:vAlign w:val="center"/>
          </w:tcPr>
          <w:p w14:paraId="520B310D"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Jamming and Spoofing Resiliency (JSR)</w:t>
            </w:r>
          </w:p>
        </w:tc>
        <w:tc>
          <w:tcPr>
            <w:tcW w:w="767" w:type="pct"/>
            <w:tcBorders>
              <w:left w:val="thinThickThinSmallGap" w:sz="12" w:space="0" w:color="auto"/>
            </w:tcBorders>
            <w:shd w:val="clear" w:color="auto" w:fill="00B050"/>
            <w:vAlign w:val="center"/>
          </w:tcPr>
          <w:p w14:paraId="12659AC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 case of jamming attack in the vicinity of the reference station, the DGNSS service will not be affected</w:t>
            </w:r>
          </w:p>
        </w:tc>
        <w:tc>
          <w:tcPr>
            <w:tcW w:w="1007" w:type="pct"/>
            <w:vAlign w:val="center"/>
          </w:tcPr>
          <w:p w14:paraId="5EEEF8E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 case of jamming attack in the vicinity of the reference station, the DGNSS service will be affected</w:t>
            </w:r>
          </w:p>
        </w:tc>
        <w:tc>
          <w:tcPr>
            <w:tcW w:w="986" w:type="pct"/>
            <w:tcBorders>
              <w:right w:val="thinThickThinSmallGap" w:sz="12" w:space="0" w:color="auto"/>
            </w:tcBorders>
            <w:shd w:val="clear" w:color="auto" w:fill="FF0000"/>
            <w:vAlign w:val="center"/>
          </w:tcPr>
          <w:p w14:paraId="10D00D3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N/A</w:t>
            </w:r>
          </w:p>
        </w:tc>
        <w:tc>
          <w:tcPr>
            <w:tcW w:w="226" w:type="pct"/>
            <w:tcBorders>
              <w:left w:val="thinThickThinSmallGap" w:sz="12" w:space="0" w:color="auto"/>
              <w:right w:val="single" w:sz="4" w:space="0" w:color="auto"/>
            </w:tcBorders>
            <w:shd w:val="clear" w:color="auto" w:fill="FFFFFF" w:themeFill="background1"/>
          </w:tcPr>
          <w:p w14:paraId="1896BEA9"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6" w:type="pct"/>
            <w:tcBorders>
              <w:left w:val="single" w:sz="4" w:space="0" w:color="auto"/>
              <w:right w:val="single" w:sz="4" w:space="0" w:color="auto"/>
            </w:tcBorders>
            <w:shd w:val="clear" w:color="auto" w:fill="00B050"/>
          </w:tcPr>
          <w:p w14:paraId="6A1D1329"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tcBorders>
              <w:left w:val="single" w:sz="4" w:space="0" w:color="auto"/>
              <w:bottom w:val="single" w:sz="4" w:space="0" w:color="000000"/>
            </w:tcBorders>
            <w:shd w:val="clear" w:color="auto" w:fill="00B050"/>
          </w:tcPr>
          <w:p w14:paraId="78750DD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tcBorders>
              <w:bottom w:val="single" w:sz="4" w:space="0" w:color="000000"/>
            </w:tcBorders>
            <w:shd w:val="clear" w:color="auto" w:fill="00B050"/>
          </w:tcPr>
          <w:p w14:paraId="3DA009C8"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0F77570A" w14:textId="77777777" w:rsidTr="0000589C">
        <w:trPr>
          <w:cantSplit/>
          <w:trHeight w:val="110"/>
        </w:trPr>
        <w:tc>
          <w:tcPr>
            <w:tcW w:w="851" w:type="pct"/>
            <w:tcBorders>
              <w:right w:val="thinThickThinSmallGap" w:sz="12" w:space="0" w:color="auto"/>
            </w:tcBorders>
            <w:vAlign w:val="center"/>
          </w:tcPr>
          <w:p w14:paraId="126314A0"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Corrections generation separated from the transmission technology (SEP *)</w:t>
            </w:r>
          </w:p>
        </w:tc>
        <w:tc>
          <w:tcPr>
            <w:tcW w:w="767" w:type="pct"/>
            <w:tcBorders>
              <w:left w:val="thinThickThinSmallGap" w:sz="12" w:space="0" w:color="auto"/>
            </w:tcBorders>
            <w:shd w:val="clear" w:color="auto" w:fill="00B050"/>
            <w:vAlign w:val="center"/>
          </w:tcPr>
          <w:p w14:paraId="7E1B017B"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Yes</w:t>
            </w:r>
          </w:p>
        </w:tc>
        <w:tc>
          <w:tcPr>
            <w:tcW w:w="1007" w:type="pct"/>
            <w:vAlign w:val="center"/>
          </w:tcPr>
          <w:p w14:paraId="6D14D73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No</w:t>
            </w:r>
          </w:p>
        </w:tc>
        <w:tc>
          <w:tcPr>
            <w:tcW w:w="986" w:type="pct"/>
            <w:tcBorders>
              <w:right w:val="thinThickThinSmallGap" w:sz="12" w:space="0" w:color="auto"/>
            </w:tcBorders>
            <w:shd w:val="clear" w:color="auto" w:fill="FF0000"/>
            <w:vAlign w:val="center"/>
          </w:tcPr>
          <w:p w14:paraId="5390A1C2"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N/A</w:t>
            </w:r>
          </w:p>
        </w:tc>
        <w:tc>
          <w:tcPr>
            <w:tcW w:w="452" w:type="pct"/>
            <w:gridSpan w:val="2"/>
            <w:tcBorders>
              <w:left w:val="thinThickThinSmallGap" w:sz="12" w:space="0" w:color="auto"/>
            </w:tcBorders>
            <w:shd w:val="clear" w:color="auto" w:fill="auto"/>
          </w:tcPr>
          <w:p w14:paraId="6E9A6E68"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39" w:type="pct"/>
            <w:shd w:val="clear" w:color="auto" w:fill="FFFFFF" w:themeFill="background1"/>
          </w:tcPr>
          <w:p w14:paraId="358A914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40" w:type="pct"/>
            <w:shd w:val="clear" w:color="auto" w:fill="00B050"/>
          </w:tcPr>
          <w:p w14:paraId="1FF52B3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9" w:type="pct"/>
            <w:shd w:val="clear" w:color="auto" w:fill="FFFFFF" w:themeFill="background1"/>
          </w:tcPr>
          <w:p w14:paraId="1B869FB7"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9" w:type="pct"/>
            <w:shd w:val="clear" w:color="auto" w:fill="00B050"/>
          </w:tcPr>
          <w:p w14:paraId="16A9E9B4"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bl>
    <w:p w14:paraId="7052DA65" w14:textId="77777777" w:rsidR="0003218E" w:rsidRDefault="0003218E" w:rsidP="0003218E">
      <w:pPr>
        <w:sectPr w:rsidR="0003218E" w:rsidSect="0000589C">
          <w:pgSz w:w="16838" w:h="11906" w:orient="landscape"/>
          <w:pgMar w:top="1134" w:right="1134" w:bottom="1134" w:left="1134" w:header="709" w:footer="709" w:gutter="0"/>
          <w:cols w:space="708"/>
          <w:docGrid w:linePitch="360"/>
        </w:sectPr>
      </w:pPr>
    </w:p>
    <w:p w14:paraId="359144A3" w14:textId="5DDDFC12" w:rsidR="0003218E" w:rsidRDefault="0003218E" w:rsidP="0003218E">
      <w:pPr>
        <w:pStyle w:val="BodyText"/>
        <w:jc w:val="both"/>
      </w:pPr>
      <w:r>
        <w:lastRenderedPageBreak/>
        <w:t xml:space="preserve">It has to be noted </w:t>
      </w:r>
      <w:r w:rsidRPr="00C64EE7">
        <w:t xml:space="preserve">that there are several </w:t>
      </w:r>
      <w:r>
        <w:t>features</w:t>
      </w:r>
      <w:r w:rsidRPr="00C64EE7">
        <w:t xml:space="preserve"> for which the assessment depends on the data used </w:t>
      </w:r>
      <w:r>
        <w:t xml:space="preserve">in </w:t>
      </w:r>
      <w:r w:rsidRPr="00C64EE7">
        <w:t xml:space="preserve"> the reference station or the integrity monitoring. For instance, for the “Hybrid Centralised” solution, the assessment of the “Local effects impact corrections” depends on which corrections are finally transmitted to the users: the corrections generated by the decentralised DGNSS solution or by the centralised </w:t>
      </w:r>
      <w:r>
        <w:t>SBAS</w:t>
      </w:r>
      <w:r w:rsidRPr="00C64EE7">
        <w:t xml:space="preserve"> based architecture. In that case, the corresponding cell has been split</w:t>
      </w:r>
      <w:r>
        <w:t xml:space="preserve"> </w:t>
      </w:r>
      <w:r w:rsidRPr="00C64EE7">
        <w:t>to account for the two possible options</w:t>
      </w:r>
      <w:r>
        <w:t xml:space="preserve"> (see </w:t>
      </w:r>
      <w:r w:rsidR="009C2DD2">
        <w:fldChar w:fldCharType="begin"/>
      </w:r>
      <w:r w:rsidR="009C2DD2">
        <w:instrText xml:space="preserve"> REF _Ref488836568 \r \h </w:instrText>
      </w:r>
      <w:r w:rsidR="009C2DD2">
        <w:fldChar w:fldCharType="separate"/>
      </w:r>
      <w:r w:rsidR="009A6607">
        <w:t>Table 2</w:t>
      </w:r>
      <w:r w:rsidR="009C2DD2">
        <w:fldChar w:fldCharType="end"/>
      </w:r>
      <w:r w:rsidR="009C2DD2">
        <w:t xml:space="preserve"> </w:t>
      </w:r>
      <w:r>
        <w:t>above)</w:t>
      </w:r>
      <w:r w:rsidRPr="00C64EE7">
        <w:t>.</w:t>
      </w:r>
    </w:p>
    <w:p w14:paraId="6046CACB" w14:textId="2102E314" w:rsidR="0003218E" w:rsidRDefault="0003218E" w:rsidP="0003218E">
      <w:pPr>
        <w:pStyle w:val="BodyText"/>
        <w:spacing w:after="0"/>
      </w:pPr>
      <w:r w:rsidRPr="00C64EE7">
        <w:t>The particular details of these three architectures are described in the sections below</w:t>
      </w:r>
    </w:p>
    <w:p w14:paraId="4C1B0D50" w14:textId="43DC7504" w:rsidR="00604D6C" w:rsidRPr="00C64EE7" w:rsidRDefault="00604D6C" w:rsidP="004439C2">
      <w:pPr>
        <w:pStyle w:val="Heading3"/>
      </w:pPr>
      <w:bookmarkStart w:id="346" w:name="_Ref456193055"/>
      <w:bookmarkStart w:id="347" w:name="_Toc493702518"/>
      <w:r w:rsidRPr="00C64EE7">
        <w:t xml:space="preserve">Hybrid Decentralised Architecture: </w:t>
      </w:r>
      <w:r w:rsidR="00B77A88" w:rsidRPr="00B77A88">
        <w:t>classical</w:t>
      </w:r>
      <w:r w:rsidRPr="00C64EE7">
        <w:t xml:space="preserve"> DGNSS + </w:t>
      </w:r>
      <w:r>
        <w:t xml:space="preserve">SBAS (SiS or </w:t>
      </w:r>
      <w:del w:id="348" w:author="SD" w:date="2017-09-20T14:52:00Z">
        <w:r w:rsidDel="00B37147">
          <w:delText xml:space="preserve">EGNOS EDAS </w:delText>
        </w:r>
        <w:r w:rsidRPr="00C64EE7" w:rsidDel="00B37147">
          <w:delText>SISNeT</w:delText>
        </w:r>
      </w:del>
      <w:ins w:id="349" w:author="SD" w:date="2017-09-20T14:52:00Z">
        <w:r w:rsidR="00B37147">
          <w:t>internet</w:t>
        </w:r>
      </w:ins>
      <w:r>
        <w:t>)</w:t>
      </w:r>
      <w:r w:rsidRPr="00C64EE7">
        <w:t xml:space="preserve"> Based</w:t>
      </w:r>
      <w:bookmarkEnd w:id="346"/>
      <w:bookmarkEnd w:id="347"/>
      <w:r w:rsidRPr="00C64EE7">
        <w:t xml:space="preserve"> </w:t>
      </w:r>
    </w:p>
    <w:p w14:paraId="44DA92AD" w14:textId="2421D490" w:rsidR="00604D6C" w:rsidRDefault="00604D6C" w:rsidP="00604D6C">
      <w:pPr>
        <w:pStyle w:val="BodyText"/>
        <w:jc w:val="both"/>
        <w:rPr>
          <w:ins w:id="350" w:author="SD" w:date="2017-09-20T14:54:00Z"/>
        </w:rPr>
      </w:pPr>
      <w:r w:rsidRPr="00C64EE7">
        <w:t xml:space="preserve">This is a redundant decentralised solution, combining the </w:t>
      </w:r>
      <w:r w:rsidR="004413BC" w:rsidRPr="004413BC">
        <w:t>classical</w:t>
      </w:r>
      <w:r w:rsidRPr="00C64EE7">
        <w:t xml:space="preserve"> DGNSS configuration</w:t>
      </w:r>
      <w:r w:rsidR="001D471A">
        <w:t xml:space="preserve"> (left side in </w:t>
      </w:r>
      <w:r w:rsidR="001D471A">
        <w:fldChar w:fldCharType="begin"/>
      </w:r>
      <w:r w:rsidR="001D471A">
        <w:instrText xml:space="preserve"> REF _Ref486428553 \r \h </w:instrText>
      </w:r>
      <w:r w:rsidR="001D471A">
        <w:fldChar w:fldCharType="separate"/>
      </w:r>
      <w:r w:rsidR="009A6607">
        <w:t>Figure 4</w:t>
      </w:r>
      <w:r w:rsidR="001D471A">
        <w:fldChar w:fldCharType="end"/>
      </w:r>
      <w:r w:rsidR="001D471A">
        <w:t>)</w:t>
      </w:r>
      <w:r w:rsidRPr="00C64EE7">
        <w:t xml:space="preserve"> and the </w:t>
      </w:r>
      <w:r w:rsidR="001D471A">
        <w:t>SBAS</w:t>
      </w:r>
      <w:r>
        <w:t xml:space="preserve"> </w:t>
      </w:r>
      <w:r w:rsidRPr="00C64EE7">
        <w:t xml:space="preserve">based architecture </w:t>
      </w:r>
      <w:r w:rsidR="001D471A">
        <w:t xml:space="preserve">(right side in </w:t>
      </w:r>
      <w:r w:rsidR="001D471A">
        <w:fldChar w:fldCharType="begin"/>
      </w:r>
      <w:r w:rsidR="001D471A">
        <w:instrText xml:space="preserve"> REF _Ref486428553 \r \h </w:instrText>
      </w:r>
      <w:r w:rsidR="001D471A">
        <w:fldChar w:fldCharType="separate"/>
      </w:r>
      <w:r w:rsidR="009A6607">
        <w:t>Figure 4</w:t>
      </w:r>
      <w:r w:rsidR="001D471A">
        <w:fldChar w:fldCharType="end"/>
      </w:r>
      <w:r w:rsidR="001D471A">
        <w:t>)</w:t>
      </w:r>
      <w:r w:rsidR="00502D84">
        <w:t>,</w:t>
      </w:r>
      <w:r w:rsidR="001D471A">
        <w:t xml:space="preserve"> </w:t>
      </w:r>
      <w:r w:rsidRPr="00C64EE7">
        <w:t>which counts on two RS and two IM locally onsite.</w:t>
      </w:r>
      <w:ins w:id="351" w:author="SD" w:date="2017-09-20T14:55:00Z">
        <w:r w:rsidR="00B37147">
          <w:t xml:space="preserve"> </w:t>
        </w:r>
      </w:ins>
    </w:p>
    <w:p w14:paraId="4C1DE58F" w14:textId="48370DDE" w:rsidR="00B37147" w:rsidRDefault="00B37147" w:rsidP="00B37147">
      <w:pPr>
        <w:pStyle w:val="Figurecaption"/>
        <w:jc w:val="center"/>
      </w:pPr>
      <w:bookmarkStart w:id="352" w:name="_Toc493702578"/>
      <w:moveToRangeStart w:id="353" w:author="SD" w:date="2017-09-20T14:54:00Z" w:name="move493682620"/>
      <w:moveTo w:id="354" w:author="SD" w:date="2017-09-20T14:54:00Z">
        <w:r w:rsidRPr="00CB0940">
          <w:t xml:space="preserve">Hybrid Decentralised Architecture: </w:t>
        </w:r>
        <w:r w:rsidRPr="004413BC">
          <w:t>classical</w:t>
        </w:r>
        <w:r w:rsidRPr="00CB0940">
          <w:t xml:space="preserve"> DGNSS +</w:t>
        </w:r>
        <w:r>
          <w:t xml:space="preserve"> SBAS (SiS or SISNeT</w:t>
        </w:r>
      </w:moveTo>
      <w:ins w:id="355" w:author="SD" w:date="2017-09-20T14:59:00Z">
        <w:r>
          <w:t xml:space="preserve"> </w:t>
        </w:r>
      </w:ins>
      <w:ins w:id="356" w:author="SD" w:date="2017-09-20T15:00:00Z">
        <w:r w:rsidR="008B1DE0">
          <w:rPr>
            <w:rStyle w:val="FootnoteReference"/>
          </w:rPr>
          <w:footnoteReference w:id="4"/>
        </w:r>
      </w:ins>
      <w:moveTo w:id="368" w:author="SD" w:date="2017-09-20T14:54:00Z">
        <w:r>
          <w:t xml:space="preserve">) </w:t>
        </w:r>
        <w:r w:rsidRPr="00CB0940">
          <w:t>Based</w:t>
        </w:r>
      </w:moveTo>
      <w:bookmarkEnd w:id="352"/>
    </w:p>
    <w:p w14:paraId="31FC738B" w14:textId="77777777" w:rsidR="00B37147" w:rsidRPr="00C64EE7" w:rsidRDefault="00B37147" w:rsidP="00B37147">
      <w:pPr>
        <w:spacing w:after="120"/>
        <w:jc w:val="center"/>
      </w:pPr>
      <w:moveTo w:id="369" w:author="SD" w:date="2017-09-20T14:54:00Z">
        <w:r>
          <w:rPr>
            <w:noProof/>
            <w:lang w:val="en-IE" w:eastAsia="en-IE"/>
          </w:rPr>
          <w:drawing>
            <wp:inline distT="0" distB="0" distL="0" distR="0" wp14:anchorId="3CE9781C" wp14:editId="63B19121">
              <wp:extent cx="4476585" cy="3372435"/>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86198" cy="3379677"/>
                      </a:xfrm>
                      <a:prstGeom prst="rect">
                        <a:avLst/>
                      </a:prstGeom>
                      <a:noFill/>
                    </pic:spPr>
                  </pic:pic>
                </a:graphicData>
              </a:graphic>
            </wp:inline>
          </w:drawing>
        </w:r>
      </w:moveTo>
    </w:p>
    <w:moveToRangeEnd w:id="353"/>
    <w:p w14:paraId="7C89C37F" w14:textId="77777777" w:rsidR="00B37147" w:rsidRDefault="00B37147" w:rsidP="00604D6C">
      <w:pPr>
        <w:pStyle w:val="BodyText"/>
        <w:jc w:val="both"/>
      </w:pPr>
    </w:p>
    <w:p w14:paraId="2273634E" w14:textId="767F99C7" w:rsidR="002E600B" w:rsidRPr="00A62CA1" w:rsidRDefault="002E600B" w:rsidP="002E600B">
      <w:pPr>
        <w:pStyle w:val="Bullet1"/>
        <w:keepNext/>
        <w:jc w:val="both"/>
        <w:rPr>
          <w:lang w:eastAsia="fr-FR"/>
        </w:rPr>
      </w:pPr>
      <w:r w:rsidRPr="00C64EE7">
        <w:t xml:space="preserve">The two IM parts (including the IM SW module and the DGNSS receiver) are identical </w:t>
      </w:r>
      <w:r>
        <w:rPr>
          <w:lang w:eastAsia="fr-FR"/>
        </w:rPr>
        <w:t>in terms of functionality</w:t>
      </w:r>
      <w:r>
        <w:rPr>
          <w:rStyle w:val="FootnoteReference"/>
        </w:rPr>
        <w:footnoteReference w:id="5"/>
      </w:r>
      <w:r w:rsidR="00502D84">
        <w:rPr>
          <w:lang w:eastAsia="fr-FR"/>
        </w:rPr>
        <w:t xml:space="preserve"> (</w:t>
      </w:r>
      <w:r w:rsidRPr="00A62CA1">
        <w:rPr>
          <w:lang w:eastAsia="fr-FR"/>
        </w:rPr>
        <w:t xml:space="preserve">all inputs/outputs are the same w.r.t the </w:t>
      </w:r>
      <w:r w:rsidR="00502D84">
        <w:rPr>
          <w:lang w:eastAsia="fr-FR"/>
        </w:rPr>
        <w:t>classical</w:t>
      </w:r>
      <w:r w:rsidRPr="00A62CA1">
        <w:rPr>
          <w:lang w:eastAsia="fr-FR"/>
        </w:rPr>
        <w:t xml:space="preserve"> architecture</w:t>
      </w:r>
      <w:r w:rsidR="00502D84">
        <w:rPr>
          <w:lang w:eastAsia="fr-FR"/>
        </w:rPr>
        <w:t>)</w:t>
      </w:r>
      <w:r w:rsidRPr="00A62CA1">
        <w:rPr>
          <w:lang w:eastAsia="fr-FR"/>
        </w:rPr>
        <w:t xml:space="preserve">: </w:t>
      </w:r>
    </w:p>
    <w:p w14:paraId="3FB56B39" w14:textId="77777777" w:rsidR="002E600B" w:rsidRPr="00A62CA1" w:rsidRDefault="002E600B" w:rsidP="002E600B">
      <w:pPr>
        <w:pStyle w:val="Bullet1"/>
        <w:numPr>
          <w:ilvl w:val="0"/>
          <w:numId w:val="34"/>
        </w:numPr>
        <w:tabs>
          <w:tab w:val="left" w:pos="1134"/>
        </w:tabs>
        <w:spacing w:line="240" w:lineRule="auto"/>
        <w:ind w:left="1134" w:hanging="567"/>
        <w:jc w:val="both"/>
        <w:rPr>
          <w:rFonts w:ascii="Calibri" w:hAnsi="Calibri"/>
        </w:rPr>
      </w:pPr>
      <w:r w:rsidRPr="00A62CA1">
        <w:rPr>
          <w:rFonts w:ascii="Calibri" w:hAnsi="Calibri"/>
        </w:rPr>
        <w:t xml:space="preserve">Corrections will be in RTCM format in any case, accessed after broadcast by the transmitter (post-broadcast integrity monitoring) or from the corresponding RSIM message delivered by the RS (pre-broadcast). </w:t>
      </w:r>
    </w:p>
    <w:p w14:paraId="2DDF32EA" w14:textId="7C9A9BBE" w:rsidR="002E600B" w:rsidRPr="0003218E" w:rsidRDefault="002E600B" w:rsidP="002E600B">
      <w:pPr>
        <w:pStyle w:val="Bullet1"/>
        <w:numPr>
          <w:ilvl w:val="0"/>
          <w:numId w:val="34"/>
        </w:numPr>
        <w:tabs>
          <w:tab w:val="left" w:pos="1134"/>
        </w:tabs>
        <w:spacing w:line="240" w:lineRule="auto"/>
        <w:ind w:left="1134" w:hanging="567"/>
        <w:jc w:val="both"/>
      </w:pPr>
      <w:r w:rsidRPr="00A62CA1">
        <w:rPr>
          <w:rFonts w:ascii="Calibri" w:hAnsi="Calibri"/>
        </w:rPr>
        <w:t>The feedback to be sent to the RS is not modified. If the post-broadcast integrity monitoring concept is used, the IM will need to have a DG</w:t>
      </w:r>
      <w:ins w:id="370" w:author="SD" w:date="2017-09-20T18:03:00Z">
        <w:r w:rsidR="009D1525">
          <w:rPr>
            <w:rFonts w:ascii="Calibri" w:hAnsi="Calibri"/>
          </w:rPr>
          <w:t>NSS</w:t>
        </w:r>
      </w:ins>
      <w:del w:id="371" w:author="SD" w:date="2017-09-20T18:03:00Z">
        <w:r w:rsidRPr="00A62CA1" w:rsidDel="009D1525">
          <w:rPr>
            <w:rFonts w:ascii="Calibri" w:hAnsi="Calibri"/>
          </w:rPr>
          <w:delText>P</w:delText>
        </w:r>
      </w:del>
      <w:del w:id="372" w:author="SD" w:date="2017-09-21T11:47:00Z">
        <w:r w:rsidRPr="00A62CA1" w:rsidDel="001241C4">
          <w:rPr>
            <w:rFonts w:ascii="Calibri" w:hAnsi="Calibri"/>
          </w:rPr>
          <w:delText>S</w:delText>
        </w:r>
      </w:del>
      <w:r w:rsidRPr="00A62CA1">
        <w:rPr>
          <w:rFonts w:ascii="Calibri" w:hAnsi="Calibri"/>
        </w:rPr>
        <w:t xml:space="preserve"> receiver to access the G</w:t>
      </w:r>
      <w:ins w:id="373" w:author="SD" w:date="2017-09-20T19:46:00Z">
        <w:r w:rsidR="003D644B">
          <w:rPr>
            <w:rFonts w:ascii="Calibri" w:hAnsi="Calibri"/>
          </w:rPr>
          <w:t>NS</w:t>
        </w:r>
      </w:ins>
      <w:del w:id="374" w:author="SD" w:date="2017-09-20T19:46:00Z">
        <w:r w:rsidRPr="00A62CA1" w:rsidDel="003D644B">
          <w:rPr>
            <w:rFonts w:ascii="Calibri" w:hAnsi="Calibri"/>
          </w:rPr>
          <w:delText>P</w:delText>
        </w:r>
      </w:del>
      <w:r w:rsidRPr="00A62CA1">
        <w:rPr>
          <w:rFonts w:ascii="Calibri" w:hAnsi="Calibri"/>
        </w:rPr>
        <w:t>S measurements from the satellites.</w:t>
      </w:r>
    </w:p>
    <w:p w14:paraId="1039BDCF" w14:textId="6122FE23" w:rsidR="00604D6C" w:rsidRPr="00C64EE7" w:rsidRDefault="002E600B" w:rsidP="00604D6C">
      <w:pPr>
        <w:pStyle w:val="BodyText"/>
        <w:spacing w:after="0"/>
        <w:jc w:val="both"/>
      </w:pPr>
      <w:r>
        <w:t>In the SBAS-based chain</w:t>
      </w:r>
      <w:r w:rsidR="00604D6C" w:rsidRPr="00C64EE7">
        <w:t xml:space="preserve"> the GNSS receiver and the standard reference station are replaced by a </w:t>
      </w:r>
      <w:r w:rsidR="00604D6C">
        <w:t xml:space="preserve">SBAS enabled receiver </w:t>
      </w:r>
      <w:r w:rsidR="00604D6C" w:rsidRPr="00C64EE7">
        <w:t xml:space="preserve">and a RTCA to RTCM converter. </w:t>
      </w:r>
      <w:r w:rsidR="00502D84">
        <w:t>A</w:t>
      </w:r>
      <w:r w:rsidR="00604D6C" w:rsidRPr="00C64EE7">
        <w:t xml:space="preserve">ll the components highlighted in the following figure </w:t>
      </w:r>
      <w:r w:rsidR="00604D6C" w:rsidRPr="00C64EE7">
        <w:lastRenderedPageBreak/>
        <w:t>(</w:t>
      </w:r>
      <w:r w:rsidR="00604D6C">
        <w:t>SBAS receiver</w:t>
      </w:r>
      <w:r w:rsidR="00604D6C" w:rsidRPr="00C64EE7">
        <w:t xml:space="preserve">, RTCA to RTCM converter, Integrity Monitoring and RTCM encoder) could be integrated in a single SW module. This module </w:t>
      </w:r>
      <w:r w:rsidR="00604D6C">
        <w:t xml:space="preserve">would </w:t>
      </w:r>
      <w:r w:rsidR="00604D6C" w:rsidRPr="00C64EE7">
        <w:t>be responsible for:</w:t>
      </w:r>
    </w:p>
    <w:p w14:paraId="12336234" w14:textId="6D92E678" w:rsidR="00604D6C" w:rsidRPr="00C64EE7" w:rsidRDefault="00604D6C" w:rsidP="00604D6C">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Getting the SBAS corrections and G</w:t>
      </w:r>
      <w:ins w:id="375" w:author="SD" w:date="2017-09-20T19:47:00Z">
        <w:r w:rsidR="003D644B">
          <w:rPr>
            <w:rFonts w:ascii="Calibri" w:hAnsi="Calibri"/>
          </w:rPr>
          <w:t>NS</w:t>
        </w:r>
      </w:ins>
      <w:del w:id="376" w:author="SD" w:date="2017-09-20T19:47:00Z">
        <w:r w:rsidRPr="00C64EE7" w:rsidDel="003D644B">
          <w:rPr>
            <w:rFonts w:ascii="Calibri" w:hAnsi="Calibri"/>
          </w:rPr>
          <w:delText>P</w:delText>
        </w:r>
      </w:del>
      <w:r w:rsidRPr="00C64EE7">
        <w:rPr>
          <w:rFonts w:ascii="Calibri" w:hAnsi="Calibri"/>
        </w:rPr>
        <w:t xml:space="preserve">S ephemeris from the </w:t>
      </w:r>
      <w:r>
        <w:rPr>
          <w:rFonts w:ascii="Calibri" w:hAnsi="Calibri"/>
        </w:rPr>
        <w:t>SBAS SiS</w:t>
      </w:r>
      <w:r w:rsidRPr="00C64EE7">
        <w:rPr>
          <w:rFonts w:ascii="Calibri" w:hAnsi="Calibri"/>
        </w:rPr>
        <w:t>.</w:t>
      </w:r>
    </w:p>
    <w:p w14:paraId="584B1A9D" w14:textId="37A081B4" w:rsidR="00604D6C" w:rsidRPr="00C64EE7" w:rsidRDefault="00604D6C" w:rsidP="00604D6C">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Converting the SBAS messages into DG</w:t>
      </w:r>
      <w:ins w:id="377" w:author="SD" w:date="2017-09-20T19:48:00Z">
        <w:r w:rsidR="003D644B">
          <w:rPr>
            <w:rFonts w:ascii="Calibri" w:hAnsi="Calibri"/>
          </w:rPr>
          <w:t>NS</w:t>
        </w:r>
      </w:ins>
      <w:del w:id="378" w:author="SD" w:date="2017-09-20T19:48:00Z">
        <w:r w:rsidRPr="00C64EE7" w:rsidDel="003D644B">
          <w:rPr>
            <w:rFonts w:ascii="Calibri" w:hAnsi="Calibri"/>
          </w:rPr>
          <w:delText>P</w:delText>
        </w:r>
      </w:del>
      <w:r w:rsidRPr="00C64EE7">
        <w:rPr>
          <w:rFonts w:ascii="Calibri" w:hAnsi="Calibri"/>
        </w:rPr>
        <w:t>S corrections in RTCM format.</w:t>
      </w:r>
    </w:p>
    <w:p w14:paraId="5448DBF1" w14:textId="4590AA5A" w:rsidR="00604D6C" w:rsidRPr="00C64EE7" w:rsidRDefault="00604D6C" w:rsidP="00604D6C">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Checking the integrity of these corrections (pre and/or post broadcast) based on the information provided by the DGNSS receiver</w:t>
      </w:r>
      <w:ins w:id="379" w:author="SD" w:date="2017-09-20T15:11:00Z">
        <w:r w:rsidR="006C23AC">
          <w:rPr>
            <w:rFonts w:ascii="Calibri" w:hAnsi="Calibri"/>
          </w:rPr>
          <w:t>.</w:t>
        </w:r>
      </w:ins>
    </w:p>
    <w:p w14:paraId="0A2A7D67" w14:textId="77777777" w:rsidR="00604D6C" w:rsidRDefault="00604D6C" w:rsidP="00604D6C">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Encoding the differential corrections together with the integrity data in RTCM format.</w:t>
      </w:r>
    </w:p>
    <w:p w14:paraId="1B198B86" w14:textId="089FBAD9" w:rsidR="00604D6C" w:rsidDel="00B37147" w:rsidRDefault="00604D6C" w:rsidP="009D1D9B">
      <w:pPr>
        <w:pStyle w:val="Figurecaption"/>
        <w:jc w:val="center"/>
      </w:pPr>
      <w:bookmarkStart w:id="380" w:name="_Ref484732166"/>
      <w:bookmarkStart w:id="381" w:name="_Ref484732181"/>
      <w:bookmarkStart w:id="382" w:name="_Ref486428553"/>
      <w:bookmarkStart w:id="383" w:name="_Toc493702579"/>
      <w:moveFromRangeStart w:id="384" w:author="SD" w:date="2017-09-20T14:54:00Z" w:name="move493682620"/>
      <w:moveFrom w:id="385" w:author="SD" w:date="2017-09-20T14:54:00Z">
        <w:r w:rsidRPr="00CB0940" w:rsidDel="00B37147">
          <w:t xml:space="preserve">Hybrid Decentralised Architecture: </w:t>
        </w:r>
        <w:r w:rsidR="004413BC" w:rsidRPr="004413BC" w:rsidDel="00B37147">
          <w:t>classical</w:t>
        </w:r>
        <w:r w:rsidRPr="00CB0940" w:rsidDel="00B37147">
          <w:t xml:space="preserve"> DGNSS +</w:t>
        </w:r>
        <w:r w:rsidDel="00B37147">
          <w:t xml:space="preserve"> SBAS (SiS or SISNeT) </w:t>
        </w:r>
        <w:r w:rsidRPr="00CB0940" w:rsidDel="00B37147">
          <w:t>Based</w:t>
        </w:r>
      </w:moveFrom>
      <w:bookmarkEnd w:id="380"/>
      <w:bookmarkEnd w:id="381"/>
      <w:bookmarkEnd w:id="382"/>
      <w:bookmarkEnd w:id="383"/>
    </w:p>
    <w:p w14:paraId="2AA66339" w14:textId="2A4036F9" w:rsidR="00604D6C" w:rsidRPr="00C64EE7" w:rsidDel="00B37147" w:rsidRDefault="00604D6C" w:rsidP="00502D84">
      <w:pPr>
        <w:spacing w:after="120"/>
        <w:jc w:val="center"/>
      </w:pPr>
      <w:moveFrom w:id="386" w:author="SD" w:date="2017-09-20T14:54:00Z">
        <w:r w:rsidDel="00B37147">
          <w:rPr>
            <w:noProof/>
            <w:lang w:val="en-IE" w:eastAsia="en-IE"/>
          </w:rPr>
          <w:drawing>
            <wp:inline distT="0" distB="0" distL="0" distR="0" wp14:anchorId="72A1B951" wp14:editId="414F3BC8">
              <wp:extent cx="4476585" cy="3372435"/>
              <wp:effectExtent l="0" t="0" r="63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86198" cy="3379677"/>
                      </a:xfrm>
                      <a:prstGeom prst="rect">
                        <a:avLst/>
                      </a:prstGeom>
                      <a:noFill/>
                    </pic:spPr>
                  </pic:pic>
                </a:graphicData>
              </a:graphic>
            </wp:inline>
          </w:drawing>
        </w:r>
      </w:moveFrom>
    </w:p>
    <w:moveFromRangeEnd w:id="384"/>
    <w:p w14:paraId="4C394E0F" w14:textId="69DF4EBF" w:rsidR="00604D6C" w:rsidRPr="00772DFA" w:rsidRDefault="00604D6C" w:rsidP="00604D6C">
      <w:pPr>
        <w:pStyle w:val="BodyText"/>
        <w:jc w:val="both"/>
      </w:pPr>
      <w:r>
        <w:t>I</w:t>
      </w:r>
      <w:r w:rsidRPr="00772DFA">
        <w:t xml:space="preserve">n order to reduce the infrastructure needed at each beacon site (maintaining redundant Integrity Monitoring architecture), the raw data collected by the GNSS receiver and/or the DGNSS receiver of the </w:t>
      </w:r>
      <w:r w:rsidR="00A11CD1">
        <w:t>classical</w:t>
      </w:r>
      <w:r w:rsidRPr="00772DFA">
        <w:t xml:space="preserve"> architecture (left chain in the figure) could be used by the integrity monitoring module of the </w:t>
      </w:r>
      <w:r>
        <w:t xml:space="preserve">SBAS </w:t>
      </w:r>
      <w:r w:rsidRPr="00772DFA">
        <w:t>based solution (right chain).</w:t>
      </w:r>
    </w:p>
    <w:p w14:paraId="4D7472CF" w14:textId="57468109" w:rsidR="00604D6C" w:rsidRPr="00C64EE7" w:rsidRDefault="00604D6C" w:rsidP="00604D6C">
      <w:pPr>
        <w:pStyle w:val="BodyText"/>
        <w:jc w:val="both"/>
        <w:rPr>
          <w:lang w:eastAsia="fr-FR"/>
        </w:rPr>
      </w:pPr>
      <w:r w:rsidRPr="00772DFA">
        <w:t xml:space="preserve">A variant for this architecture is to replace the </w:t>
      </w:r>
      <w:r>
        <w:t xml:space="preserve">SBAS enabled receiver by an EGNOS </w:t>
      </w:r>
      <w:r w:rsidRPr="00105061">
        <w:rPr>
          <w:b/>
        </w:rPr>
        <w:t>EDAS SISNeT client</w:t>
      </w:r>
      <w:ins w:id="387" w:author="SD" w:date="2017-09-20T15:14:00Z">
        <w:r w:rsidR="006C23AC">
          <w:rPr>
            <w:rStyle w:val="FootnoteReference"/>
            <w:b/>
          </w:rPr>
          <w:footnoteReference w:id="6"/>
        </w:r>
      </w:ins>
      <w:r>
        <w:rPr>
          <w:b/>
        </w:rPr>
        <w:t>.</w:t>
      </w:r>
      <w:r>
        <w:t xml:space="preserve"> </w:t>
      </w:r>
      <w:r w:rsidRPr="00772DFA">
        <w:t>In that case, internet connectivity will be needed in the reference station</w:t>
      </w:r>
      <w:r>
        <w:t>.</w:t>
      </w:r>
      <w:r>
        <w:rPr>
          <w:lang w:eastAsia="fr-FR"/>
        </w:rPr>
        <w:t xml:space="preserve"> </w:t>
      </w:r>
      <w:r w:rsidRPr="00C64EE7">
        <w:rPr>
          <w:lang w:eastAsia="fr-FR"/>
        </w:rPr>
        <w:t xml:space="preserve">It should be noted that, when connecting to EDAS SISNeT service, </w:t>
      </w:r>
      <w:r>
        <w:rPr>
          <w:lang w:eastAsia="fr-FR"/>
        </w:rPr>
        <w:t xml:space="preserve">it is needed to choose between the two </w:t>
      </w:r>
      <w:r w:rsidRPr="00C64EE7">
        <w:rPr>
          <w:lang w:eastAsia="fr-FR"/>
        </w:rPr>
        <w:t>operational EGNOS GEO</w:t>
      </w:r>
      <w:ins w:id="389" w:author="SD" w:date="2017-09-20T15:17:00Z">
        <w:r w:rsidR="006C23AC">
          <w:rPr>
            <w:rStyle w:val="FootnoteReference"/>
            <w:lang w:eastAsia="fr-FR"/>
          </w:rPr>
          <w:footnoteReference w:id="7"/>
        </w:r>
      </w:ins>
      <w:r w:rsidRPr="00C64EE7">
        <w:rPr>
          <w:lang w:eastAsia="fr-FR"/>
        </w:rPr>
        <w:t xml:space="preserve"> satellites. Hence, in order to not penalize the availability of the GPS corrections with respect to the option based on the access to the </w:t>
      </w:r>
      <w:r>
        <w:rPr>
          <w:lang w:eastAsia="fr-FR"/>
        </w:rPr>
        <w:t>SBAS</w:t>
      </w:r>
      <w:r w:rsidRPr="00C64EE7">
        <w:rPr>
          <w:lang w:eastAsia="fr-FR"/>
        </w:rPr>
        <w:t xml:space="preserve"> messages through the SIS (SBAS compatible receiver is capable of tracking multiple GEOs), two </w:t>
      </w:r>
      <w:r>
        <w:rPr>
          <w:lang w:eastAsia="fr-FR"/>
        </w:rPr>
        <w:t xml:space="preserve">EDAS </w:t>
      </w:r>
      <w:r w:rsidRPr="00C64EE7">
        <w:rPr>
          <w:lang w:eastAsia="fr-FR"/>
        </w:rPr>
        <w:t>SISNeT clients shall be used, each of them connected continuously to one EGNOS GEO satellite.  Then, the SW to convert from RTCA to RTCM should include a GEO switch function.</w:t>
      </w:r>
    </w:p>
    <w:p w14:paraId="56E83E4B" w14:textId="6D029774" w:rsidR="0003218E" w:rsidRDefault="0003218E" w:rsidP="0003218E">
      <w:pPr>
        <w:pStyle w:val="BodyText"/>
        <w:jc w:val="both"/>
      </w:pPr>
      <w:r>
        <w:t xml:space="preserve">Regarding the trade-off assessment presented in </w:t>
      </w:r>
      <w:r>
        <w:fldChar w:fldCharType="begin"/>
      </w:r>
      <w:r>
        <w:instrText xml:space="preserve"> REF _Ref486423431 \r \h </w:instrText>
      </w:r>
      <w:r>
        <w:fldChar w:fldCharType="separate"/>
      </w:r>
      <w:r w:rsidR="009A6607">
        <w:t>Table 2</w:t>
      </w:r>
      <w:r>
        <w:fldChar w:fldCharType="end"/>
      </w:r>
      <w:r>
        <w:t>, the analysis of the key features improved</w:t>
      </w:r>
      <w:r w:rsidR="001D471A">
        <w:t xml:space="preserve"> by the SBAS-based chain</w:t>
      </w:r>
      <w:r>
        <w:t xml:space="preserve"> with respect to the baseline architecture is hereafter</w:t>
      </w:r>
      <w:r w:rsidR="0020367B" w:rsidRPr="0020367B">
        <w:t xml:space="preserve"> </w:t>
      </w:r>
      <w:r w:rsidR="0020367B">
        <w:t>detailed</w:t>
      </w:r>
      <w:r>
        <w:t>:</w:t>
      </w:r>
    </w:p>
    <w:p w14:paraId="1E99353D" w14:textId="18A49964" w:rsidR="0003218E" w:rsidRDefault="0003218E" w:rsidP="0003218E">
      <w:pPr>
        <w:pStyle w:val="BodyText"/>
        <w:numPr>
          <w:ilvl w:val="0"/>
          <w:numId w:val="92"/>
        </w:numPr>
        <w:tabs>
          <w:tab w:val="left" w:pos="1134"/>
        </w:tabs>
        <w:spacing w:line="240" w:lineRule="auto"/>
        <w:jc w:val="both"/>
      </w:pPr>
      <w:r w:rsidRPr="0003218E">
        <w:rPr>
          <w:b/>
        </w:rPr>
        <w:t>Local effects impact</w:t>
      </w:r>
      <w:r>
        <w:t xml:space="preserve">: As detailed in section </w:t>
      </w:r>
      <w:ins w:id="391" w:author="SD" w:date="2017-09-20T17:56:00Z">
        <w:r w:rsidR="00751911">
          <w:fldChar w:fldCharType="begin"/>
        </w:r>
        <w:r w:rsidR="00751911">
          <w:instrText xml:space="preserve"> REF _Ref493693518 \r \h </w:instrText>
        </w:r>
      </w:ins>
      <w:r w:rsidR="00751911">
        <w:fldChar w:fldCharType="separate"/>
      </w:r>
      <w:ins w:id="392" w:author="SD" w:date="2017-09-20T17:56:00Z">
        <w:r w:rsidR="00751911">
          <w:t>5</w:t>
        </w:r>
        <w:r w:rsidR="00751911">
          <w:fldChar w:fldCharType="end"/>
        </w:r>
      </w:ins>
      <w:del w:id="393" w:author="SD" w:date="2017-09-20T17:56:00Z">
        <w:r w:rsidDel="00751911">
          <w:fldChar w:fldCharType="begin"/>
        </w:r>
        <w:r w:rsidDel="00751911">
          <w:delInstrText xml:space="preserve"> REF _Ref486355869 \r \h </w:delInstrText>
        </w:r>
        <w:r w:rsidDel="00751911">
          <w:fldChar w:fldCharType="separate"/>
        </w:r>
        <w:r w:rsidR="009A6607" w:rsidDel="00751911">
          <w:delText>4</w:delText>
        </w:r>
        <w:r w:rsidDel="00751911">
          <w:fldChar w:fldCharType="end"/>
        </w:r>
      </w:del>
      <w:r>
        <w:t xml:space="preserve">, the fact that the </w:t>
      </w:r>
      <w:r w:rsidRPr="00385C47">
        <w:t>GNSS raw observations are not used</w:t>
      </w:r>
      <w:r>
        <w:t xml:space="preserve"> for the corrections generation implies that</w:t>
      </w:r>
      <w:r w:rsidRPr="00385C47">
        <w:t xml:space="preserve"> any local effect such as multipath</w:t>
      </w:r>
      <w:r>
        <w:t>,</w:t>
      </w:r>
      <w:r w:rsidRPr="00385C47">
        <w:t xml:space="preserve"> receiver clock jump/offset</w:t>
      </w:r>
      <w:r>
        <w:t xml:space="preserve"> or masking effects</w:t>
      </w:r>
      <w:r w:rsidRPr="00385C47">
        <w:t xml:space="preserve"> would not affect the quality of the</w:t>
      </w:r>
      <w:r>
        <w:t xml:space="preserve"> SBAS-based</w:t>
      </w:r>
      <w:r w:rsidRPr="00385C47">
        <w:t xml:space="preserve"> corrections.</w:t>
      </w:r>
    </w:p>
    <w:p w14:paraId="4BD79167" w14:textId="77777777" w:rsidR="006C23AC" w:rsidRDefault="0003218E" w:rsidP="0003218E">
      <w:pPr>
        <w:pStyle w:val="BodyText"/>
        <w:numPr>
          <w:ilvl w:val="0"/>
          <w:numId w:val="92"/>
        </w:numPr>
        <w:tabs>
          <w:tab w:val="left" w:pos="1134"/>
        </w:tabs>
        <w:spacing w:line="240" w:lineRule="auto"/>
        <w:jc w:val="both"/>
        <w:rPr>
          <w:ins w:id="394" w:author="SD" w:date="2017-09-20T15:19:00Z"/>
        </w:rPr>
      </w:pPr>
      <w:r w:rsidRPr="0003218E">
        <w:rPr>
          <w:b/>
        </w:rPr>
        <w:lastRenderedPageBreak/>
        <w:t>Jamming and Spoofing Resilience</w:t>
      </w:r>
      <w:r>
        <w:t xml:space="preserve">: </w:t>
      </w:r>
      <w:r w:rsidRPr="00385C47">
        <w:t xml:space="preserve">In </w:t>
      </w:r>
      <w:r>
        <w:t>ca</w:t>
      </w:r>
      <w:r w:rsidR="001D471A">
        <w:t>se</w:t>
      </w:r>
      <w:r>
        <w:t xml:space="preserve"> of getting the SBAS message and GPS ephemerids from the EDAS SISNeT service, </w:t>
      </w:r>
      <w:r w:rsidRPr="00385C47">
        <w:t xml:space="preserve">an eventual jamming attack </w:t>
      </w:r>
      <w:r>
        <w:t>near the RS w</w:t>
      </w:r>
      <w:r w:rsidRPr="00385C47">
        <w:t xml:space="preserve">ould have no impact on the </w:t>
      </w:r>
      <w:r w:rsidR="001D471A">
        <w:t>SBAS</w:t>
      </w:r>
      <w:r w:rsidRPr="00385C47">
        <w:t>-base</w:t>
      </w:r>
      <w:r>
        <w:t xml:space="preserve">d corrections generation. </w:t>
      </w:r>
    </w:p>
    <w:p w14:paraId="7C39F7E6" w14:textId="27F1EF11" w:rsidR="0003218E" w:rsidRDefault="0003218E" w:rsidP="006C23AC">
      <w:pPr>
        <w:pStyle w:val="BodyText"/>
        <w:tabs>
          <w:tab w:val="left" w:pos="1134"/>
        </w:tabs>
        <w:spacing w:line="240" w:lineRule="auto"/>
        <w:ind w:left="360"/>
        <w:jc w:val="both"/>
      </w:pPr>
      <w:r>
        <w:t>However, it is noted that depending on the location of the GNSS receivers used for the integrity check, the IM module may be also affected and therefore the SBAS-based solution as well.</w:t>
      </w:r>
    </w:p>
    <w:p w14:paraId="4ABAED01" w14:textId="7A331565" w:rsidR="00B15AA0" w:rsidRDefault="00B15AA0" w:rsidP="004439C2">
      <w:pPr>
        <w:pStyle w:val="Heading3"/>
      </w:pPr>
      <w:bookmarkStart w:id="395" w:name="_Ref484444795"/>
      <w:bookmarkStart w:id="396" w:name="_Toc493702519"/>
      <w:r w:rsidRPr="00C64EE7">
        <w:t>Hybrid Centralised Architecture:</w:t>
      </w:r>
      <w:r w:rsidR="002274AC" w:rsidRPr="002274AC">
        <w:t xml:space="preserve"> classical</w:t>
      </w:r>
      <w:r w:rsidR="002274AC" w:rsidRPr="00C64EE7">
        <w:t xml:space="preserve"> </w:t>
      </w:r>
      <w:r w:rsidRPr="00C64EE7">
        <w:t xml:space="preserve">DGNSS + </w:t>
      </w:r>
      <w:r w:rsidR="00AD0E56" w:rsidRPr="00AD0E56">
        <w:t xml:space="preserve">SBAS (SiS or </w:t>
      </w:r>
      <w:del w:id="397" w:author="SD" w:date="2017-09-20T15:23:00Z">
        <w:r w:rsidR="00AD0E56" w:rsidRPr="00AD0E56" w:rsidDel="006A62E2">
          <w:delText>EDAS</w:delText>
        </w:r>
      </w:del>
      <w:ins w:id="398" w:author="SD" w:date="2017-09-20T15:23:00Z">
        <w:r w:rsidR="006A62E2">
          <w:t>internet</w:t>
        </w:r>
      </w:ins>
      <w:r w:rsidR="00AD0E56" w:rsidRPr="00AD0E56">
        <w:t>) Based VRS</w:t>
      </w:r>
      <w:bookmarkEnd w:id="395"/>
      <w:bookmarkEnd w:id="396"/>
    </w:p>
    <w:p w14:paraId="00232CB0" w14:textId="4944FB0B" w:rsidR="00B15AA0" w:rsidRDefault="00B15AA0" w:rsidP="00B15AA0">
      <w:pPr>
        <w:pStyle w:val="BodyText"/>
        <w:jc w:val="both"/>
        <w:rPr>
          <w:ins w:id="399" w:author="SD" w:date="2017-09-20T15:24:00Z"/>
        </w:rPr>
      </w:pPr>
      <w:r w:rsidRPr="00C64EE7">
        <w:t xml:space="preserve">This solution </w:t>
      </w:r>
      <w:ins w:id="400" w:author="SD" w:date="2017-09-20T15:24:00Z">
        <w:r w:rsidR="006A62E2">
          <w:t xml:space="preserve">(see figure 5) </w:t>
        </w:r>
      </w:ins>
      <w:r w:rsidRPr="00C64EE7">
        <w:t>combines a</w:t>
      </w:r>
      <w:r w:rsidR="002274AC">
        <w:t xml:space="preserve"> classical</w:t>
      </w:r>
      <w:r w:rsidRPr="00C64EE7">
        <w:t xml:space="preserve"> DGNSS station deployed at each beacon site with a centralised </w:t>
      </w:r>
      <w:r>
        <w:t>SBAS</w:t>
      </w:r>
      <w:r w:rsidRPr="00C64EE7">
        <w:t xml:space="preserve"> based VRS solution.</w:t>
      </w:r>
    </w:p>
    <w:p w14:paraId="760D7E49" w14:textId="77777777" w:rsidR="006A62E2" w:rsidRPr="00C64EE7" w:rsidRDefault="006A62E2" w:rsidP="006A62E2">
      <w:pPr>
        <w:pStyle w:val="Figurecaption"/>
        <w:jc w:val="center"/>
        <w:rPr>
          <w:ins w:id="401" w:author="SD" w:date="2017-09-20T15:24:00Z"/>
        </w:rPr>
      </w:pPr>
      <w:bookmarkStart w:id="402" w:name="_Toc493702580"/>
      <w:ins w:id="403" w:author="SD" w:date="2017-09-20T15:24:00Z">
        <w:r w:rsidRPr="00C64EE7">
          <w:t xml:space="preserve">Hybrid Centralised Architecture: </w:t>
        </w:r>
        <w:r w:rsidRPr="002274AC">
          <w:t>classical</w:t>
        </w:r>
        <w:r w:rsidRPr="00C64EE7">
          <w:t xml:space="preserve"> DGNSS + </w:t>
        </w:r>
        <w:r>
          <w:t>SBAS</w:t>
        </w:r>
        <w:r w:rsidRPr="00C64EE7">
          <w:t xml:space="preserve"> Based VRS</w:t>
        </w:r>
        <w:r w:rsidRPr="00C64EE7">
          <w:rPr>
            <w:rStyle w:val="FootnoteReference"/>
          </w:rPr>
          <w:footnoteReference w:id="8"/>
        </w:r>
        <w:bookmarkEnd w:id="402"/>
      </w:ins>
    </w:p>
    <w:p w14:paraId="7EB2AA6E" w14:textId="77777777" w:rsidR="006A62E2" w:rsidRPr="00C64EE7" w:rsidRDefault="006A62E2" w:rsidP="006A62E2">
      <w:pPr>
        <w:spacing w:after="120"/>
        <w:jc w:val="center"/>
        <w:rPr>
          <w:ins w:id="406" w:author="SD" w:date="2017-09-20T15:24:00Z"/>
        </w:rPr>
      </w:pPr>
      <w:ins w:id="407" w:author="SD" w:date="2017-09-20T15:24:00Z">
        <w:r>
          <w:rPr>
            <w:noProof/>
            <w:lang w:val="en-IE" w:eastAsia="en-IE"/>
          </w:rPr>
          <w:drawing>
            <wp:inline distT="0" distB="0" distL="0" distR="0" wp14:anchorId="27413E2A" wp14:editId="0CFAA302">
              <wp:extent cx="4993420" cy="376179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994404" cy="3762535"/>
                      </a:xfrm>
                      <a:prstGeom prst="rect">
                        <a:avLst/>
                      </a:prstGeom>
                      <a:noFill/>
                    </pic:spPr>
                  </pic:pic>
                </a:graphicData>
              </a:graphic>
            </wp:inline>
          </w:drawing>
        </w:r>
      </w:ins>
    </w:p>
    <w:p w14:paraId="69A4E5B7" w14:textId="77777777" w:rsidR="006A62E2" w:rsidRPr="00C64EE7" w:rsidRDefault="006A62E2" w:rsidP="00B15AA0">
      <w:pPr>
        <w:pStyle w:val="BodyText"/>
        <w:jc w:val="both"/>
      </w:pPr>
    </w:p>
    <w:p w14:paraId="60760FF0" w14:textId="3D4E8914" w:rsidR="00B15AA0" w:rsidRPr="00C64EE7" w:rsidRDefault="00B15AA0" w:rsidP="00B15AA0">
      <w:pPr>
        <w:pStyle w:val="BodyText"/>
        <w:jc w:val="both"/>
      </w:pPr>
      <w:r>
        <w:t>For the SBAS-based VRS solution (right chain), b</w:t>
      </w:r>
      <w:r w:rsidRPr="00C64EE7">
        <w:t>oth the RS and the IM stations are centralised in the “Central Facility”, and therefore, the only infrastructure needed at each beacon site is the communication lines</w:t>
      </w:r>
      <w:ins w:id="408" w:author="SD" w:date="2017-09-20T15:29:00Z">
        <w:r w:rsidR="00704A96">
          <w:t>,</w:t>
        </w:r>
        <w:r w:rsidR="00704A96" w:rsidRPr="00704A96">
          <w:t xml:space="preserve"> </w:t>
        </w:r>
        <w:r w:rsidR="00704A96">
          <w:t>client to get the corrections</w:t>
        </w:r>
      </w:ins>
      <w:ins w:id="409" w:author="SD" w:date="2017-09-20T15:36:00Z">
        <w:r w:rsidR="001241C4">
          <w:t xml:space="preserve"> (e.g. NTRIP</w:t>
        </w:r>
        <w:r w:rsidR="00414A6E">
          <w:t>)</w:t>
        </w:r>
      </w:ins>
      <w:r w:rsidRPr="00C64EE7">
        <w:t xml:space="preserve"> and the transmission equipment</w:t>
      </w:r>
      <w:r>
        <w:t>.</w:t>
      </w:r>
      <w:r w:rsidRPr="00C64EE7">
        <w:t xml:space="preserve"> </w:t>
      </w:r>
      <w:r w:rsidR="00502D84">
        <w:t>On the other hand, it is noted that</w:t>
      </w:r>
      <w:r w:rsidR="00471F85">
        <w:t xml:space="preserve"> the network approach </w:t>
      </w:r>
      <w:r w:rsidR="00E954D1">
        <w:t>results in high requirements concerning the availability and quality of the communication links (IALA Guideline 1112)</w:t>
      </w:r>
      <w:ins w:id="410" w:author="SD" w:date="2017-09-20T15:36:00Z">
        <w:r w:rsidR="00414A6E">
          <w:t>.</w:t>
        </w:r>
      </w:ins>
    </w:p>
    <w:p w14:paraId="2C4E4647" w14:textId="1694718C" w:rsidR="00B15AA0" w:rsidRPr="00C64EE7" w:rsidRDefault="00B15AA0" w:rsidP="00B15AA0">
      <w:pPr>
        <w:pStyle w:val="BodyText"/>
        <w:jc w:val="both"/>
      </w:pPr>
      <w:r w:rsidRPr="00C64EE7">
        <w:t xml:space="preserve">The </w:t>
      </w:r>
      <w:r>
        <w:t>SBAS-</w:t>
      </w:r>
      <w:r w:rsidRPr="00C64EE7">
        <w:t>based centralised solution is based on the pre-broadcast monitoring approach, using the raw data collected by a network of GNSS receivers to check the integrity of the generated corrections and a network of MF receivers, to monitor the radio link availability and the quality of the signal transmitted. For a post-broadcast check</w:t>
      </w:r>
      <w:r w:rsidR="00E27BDC">
        <w:t>,</w:t>
      </w:r>
      <w:r w:rsidRPr="00C64EE7">
        <w:t xml:space="preserve"> far-field integrity remote mo</w:t>
      </w:r>
      <w:r w:rsidR="00EB2839">
        <w:t>nitoring stations could be used.</w:t>
      </w:r>
    </w:p>
    <w:p w14:paraId="51EADCB8" w14:textId="63DA9D17" w:rsidR="00B15AA0" w:rsidRPr="00C64EE7" w:rsidRDefault="00502D84" w:rsidP="00B15AA0">
      <w:pPr>
        <w:pStyle w:val="BodyText"/>
        <w:jc w:val="both"/>
      </w:pPr>
      <w:r>
        <w:lastRenderedPageBreak/>
        <w:t>T</w:t>
      </w:r>
      <w:r w:rsidR="00B15AA0" w:rsidRPr="00C64EE7">
        <w:t xml:space="preserve">he DGNSS and GNSS receivers in the </w:t>
      </w:r>
      <w:r w:rsidR="004413BC" w:rsidRPr="004413BC">
        <w:t>classical</w:t>
      </w:r>
      <w:r w:rsidR="00B15AA0" w:rsidRPr="00C64EE7">
        <w:t xml:space="preserve"> DGNSS architecture (left chain in figure </w:t>
      </w:r>
      <w:del w:id="411" w:author="SD" w:date="2017-09-20T16:07:00Z">
        <w:r w:rsidR="00B15AA0" w:rsidRPr="00C64EE7" w:rsidDel="00DF7434">
          <w:delText>below</w:delText>
        </w:r>
      </w:del>
      <w:ins w:id="412" w:author="SD" w:date="2017-09-20T16:07:00Z">
        <w:r w:rsidR="00DF7434">
          <w:t>above</w:t>
        </w:r>
      </w:ins>
      <w:r w:rsidR="00B15AA0" w:rsidRPr="00C64EE7">
        <w:t xml:space="preserve">) could be also used to monitor the signal and corrections transmitted by the </w:t>
      </w:r>
      <w:r w:rsidR="0009770E">
        <w:t>SBAS</w:t>
      </w:r>
      <w:r w:rsidR="0009770E" w:rsidRPr="00C64EE7">
        <w:t xml:space="preserve"> </w:t>
      </w:r>
      <w:r w:rsidR="00B15AA0" w:rsidRPr="00C64EE7">
        <w:t>based solution (right chain in the figure below).</w:t>
      </w:r>
    </w:p>
    <w:p w14:paraId="3A227143" w14:textId="089B3B5F" w:rsidR="00B15AA0" w:rsidRDefault="00502D84" w:rsidP="00B15AA0">
      <w:pPr>
        <w:pStyle w:val="BodyText"/>
        <w:jc w:val="both"/>
      </w:pPr>
      <w:r>
        <w:t>A</w:t>
      </w:r>
      <w:r w:rsidR="00B15AA0" w:rsidRPr="00C64EE7">
        <w:t xml:space="preserve">part from the reduction of HW/SW components of the </w:t>
      </w:r>
      <w:r w:rsidR="0009770E">
        <w:t>SBAS</w:t>
      </w:r>
      <w:r w:rsidR="0009770E" w:rsidRPr="00C64EE7">
        <w:t xml:space="preserve"> </w:t>
      </w:r>
      <w:r w:rsidR="00B15AA0" w:rsidRPr="00C64EE7">
        <w:t xml:space="preserve">based centralised solution at each beacon site, another advantage of this solution is that it is resilient in front of jamming attacks in the vicinity of the reference station. In that situation, the </w:t>
      </w:r>
      <w:r w:rsidR="004413BC" w:rsidRPr="00AE6A00">
        <w:t>classical</w:t>
      </w:r>
      <w:r w:rsidR="00B15AA0" w:rsidRPr="00C64EE7">
        <w:t xml:space="preserve"> reference station will not be able to collect GNSS raw data and therefore not able to generate differential corrections. However, the </w:t>
      </w:r>
      <w:r w:rsidR="0009770E">
        <w:t>SBAS</w:t>
      </w:r>
      <w:r w:rsidR="0009770E" w:rsidRPr="00C64EE7">
        <w:t xml:space="preserve"> </w:t>
      </w:r>
      <w:r w:rsidR="00B15AA0" w:rsidRPr="00C64EE7">
        <w:t xml:space="preserve">based VRS solution will not be affected by this </w:t>
      </w:r>
      <w:r>
        <w:t>event</w:t>
      </w:r>
      <w:r w:rsidR="00B15AA0" w:rsidRPr="00C64EE7">
        <w:t>.</w:t>
      </w:r>
    </w:p>
    <w:p w14:paraId="5D5AAFC2" w14:textId="3CFFF828" w:rsidR="0003218E" w:rsidRDefault="0003218E" w:rsidP="0003218E">
      <w:pPr>
        <w:pStyle w:val="BodyText"/>
        <w:jc w:val="both"/>
      </w:pPr>
      <w:r>
        <w:t xml:space="preserve">Summarising, the assessment of the key features highlighted in green in </w:t>
      </w:r>
      <w:r>
        <w:fldChar w:fldCharType="begin"/>
      </w:r>
      <w:r>
        <w:instrText xml:space="preserve"> REF _Ref486423431 \r \h </w:instrText>
      </w:r>
      <w:r w:rsidR="00DF7434">
        <w:instrText xml:space="preserve"> \* MERGEFORMAT </w:instrText>
      </w:r>
      <w:r>
        <w:fldChar w:fldCharType="separate"/>
      </w:r>
      <w:r w:rsidR="009A6607">
        <w:t>Table 2</w:t>
      </w:r>
      <w:r>
        <w:fldChar w:fldCharType="end"/>
      </w:r>
      <w:r>
        <w:t xml:space="preserve"> (improvement with respect to the baseline architecture) is detailed hereafter:</w:t>
      </w:r>
    </w:p>
    <w:p w14:paraId="7B158A54" w14:textId="0450BA26" w:rsidR="0003218E" w:rsidRPr="00036F1C" w:rsidRDefault="0003218E" w:rsidP="0003218E">
      <w:pPr>
        <w:pStyle w:val="BodyText"/>
        <w:numPr>
          <w:ilvl w:val="0"/>
          <w:numId w:val="93"/>
        </w:numPr>
        <w:jc w:val="both"/>
        <w:rPr>
          <w:b/>
        </w:rPr>
      </w:pPr>
      <w:r w:rsidRPr="00036F1C">
        <w:rPr>
          <w:b/>
        </w:rPr>
        <w:t>Infrastructure reduction</w:t>
      </w:r>
      <w:r>
        <w:rPr>
          <w:b/>
        </w:rPr>
        <w:t>.</w:t>
      </w:r>
      <w:r>
        <w:t xml:space="preserve"> As mentioned before, no RS neither IM is needed at each beacon for the the SBAS-based VRS solution (right chain). Being possible therefore to reduce the HW and SW components needed at each station, </w:t>
      </w:r>
      <w:r w:rsidRPr="00036F1C">
        <w:t xml:space="preserve">with the </w:t>
      </w:r>
      <w:r w:rsidR="00EB2839">
        <w:t>corresponding</w:t>
      </w:r>
      <w:r w:rsidRPr="00036F1C">
        <w:t xml:space="preserve"> benefits in terms of deployment cost, power consumption, maintenance cost or operational procedures</w:t>
      </w:r>
    </w:p>
    <w:p w14:paraId="0468A517" w14:textId="77777777" w:rsidR="0003218E" w:rsidRDefault="0003218E" w:rsidP="0003218E">
      <w:pPr>
        <w:pStyle w:val="BodyText"/>
        <w:numPr>
          <w:ilvl w:val="0"/>
          <w:numId w:val="93"/>
        </w:numPr>
        <w:jc w:val="both"/>
      </w:pPr>
      <w:r w:rsidRPr="00036F1C">
        <w:rPr>
          <w:b/>
        </w:rPr>
        <w:t xml:space="preserve">Local effects &amp; Multipath. </w:t>
      </w:r>
      <w:r>
        <w:t>Refer to the comments provided in previous section</w:t>
      </w:r>
    </w:p>
    <w:p w14:paraId="3D921E79" w14:textId="77777777" w:rsidR="0003218E" w:rsidRPr="00036F1C" w:rsidRDefault="0003218E" w:rsidP="0003218E">
      <w:pPr>
        <w:pStyle w:val="BodyText"/>
        <w:numPr>
          <w:ilvl w:val="0"/>
          <w:numId w:val="93"/>
        </w:numPr>
        <w:jc w:val="both"/>
        <w:rPr>
          <w:b/>
        </w:rPr>
      </w:pPr>
      <w:r w:rsidRPr="00036F1C">
        <w:rPr>
          <w:b/>
        </w:rPr>
        <w:t>Jamming and Spoofing Resilience</w:t>
      </w:r>
      <w:r>
        <w:rPr>
          <w:b/>
        </w:rPr>
        <w:t xml:space="preserve">. </w:t>
      </w:r>
      <w:r>
        <w:t>Considering that the SBAS-based corrections are generated and integrity checked in a central facility (not at each station), an eventual jamming or spoofing attack in the vicinity of the beacon site would have no impact on the service (the classical approach chain –left side – would be affected but there will be no impact on the SBAS-based centralised solution – right chain).</w:t>
      </w:r>
    </w:p>
    <w:p w14:paraId="29A7EDDC" w14:textId="0DDAFECF" w:rsidR="0003218E" w:rsidRPr="003718A1" w:rsidRDefault="0003218E" w:rsidP="0003218E">
      <w:pPr>
        <w:pStyle w:val="BodyText"/>
        <w:numPr>
          <w:ilvl w:val="0"/>
          <w:numId w:val="93"/>
        </w:numPr>
        <w:jc w:val="both"/>
        <w:rPr>
          <w:b/>
          <w:sz w:val="24"/>
        </w:rPr>
      </w:pPr>
      <w:r w:rsidRPr="003718A1">
        <w:rPr>
          <w:b/>
          <w:szCs w:val="20"/>
        </w:rPr>
        <w:t xml:space="preserve">Corrections generation separated from the transmission technology. </w:t>
      </w:r>
      <w:r w:rsidRPr="003718A1">
        <w:rPr>
          <w:szCs w:val="20"/>
        </w:rPr>
        <w:t xml:space="preserve">Apart from the local effects and jamming resilience benefits detailed above, the fact that the corrections are separated from the transmission means also has other benefits such as the flexibility of providing the computed corrections via different means. For instance, the SBAS-based centralised solution can be used to feed not only IALA beacons but also AIS stations as described in section </w:t>
      </w:r>
      <w:r w:rsidRPr="003718A1">
        <w:rPr>
          <w:szCs w:val="20"/>
        </w:rPr>
        <w:fldChar w:fldCharType="begin"/>
      </w:r>
      <w:r w:rsidRPr="003718A1">
        <w:rPr>
          <w:szCs w:val="20"/>
        </w:rPr>
        <w:instrText xml:space="preserve"> REF _Ref486402452 \r \h  \* MERGEFORMAT </w:instrText>
      </w:r>
      <w:r w:rsidRPr="003718A1">
        <w:rPr>
          <w:szCs w:val="20"/>
        </w:rPr>
      </w:r>
      <w:r w:rsidRPr="003718A1">
        <w:rPr>
          <w:szCs w:val="20"/>
        </w:rPr>
        <w:fldChar w:fldCharType="separate"/>
      </w:r>
      <w:ins w:id="413" w:author="SD" w:date="2017-09-20T06:36:00Z">
        <w:r w:rsidR="00B14020">
          <w:rPr>
            <w:b/>
            <w:bCs/>
            <w:szCs w:val="20"/>
            <w:lang w:val="en-US"/>
          </w:rPr>
          <w:fldChar w:fldCharType="begin"/>
        </w:r>
        <w:r w:rsidR="00B14020">
          <w:rPr>
            <w:szCs w:val="20"/>
          </w:rPr>
          <w:instrText xml:space="preserve"> REF _Ref493652740 \r \h </w:instrText>
        </w:r>
      </w:ins>
      <w:r w:rsidR="00B14020">
        <w:rPr>
          <w:b/>
          <w:bCs/>
          <w:szCs w:val="20"/>
          <w:lang w:val="en-US"/>
        </w:rPr>
      </w:r>
      <w:r w:rsidR="00B14020">
        <w:rPr>
          <w:b/>
          <w:bCs/>
          <w:szCs w:val="20"/>
          <w:lang w:val="en-US"/>
        </w:rPr>
        <w:fldChar w:fldCharType="separate"/>
      </w:r>
      <w:ins w:id="414" w:author="SD" w:date="2017-09-20T06:36:00Z">
        <w:r w:rsidR="00B14020">
          <w:rPr>
            <w:szCs w:val="20"/>
          </w:rPr>
          <w:t>5.2</w:t>
        </w:r>
        <w:r w:rsidR="00B14020">
          <w:rPr>
            <w:b/>
            <w:bCs/>
            <w:szCs w:val="20"/>
            <w:lang w:val="en-US"/>
          </w:rPr>
          <w:fldChar w:fldCharType="end"/>
        </w:r>
      </w:ins>
      <w:del w:id="415" w:author="SD" w:date="2017-09-20T06:36:00Z">
        <w:r w:rsidR="009A6607" w:rsidDel="00B14020">
          <w:rPr>
            <w:b/>
            <w:bCs/>
            <w:szCs w:val="20"/>
            <w:lang w:val="en-US"/>
          </w:rPr>
          <w:delText>E</w:delText>
        </w:r>
      </w:del>
      <w:del w:id="416" w:author="SD" w:date="2017-09-20T16:12:00Z">
        <w:r w:rsidR="009A6607" w:rsidDel="00DF7434">
          <w:rPr>
            <w:b/>
            <w:bCs/>
            <w:szCs w:val="20"/>
            <w:lang w:val="en-US"/>
          </w:rPr>
          <w:delText>rror! Reference source not found</w:delText>
        </w:r>
      </w:del>
      <w:r w:rsidR="009A6607">
        <w:rPr>
          <w:b/>
          <w:bCs/>
          <w:szCs w:val="20"/>
          <w:lang w:val="en-US"/>
        </w:rPr>
        <w:t>.</w:t>
      </w:r>
      <w:r w:rsidRPr="003718A1">
        <w:rPr>
          <w:szCs w:val="20"/>
        </w:rPr>
        <w:fldChar w:fldCharType="end"/>
      </w:r>
      <w:r w:rsidRPr="003718A1">
        <w:rPr>
          <w:szCs w:val="20"/>
        </w:rPr>
        <w:t>.</w:t>
      </w:r>
    </w:p>
    <w:p w14:paraId="565FD8D3" w14:textId="4C4695D1" w:rsidR="007F5C40" w:rsidRPr="00C64EE7" w:rsidRDefault="007F5C40" w:rsidP="0003218E">
      <w:pPr>
        <w:pStyle w:val="Figurecaption"/>
        <w:jc w:val="center"/>
      </w:pPr>
      <w:bookmarkStart w:id="417" w:name="_Ref488835807"/>
      <w:bookmarkStart w:id="418" w:name="_Toc493702581"/>
      <w:r w:rsidRPr="00C64EE7">
        <w:lastRenderedPageBreak/>
        <w:t xml:space="preserve">Hybrid Centralised Architecture: </w:t>
      </w:r>
      <w:r w:rsidR="002274AC" w:rsidRPr="002274AC">
        <w:t>classical</w:t>
      </w:r>
      <w:r w:rsidR="002274AC" w:rsidRPr="00C64EE7">
        <w:t xml:space="preserve"> </w:t>
      </w:r>
      <w:r w:rsidRPr="00C64EE7">
        <w:t xml:space="preserve">DGNSS + </w:t>
      </w:r>
      <w:r>
        <w:t>SBAS</w:t>
      </w:r>
      <w:r w:rsidRPr="00C64EE7">
        <w:t xml:space="preserve"> Based VRS</w:t>
      </w:r>
      <w:r w:rsidRPr="00C64EE7">
        <w:rPr>
          <w:rStyle w:val="FootnoteReference"/>
        </w:rPr>
        <w:footnoteReference w:id="9"/>
      </w:r>
      <w:bookmarkEnd w:id="417"/>
      <w:bookmarkEnd w:id="418"/>
    </w:p>
    <w:p w14:paraId="54257186" w14:textId="77777777" w:rsidR="00B15AA0" w:rsidRPr="00C64EE7" w:rsidRDefault="00511267" w:rsidP="00502D84">
      <w:pPr>
        <w:spacing w:after="120"/>
        <w:jc w:val="center"/>
      </w:pPr>
      <w:r>
        <w:rPr>
          <w:noProof/>
          <w:lang w:val="en-IE" w:eastAsia="en-IE"/>
        </w:rPr>
        <w:drawing>
          <wp:inline distT="0" distB="0" distL="0" distR="0" wp14:anchorId="1972F477" wp14:editId="6A192C7B">
            <wp:extent cx="4993420" cy="3761794"/>
            <wp:effectExtent l="0" t="0" r="0" b="0"/>
            <wp:docPr id="2179" name="Picture 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994404" cy="3762535"/>
                    </a:xfrm>
                    <a:prstGeom prst="rect">
                      <a:avLst/>
                    </a:prstGeom>
                    <a:noFill/>
                  </pic:spPr>
                </pic:pic>
              </a:graphicData>
            </a:graphic>
          </wp:inline>
        </w:drawing>
      </w:r>
    </w:p>
    <w:p w14:paraId="3B810F9A" w14:textId="13648BA2" w:rsidR="00B15AA0" w:rsidRDefault="00B15AA0" w:rsidP="00B15AA0">
      <w:pPr>
        <w:pStyle w:val="BodyText"/>
        <w:jc w:val="both"/>
      </w:pPr>
      <w:r w:rsidRPr="00BB38AC">
        <w:t xml:space="preserve">The Central Facility computes the Pseudorange Corrections for all the satellites above the elevation </w:t>
      </w:r>
      <w:r w:rsidRPr="0094557E">
        <w:t>mask</w:t>
      </w:r>
      <w:ins w:id="419" w:author="SD" w:date="2017-09-20T15:33:00Z">
        <w:r w:rsidR="00704A96">
          <w:t xml:space="preserve"> on the place of </w:t>
        </w:r>
      </w:ins>
      <w:ins w:id="420" w:author="SD" w:date="2017-09-20T15:35:00Z">
        <w:r w:rsidR="00704A96">
          <w:t>the VRS</w:t>
        </w:r>
      </w:ins>
      <w:r w:rsidRPr="0094557E">
        <w:t xml:space="preserve">. PRCs and ancillary information (e.g. antenna location) are encoded into RTCM 10402.3 </w:t>
      </w:r>
      <w:r w:rsidR="005A49DD">
        <w:fldChar w:fldCharType="begin"/>
      </w:r>
      <w:r>
        <w:instrText xml:space="preserve"> REF _Ref483128487 \r \h </w:instrText>
      </w:r>
      <w:r w:rsidR="005A49DD">
        <w:fldChar w:fldCharType="separate"/>
      </w:r>
      <w:r w:rsidR="009A6607">
        <w:t>[6]</w:t>
      </w:r>
      <w:r w:rsidR="005A49DD">
        <w:fldChar w:fldCharType="end"/>
      </w:r>
      <w:r w:rsidRPr="0094557E">
        <w:t xml:space="preserve"> and transmitted to each beacon transmitter site. This Central facility is composed of the following modules:</w:t>
      </w:r>
    </w:p>
    <w:p w14:paraId="61404C54" w14:textId="6F4B68F4" w:rsidR="00AD0E56" w:rsidRPr="00941535" w:rsidRDefault="00AD0E56" w:rsidP="00B15AA0">
      <w:pPr>
        <w:pStyle w:val="Bullet1"/>
        <w:numPr>
          <w:ilvl w:val="0"/>
          <w:numId w:val="34"/>
        </w:numPr>
        <w:tabs>
          <w:tab w:val="left" w:pos="1134"/>
        </w:tabs>
        <w:spacing w:line="240" w:lineRule="auto"/>
        <w:ind w:left="1134" w:hanging="567"/>
        <w:jc w:val="both"/>
        <w:rPr>
          <w:rFonts w:ascii="Calibri" w:hAnsi="Calibri"/>
        </w:rPr>
      </w:pPr>
      <w:r w:rsidRPr="00941535">
        <w:rPr>
          <w:rFonts w:ascii="Calibri" w:hAnsi="Calibri"/>
          <w:b/>
        </w:rPr>
        <w:t xml:space="preserve">SBAS </w:t>
      </w:r>
      <w:r w:rsidR="00C454B2" w:rsidRPr="00941535">
        <w:rPr>
          <w:rFonts w:ascii="Calibri" w:hAnsi="Calibri"/>
          <w:b/>
        </w:rPr>
        <w:t xml:space="preserve">enabled </w:t>
      </w:r>
      <w:r w:rsidRPr="00941535">
        <w:rPr>
          <w:rFonts w:ascii="Calibri" w:hAnsi="Calibri"/>
          <w:b/>
        </w:rPr>
        <w:t>Receiver:</w:t>
      </w:r>
      <w:r w:rsidRPr="00941535">
        <w:rPr>
          <w:rFonts w:ascii="Calibri" w:hAnsi="Calibri"/>
        </w:rPr>
        <w:t xml:space="preserve"> </w:t>
      </w:r>
      <w:r w:rsidR="00C454B2" w:rsidRPr="00941535">
        <w:rPr>
          <w:rFonts w:ascii="Calibri" w:hAnsi="Calibri"/>
        </w:rPr>
        <w:t xml:space="preserve">Providing access to the SBAS </w:t>
      </w:r>
      <w:del w:id="421" w:author="SD" w:date="2017-09-20T16:16:00Z">
        <w:r w:rsidR="00C454B2" w:rsidRPr="00941535" w:rsidDel="0050700F">
          <w:rPr>
            <w:rFonts w:ascii="Calibri" w:hAnsi="Calibri"/>
          </w:rPr>
          <w:delText xml:space="preserve">GEO </w:delText>
        </w:r>
      </w:del>
      <w:r w:rsidR="00C454B2" w:rsidRPr="00941535">
        <w:rPr>
          <w:rFonts w:ascii="Calibri" w:hAnsi="Calibri"/>
        </w:rPr>
        <w:t xml:space="preserve">satellites </w:t>
      </w:r>
      <w:ins w:id="422" w:author="SD" w:date="2017-09-20T16:16:00Z">
        <w:r w:rsidR="0050700F" w:rsidRPr="00941535">
          <w:rPr>
            <w:rFonts w:ascii="Calibri" w:hAnsi="Calibri"/>
          </w:rPr>
          <w:t xml:space="preserve">correction </w:t>
        </w:r>
      </w:ins>
      <w:r w:rsidR="00C454B2" w:rsidRPr="00941535">
        <w:rPr>
          <w:rFonts w:ascii="Calibri" w:hAnsi="Calibri"/>
        </w:rPr>
        <w:t xml:space="preserve">messages transmitted including </w:t>
      </w:r>
      <w:del w:id="423" w:author="SD" w:date="2017-09-20T16:17:00Z">
        <w:r w:rsidR="00C454B2" w:rsidRPr="00941535" w:rsidDel="0050700F">
          <w:rPr>
            <w:rFonts w:ascii="Calibri" w:hAnsi="Calibri"/>
          </w:rPr>
          <w:delText xml:space="preserve">GPS </w:delText>
        </w:r>
      </w:del>
      <w:ins w:id="424" w:author="SD" w:date="2017-09-20T16:17:00Z">
        <w:r w:rsidR="0050700F" w:rsidRPr="00941535">
          <w:rPr>
            <w:rFonts w:ascii="Calibri" w:hAnsi="Calibri"/>
          </w:rPr>
          <w:t xml:space="preserve">GNSS </w:t>
        </w:r>
      </w:ins>
      <w:r w:rsidR="00C454B2" w:rsidRPr="00941535">
        <w:rPr>
          <w:rFonts w:ascii="Calibri" w:hAnsi="Calibri"/>
        </w:rPr>
        <w:t xml:space="preserve">navigation data required for the RTCA to RTCM conversion and </w:t>
      </w:r>
      <w:del w:id="425" w:author="SD" w:date="2017-09-20T16:17:00Z">
        <w:r w:rsidR="00C454B2" w:rsidRPr="00941535" w:rsidDel="0050700F">
          <w:rPr>
            <w:rFonts w:ascii="Calibri" w:hAnsi="Calibri"/>
          </w:rPr>
          <w:delText xml:space="preserve">GPS </w:delText>
        </w:r>
      </w:del>
      <w:ins w:id="426" w:author="SD" w:date="2017-09-20T16:17:00Z">
        <w:r w:rsidR="0050700F" w:rsidRPr="00941535">
          <w:rPr>
            <w:rFonts w:ascii="Calibri" w:hAnsi="Calibri"/>
          </w:rPr>
          <w:t xml:space="preserve">GNSS </w:t>
        </w:r>
      </w:ins>
      <w:r w:rsidR="00C454B2" w:rsidRPr="00941535">
        <w:rPr>
          <w:rFonts w:ascii="Calibri" w:hAnsi="Calibri"/>
        </w:rPr>
        <w:t>ephemeris</w:t>
      </w:r>
      <w:ins w:id="427" w:author="SD" w:date="2017-09-20T16:16:00Z">
        <w:r w:rsidR="0050700F" w:rsidRPr="00941535">
          <w:rPr>
            <w:rFonts w:ascii="Calibri" w:hAnsi="Calibri"/>
          </w:rPr>
          <w:t>.</w:t>
        </w:r>
      </w:ins>
    </w:p>
    <w:p w14:paraId="7ABD13FE" w14:textId="77777777" w:rsidR="00C454B2" w:rsidRPr="00941535" w:rsidRDefault="00C454B2" w:rsidP="00C454B2">
      <w:pPr>
        <w:pStyle w:val="Bullet1"/>
        <w:tabs>
          <w:tab w:val="left" w:pos="1134"/>
        </w:tabs>
        <w:spacing w:line="240" w:lineRule="auto"/>
        <w:ind w:left="1134" w:hanging="425"/>
        <w:jc w:val="both"/>
        <w:rPr>
          <w:rFonts w:ascii="Calibri" w:hAnsi="Calibri"/>
        </w:rPr>
      </w:pPr>
      <w:r w:rsidRPr="00941535">
        <w:rPr>
          <w:rFonts w:ascii="Calibri" w:hAnsi="Calibri"/>
        </w:rPr>
        <w:tab/>
        <w:t>The main functionality of this module is to implement a real-time interface for the reception of this data on a second by second basis, and to provide the SBAS message in RTCA format and the ephemeris to be injected to the PRC estimator module.</w:t>
      </w:r>
    </w:p>
    <w:p w14:paraId="42B5038A" w14:textId="77777777" w:rsidR="002D2A19" w:rsidRPr="00C353B5" w:rsidRDefault="002D2A19" w:rsidP="00C454B2">
      <w:pPr>
        <w:pStyle w:val="Bullet1"/>
        <w:tabs>
          <w:tab w:val="left" w:pos="1134"/>
        </w:tabs>
        <w:spacing w:line="240" w:lineRule="auto"/>
        <w:ind w:left="1134" w:hanging="425"/>
        <w:jc w:val="both"/>
        <w:rPr>
          <w:rFonts w:ascii="Calibri" w:hAnsi="Calibri"/>
        </w:rPr>
      </w:pPr>
      <w:r w:rsidRPr="00941535">
        <w:rPr>
          <w:rFonts w:ascii="Calibri" w:hAnsi="Calibri"/>
        </w:rPr>
        <w:tab/>
        <w:t>It is recommended to install at least two receivers at two different locations to mitigate the impact of any interference or jamming attack near the receiver.</w:t>
      </w:r>
    </w:p>
    <w:p w14:paraId="3555A02C" w14:textId="47D20C69" w:rsidR="00B15AA0" w:rsidRDefault="002D2A19" w:rsidP="0009770E">
      <w:pPr>
        <w:pStyle w:val="Bullet1"/>
        <w:tabs>
          <w:tab w:val="left" w:pos="1134"/>
        </w:tabs>
        <w:spacing w:line="240" w:lineRule="auto"/>
        <w:ind w:left="1134"/>
        <w:jc w:val="both"/>
        <w:rPr>
          <w:rFonts w:ascii="Calibri" w:hAnsi="Calibri"/>
        </w:rPr>
      </w:pPr>
      <w:r>
        <w:rPr>
          <w:rFonts w:ascii="Calibri" w:hAnsi="Calibri"/>
        </w:rPr>
        <w:t xml:space="preserve">In case of the European EGNOS </w:t>
      </w:r>
      <w:r w:rsidR="0009770E">
        <w:rPr>
          <w:rFonts w:ascii="Calibri" w:hAnsi="Calibri"/>
        </w:rPr>
        <w:t>service, it is also possible</w:t>
      </w:r>
      <w:r>
        <w:rPr>
          <w:rFonts w:ascii="Calibri" w:hAnsi="Calibri"/>
        </w:rPr>
        <w:t xml:space="preserve"> to use a </w:t>
      </w:r>
      <w:r w:rsidRPr="00C353B5">
        <w:rPr>
          <w:rFonts w:ascii="Calibri" w:hAnsi="Calibri"/>
          <w:b/>
        </w:rPr>
        <w:t xml:space="preserve">SISNeT </w:t>
      </w:r>
      <w:del w:id="428" w:author="SD" w:date="2017-09-20T16:20:00Z">
        <w:r w:rsidRPr="00C353B5" w:rsidDel="0050700F">
          <w:rPr>
            <w:rFonts w:ascii="Calibri" w:hAnsi="Calibri"/>
            <w:b/>
          </w:rPr>
          <w:delText>Receiver</w:delText>
        </w:r>
        <w:r w:rsidR="0009770E" w:rsidDel="0050700F">
          <w:rPr>
            <w:rFonts w:ascii="Calibri" w:hAnsi="Calibri"/>
          </w:rPr>
          <w:delText xml:space="preserve"> </w:delText>
        </w:r>
      </w:del>
      <w:ins w:id="429" w:author="SD" w:date="2017-09-20T16:20:00Z">
        <w:r w:rsidR="0050700F">
          <w:rPr>
            <w:rFonts w:ascii="Calibri" w:hAnsi="Calibri"/>
            <w:b/>
          </w:rPr>
          <w:t xml:space="preserve">client </w:t>
        </w:r>
      </w:ins>
      <w:r w:rsidR="0009770E">
        <w:rPr>
          <w:rFonts w:ascii="Calibri" w:hAnsi="Calibri"/>
        </w:rPr>
        <w:t xml:space="preserve">to access the SBAS augmentation message (this solution would be resilience to local interferences).The SISNeT </w:t>
      </w:r>
      <w:r w:rsidR="00B15AA0" w:rsidRPr="00C353B5">
        <w:rPr>
          <w:rFonts w:ascii="Calibri" w:hAnsi="Calibri"/>
        </w:rPr>
        <w:t xml:space="preserve">protocol, not only allows the users to receive on real-time the EGNOS message through internet but also the GPS navigation data, required for the RTCA to RTCM conversion. </w:t>
      </w:r>
      <w:r w:rsidR="00592B2B">
        <w:rPr>
          <w:rFonts w:ascii="Calibri" w:hAnsi="Calibri"/>
        </w:rPr>
        <w:t>T</w:t>
      </w:r>
      <w:r w:rsidR="00B15AA0" w:rsidRPr="00C353B5">
        <w:rPr>
          <w:rFonts w:ascii="Calibri" w:hAnsi="Calibri"/>
        </w:rPr>
        <w:t>wo SISNeT clients shall be used, each of them connected continuously to one EGNOS GEO satellite. Then, the SW to convert from RTCA to RTCM should include a GEO switch function.</w:t>
      </w:r>
    </w:p>
    <w:p w14:paraId="30EE8610" w14:textId="77777777" w:rsidR="00B15AA0" w:rsidRDefault="00B15AA0" w:rsidP="00B15AA0">
      <w:pPr>
        <w:pStyle w:val="Bullet1"/>
        <w:numPr>
          <w:ilvl w:val="0"/>
          <w:numId w:val="34"/>
        </w:numPr>
        <w:tabs>
          <w:tab w:val="left" w:pos="1134"/>
        </w:tabs>
        <w:spacing w:line="240" w:lineRule="auto"/>
        <w:ind w:left="1134" w:hanging="567"/>
        <w:jc w:val="both"/>
        <w:rPr>
          <w:rFonts w:ascii="Calibri" w:hAnsi="Calibri"/>
        </w:rPr>
      </w:pPr>
      <w:r w:rsidRPr="00C353B5">
        <w:rPr>
          <w:rFonts w:ascii="Calibri" w:hAnsi="Calibri"/>
          <w:b/>
        </w:rPr>
        <w:t xml:space="preserve">PRC Estimator: </w:t>
      </w:r>
      <w:r w:rsidRPr="00C353B5">
        <w:rPr>
          <w:rFonts w:ascii="Calibri" w:hAnsi="Calibri"/>
        </w:rPr>
        <w:t xml:space="preserve">The primary function of the PRC estimator is to compute the Pseudorange Corrections for satellites above the elevation mask angle for each Virtual Reference Station </w:t>
      </w:r>
      <w:r w:rsidRPr="00C353B5">
        <w:rPr>
          <w:rFonts w:ascii="Calibri" w:hAnsi="Calibri"/>
        </w:rPr>
        <w:lastRenderedPageBreak/>
        <w:t>(VRS). In order to compute these corrections, the PRC Estimator uses as input the following information:</w:t>
      </w:r>
    </w:p>
    <w:p w14:paraId="4999D1A1" w14:textId="77777777" w:rsidR="00B15AA0" w:rsidRPr="00C353B5" w:rsidRDefault="00B15AA0" w:rsidP="00B15AA0">
      <w:pPr>
        <w:pStyle w:val="Bullet1"/>
        <w:numPr>
          <w:ilvl w:val="1"/>
          <w:numId w:val="34"/>
        </w:numPr>
        <w:tabs>
          <w:tab w:val="left" w:pos="1134"/>
        </w:tabs>
        <w:spacing w:line="240" w:lineRule="auto"/>
        <w:jc w:val="both"/>
        <w:rPr>
          <w:rFonts w:ascii="Calibri" w:hAnsi="Calibri"/>
        </w:rPr>
      </w:pPr>
      <w:r w:rsidRPr="00C353B5">
        <w:rPr>
          <w:rFonts w:ascii="Calibri" w:hAnsi="Calibri"/>
        </w:rPr>
        <w:t>Beacons location: This could be obtained from a configuration file, containing the antenna position (WGS-84 datum) for each VRS location;</w:t>
      </w:r>
    </w:p>
    <w:p w14:paraId="2D0BE1B6" w14:textId="0480C96E" w:rsidR="00B15AA0" w:rsidRPr="00C353B5" w:rsidRDefault="00B15AA0" w:rsidP="00B15AA0">
      <w:pPr>
        <w:pStyle w:val="Bullet1"/>
        <w:numPr>
          <w:ilvl w:val="1"/>
          <w:numId w:val="34"/>
        </w:numPr>
        <w:tabs>
          <w:tab w:val="left" w:pos="1134"/>
        </w:tabs>
        <w:spacing w:line="240" w:lineRule="auto"/>
        <w:jc w:val="both"/>
        <w:rPr>
          <w:rFonts w:ascii="Calibri" w:hAnsi="Calibri"/>
        </w:rPr>
      </w:pPr>
      <w:del w:id="430" w:author="SD" w:date="2017-09-20T16:22:00Z">
        <w:r w:rsidRPr="00C353B5" w:rsidDel="0050700F">
          <w:rPr>
            <w:rFonts w:ascii="Calibri" w:hAnsi="Calibri"/>
          </w:rPr>
          <w:delText xml:space="preserve">GPS </w:delText>
        </w:r>
      </w:del>
      <w:ins w:id="431" w:author="SD" w:date="2017-09-20T16:22:00Z">
        <w:r w:rsidR="0050700F">
          <w:rPr>
            <w:rFonts w:ascii="Calibri" w:hAnsi="Calibri"/>
          </w:rPr>
          <w:t>GNS</w:t>
        </w:r>
        <w:r w:rsidR="0050700F" w:rsidRPr="00C353B5">
          <w:rPr>
            <w:rFonts w:ascii="Calibri" w:hAnsi="Calibri"/>
          </w:rPr>
          <w:t xml:space="preserve">S </w:t>
        </w:r>
      </w:ins>
      <w:r w:rsidRPr="00C353B5">
        <w:rPr>
          <w:rFonts w:ascii="Calibri" w:hAnsi="Calibri"/>
        </w:rPr>
        <w:t>Navigation message: G</w:t>
      </w:r>
      <w:ins w:id="432" w:author="SD" w:date="2017-09-20T16:37:00Z">
        <w:r w:rsidR="00146379">
          <w:rPr>
            <w:rFonts w:ascii="Calibri" w:hAnsi="Calibri"/>
          </w:rPr>
          <w:t>NSS</w:t>
        </w:r>
      </w:ins>
      <w:del w:id="433" w:author="SD" w:date="2017-09-20T16:37:00Z">
        <w:r w:rsidRPr="00C353B5" w:rsidDel="00146379">
          <w:rPr>
            <w:rFonts w:ascii="Calibri" w:hAnsi="Calibri"/>
          </w:rPr>
          <w:delText>P</w:delText>
        </w:r>
      </w:del>
      <w:del w:id="434" w:author="SD" w:date="2017-09-21T11:50:00Z">
        <w:r w:rsidRPr="00C353B5" w:rsidDel="00611FED">
          <w:rPr>
            <w:rFonts w:ascii="Calibri" w:hAnsi="Calibri"/>
          </w:rPr>
          <w:delText>S</w:delText>
        </w:r>
      </w:del>
      <w:r w:rsidRPr="00C353B5">
        <w:rPr>
          <w:rFonts w:ascii="Calibri" w:hAnsi="Calibri"/>
        </w:rPr>
        <w:t xml:space="preserve"> ephemeris are provided by the </w:t>
      </w:r>
      <w:ins w:id="435" w:author="SD" w:date="2017-09-20T16:31:00Z">
        <w:r w:rsidR="00F543DA">
          <w:rPr>
            <w:rFonts w:ascii="Calibri" w:hAnsi="Calibri"/>
          </w:rPr>
          <w:t xml:space="preserve">SBAS receiver  or </w:t>
        </w:r>
      </w:ins>
      <w:ins w:id="436" w:author="SD" w:date="2017-09-20T16:37:00Z">
        <w:r w:rsidR="00DD53AD">
          <w:rPr>
            <w:rFonts w:ascii="Calibri" w:hAnsi="Calibri"/>
          </w:rPr>
          <w:t>GPS</w:t>
        </w:r>
      </w:ins>
      <w:ins w:id="437" w:author="SD" w:date="2017-09-20T16:41:00Z">
        <w:r w:rsidR="0009647B">
          <w:rPr>
            <w:rFonts w:ascii="Calibri" w:hAnsi="Calibri"/>
          </w:rPr>
          <w:t xml:space="preserve"> </w:t>
        </w:r>
      </w:ins>
      <w:ins w:id="438" w:author="SD" w:date="2017-09-20T16:37:00Z">
        <w:r w:rsidR="00146379">
          <w:rPr>
            <w:rFonts w:ascii="Calibri" w:hAnsi="Calibri"/>
          </w:rPr>
          <w:t xml:space="preserve">in case of EGNOS </w:t>
        </w:r>
      </w:ins>
      <w:r w:rsidRPr="00C353B5">
        <w:rPr>
          <w:rFonts w:ascii="Calibri" w:hAnsi="Calibri"/>
        </w:rPr>
        <w:t>SISNeT</w:t>
      </w:r>
      <w:ins w:id="439" w:author="SD" w:date="2017-09-20T16:30:00Z">
        <w:r w:rsidR="00F543DA" w:rsidRPr="00F543DA">
          <w:rPr>
            <w:rFonts w:ascii="Calibri" w:hAnsi="Calibri"/>
          </w:rPr>
          <w:t xml:space="preserve"> </w:t>
        </w:r>
        <w:r w:rsidR="00F543DA">
          <w:rPr>
            <w:rFonts w:ascii="Calibri" w:hAnsi="Calibri"/>
          </w:rPr>
          <w:t>client</w:t>
        </w:r>
      </w:ins>
      <w:ins w:id="440" w:author="SD" w:date="2017-09-20T16:39:00Z">
        <w:r w:rsidR="00146379">
          <w:rPr>
            <w:rFonts w:ascii="Calibri" w:hAnsi="Calibri"/>
          </w:rPr>
          <w:t>. They</w:t>
        </w:r>
      </w:ins>
      <w:r w:rsidRPr="00C353B5">
        <w:rPr>
          <w:rFonts w:ascii="Calibri" w:hAnsi="Calibri"/>
        </w:rPr>
        <w:t xml:space="preserve"> </w:t>
      </w:r>
      <w:del w:id="441" w:author="SD" w:date="2017-09-20T16:20:00Z">
        <w:r w:rsidRPr="00C353B5" w:rsidDel="0050700F">
          <w:rPr>
            <w:rFonts w:ascii="Calibri" w:hAnsi="Calibri"/>
          </w:rPr>
          <w:delText xml:space="preserve">receiver </w:delText>
        </w:r>
      </w:del>
      <w:del w:id="442" w:author="SD" w:date="2017-09-20T16:39:00Z">
        <w:r w:rsidRPr="00C353B5" w:rsidDel="00146379">
          <w:rPr>
            <w:rFonts w:ascii="Calibri" w:hAnsi="Calibri"/>
          </w:rPr>
          <w:delText xml:space="preserve">and </w:delText>
        </w:r>
      </w:del>
      <w:r w:rsidRPr="00C353B5">
        <w:rPr>
          <w:rFonts w:ascii="Calibri" w:hAnsi="Calibri"/>
        </w:rPr>
        <w:t>are used to perform the RTCA to RTCM conversion;</w:t>
      </w:r>
    </w:p>
    <w:p w14:paraId="3BDEBCE3" w14:textId="77777777" w:rsidR="00B15AA0" w:rsidRPr="00C353B5" w:rsidRDefault="00B15AA0" w:rsidP="00B15AA0">
      <w:pPr>
        <w:pStyle w:val="Bullet1"/>
        <w:numPr>
          <w:ilvl w:val="1"/>
          <w:numId w:val="34"/>
        </w:numPr>
        <w:tabs>
          <w:tab w:val="left" w:pos="1134"/>
        </w:tabs>
        <w:spacing w:line="240" w:lineRule="auto"/>
        <w:jc w:val="both"/>
        <w:rPr>
          <w:rFonts w:ascii="Calibri" w:hAnsi="Calibri"/>
        </w:rPr>
      </w:pPr>
      <w:r w:rsidRPr="00C353B5">
        <w:rPr>
          <w:rFonts w:ascii="Calibri" w:hAnsi="Calibri"/>
        </w:rPr>
        <w:t>SBAS corrections in RTCA format.</w:t>
      </w:r>
    </w:p>
    <w:p w14:paraId="2702E109" w14:textId="77777777" w:rsidR="00B15AA0" w:rsidRDefault="00B15AA0" w:rsidP="00B15AA0">
      <w:pPr>
        <w:pStyle w:val="Bullet1"/>
        <w:tabs>
          <w:tab w:val="left" w:pos="1134"/>
        </w:tabs>
        <w:spacing w:line="240" w:lineRule="auto"/>
        <w:ind w:left="1134"/>
        <w:jc w:val="both"/>
        <w:rPr>
          <w:rFonts w:ascii="Calibri" w:hAnsi="Calibri"/>
        </w:rPr>
      </w:pPr>
      <w:r w:rsidRPr="009B0EEE">
        <w:rPr>
          <w:rFonts w:ascii="Calibri" w:hAnsi="Calibri"/>
        </w:rPr>
        <w:t xml:space="preserve">Then the </w:t>
      </w:r>
      <w:r w:rsidR="0009770E">
        <w:rPr>
          <w:rFonts w:ascii="Calibri" w:hAnsi="Calibri"/>
        </w:rPr>
        <w:t xml:space="preserve">SBAS-based </w:t>
      </w:r>
      <w:r w:rsidRPr="009B0EEE">
        <w:rPr>
          <w:rFonts w:ascii="Calibri" w:hAnsi="Calibri"/>
        </w:rPr>
        <w:t xml:space="preserve">DGNSS corrections (including SBAS integrity alerts) </w:t>
      </w:r>
      <w:r>
        <w:rPr>
          <w:rFonts w:ascii="Calibri" w:hAnsi="Calibri"/>
        </w:rPr>
        <w:t>are then</w:t>
      </w:r>
      <w:r w:rsidRPr="009B0EEE">
        <w:rPr>
          <w:rFonts w:ascii="Calibri" w:hAnsi="Calibri"/>
        </w:rPr>
        <w:t xml:space="preserve"> transmitted to the Integrity Checker module. </w:t>
      </w:r>
    </w:p>
    <w:p w14:paraId="347FDDAD" w14:textId="5740E035" w:rsidR="00B15AA0" w:rsidRPr="009B0EEE" w:rsidRDefault="00B15AA0" w:rsidP="00B15AA0">
      <w:pPr>
        <w:pStyle w:val="Bullet1"/>
        <w:numPr>
          <w:ilvl w:val="0"/>
          <w:numId w:val="34"/>
        </w:numPr>
        <w:tabs>
          <w:tab w:val="left" w:pos="1134"/>
        </w:tabs>
        <w:spacing w:line="240" w:lineRule="auto"/>
        <w:ind w:left="1134" w:hanging="567"/>
        <w:jc w:val="both"/>
        <w:rPr>
          <w:rFonts w:ascii="Calibri" w:hAnsi="Calibri"/>
        </w:rPr>
      </w:pPr>
      <w:r w:rsidRPr="009B0EEE">
        <w:rPr>
          <w:rFonts w:ascii="Calibri" w:hAnsi="Calibri"/>
          <w:b/>
        </w:rPr>
        <w:t>The Integrity Checker</w:t>
      </w:r>
      <w:r w:rsidRPr="009B0EEE">
        <w:rPr>
          <w:rFonts w:ascii="Calibri" w:hAnsi="Calibri"/>
        </w:rPr>
        <w:t xml:space="preserve">: implements the classical </w:t>
      </w:r>
      <w:r w:rsidRPr="009B0EEE">
        <w:rPr>
          <w:rFonts w:ascii="Calibri" w:hAnsi="Calibri"/>
          <w:b/>
        </w:rPr>
        <w:t>pre-broadcast integrity</w:t>
      </w:r>
      <w:r>
        <w:rPr>
          <w:rFonts w:ascii="Calibri" w:hAnsi="Calibri"/>
        </w:rPr>
        <w:t xml:space="preserve"> concept </w:t>
      </w:r>
      <w:r w:rsidRPr="009B0EEE">
        <w:rPr>
          <w:rFonts w:ascii="Calibri" w:hAnsi="Calibri"/>
        </w:rPr>
        <w:t xml:space="preserve">by applying the </w:t>
      </w:r>
      <w:r>
        <w:rPr>
          <w:rFonts w:ascii="Calibri" w:hAnsi="Calibri"/>
        </w:rPr>
        <w:t>SBAS</w:t>
      </w:r>
      <w:r w:rsidR="0009770E">
        <w:rPr>
          <w:rFonts w:ascii="Calibri" w:hAnsi="Calibri"/>
        </w:rPr>
        <w:t>-</w:t>
      </w:r>
      <w:r>
        <w:rPr>
          <w:rFonts w:ascii="Calibri" w:hAnsi="Calibri"/>
        </w:rPr>
        <w:t xml:space="preserve">based </w:t>
      </w:r>
      <w:r w:rsidRPr="009B0EEE">
        <w:rPr>
          <w:rFonts w:ascii="Calibri" w:hAnsi="Calibri"/>
        </w:rPr>
        <w:t xml:space="preserve">DGNSS corrections to the </w:t>
      </w:r>
      <w:del w:id="443" w:author="SD" w:date="2017-09-20T16:23:00Z">
        <w:r w:rsidRPr="009B0EEE" w:rsidDel="0050700F">
          <w:rPr>
            <w:rFonts w:ascii="Calibri" w:hAnsi="Calibri"/>
          </w:rPr>
          <w:delText xml:space="preserve">GPS </w:delText>
        </w:r>
      </w:del>
      <w:ins w:id="444" w:author="SD" w:date="2017-09-20T16:23:00Z">
        <w:r w:rsidR="0050700F" w:rsidRPr="009B0EEE">
          <w:rPr>
            <w:rFonts w:ascii="Calibri" w:hAnsi="Calibri"/>
          </w:rPr>
          <w:t>G</w:t>
        </w:r>
        <w:r w:rsidR="0050700F">
          <w:rPr>
            <w:rFonts w:ascii="Calibri" w:hAnsi="Calibri"/>
          </w:rPr>
          <w:t>NSS</w:t>
        </w:r>
        <w:r w:rsidR="0050700F" w:rsidRPr="009B0EEE">
          <w:rPr>
            <w:rFonts w:ascii="Calibri" w:hAnsi="Calibri"/>
          </w:rPr>
          <w:t xml:space="preserve"> </w:t>
        </w:r>
      </w:ins>
      <w:r w:rsidRPr="009B0EEE">
        <w:rPr>
          <w:rFonts w:ascii="Calibri" w:hAnsi="Calibri"/>
        </w:rPr>
        <w:t>raw data collected by the Integrity Monitoring network.</w:t>
      </w:r>
      <w:r>
        <w:rPr>
          <w:rFonts w:ascii="Calibri" w:hAnsi="Calibri"/>
        </w:rPr>
        <w:t xml:space="preserve"> </w:t>
      </w:r>
      <w:r w:rsidRPr="009B0EEE">
        <w:rPr>
          <w:rFonts w:ascii="Calibri" w:hAnsi="Calibri"/>
        </w:rPr>
        <w:t>This network could be a dedicated/proprietary one (set of receivers specifically deployed within the coverage area) or a GNSS networks provided by an external entity (public or private)</w:t>
      </w:r>
      <w:ins w:id="445" w:author="SD" w:date="2017-09-20T16:50:00Z">
        <w:r w:rsidR="008E180D">
          <w:rPr>
            <w:rFonts w:ascii="Calibri" w:hAnsi="Calibri"/>
          </w:rPr>
          <w:t>,</w:t>
        </w:r>
        <w:r w:rsidR="008E180D" w:rsidRPr="008E180D">
          <w:rPr>
            <w:rFonts w:ascii="Calibri" w:hAnsi="Calibri"/>
          </w:rPr>
          <w:t xml:space="preserve"> </w:t>
        </w:r>
        <w:r w:rsidR="008E180D">
          <w:rPr>
            <w:rFonts w:ascii="Calibri" w:hAnsi="Calibri"/>
          </w:rPr>
          <w:t>independent from the generation of corrections</w:t>
        </w:r>
      </w:ins>
      <w:del w:id="446" w:author="SD" w:date="2017-09-20T16:50:00Z">
        <w:r w:rsidRPr="009B0EEE" w:rsidDel="008E180D">
          <w:rPr>
            <w:rFonts w:ascii="Calibri" w:hAnsi="Calibri"/>
          </w:rPr>
          <w:delText>.</w:delText>
        </w:r>
      </w:del>
    </w:p>
    <w:p w14:paraId="286813A9" w14:textId="77777777" w:rsidR="00B15AA0" w:rsidRPr="009B0EEE" w:rsidRDefault="00B15AA0" w:rsidP="00B15AA0">
      <w:pPr>
        <w:pStyle w:val="Bullet1"/>
        <w:tabs>
          <w:tab w:val="left" w:pos="1134"/>
        </w:tabs>
        <w:spacing w:line="240" w:lineRule="auto"/>
        <w:ind w:left="1134"/>
        <w:jc w:val="both"/>
        <w:rPr>
          <w:rFonts w:ascii="Calibri" w:hAnsi="Calibri"/>
        </w:rPr>
      </w:pPr>
      <w:r w:rsidRPr="009B0EEE">
        <w:rPr>
          <w:rFonts w:ascii="Calibri" w:hAnsi="Calibri"/>
        </w:rPr>
        <w:t>Therefore, the Central Facility shall implement a module responsible for retrieving the GNSS data from the network of receivers located along the area of service. The main tasks of this module are:</w:t>
      </w:r>
    </w:p>
    <w:p w14:paraId="3BC6FDC1" w14:textId="77777777" w:rsidR="00B15AA0" w:rsidRPr="001756D7" w:rsidRDefault="00B15AA0" w:rsidP="00B15AA0">
      <w:pPr>
        <w:pStyle w:val="Bullet1"/>
        <w:numPr>
          <w:ilvl w:val="1"/>
          <w:numId w:val="34"/>
        </w:numPr>
        <w:tabs>
          <w:tab w:val="left" w:pos="1134"/>
        </w:tabs>
        <w:spacing w:line="240" w:lineRule="auto"/>
        <w:jc w:val="both"/>
        <w:rPr>
          <w:rFonts w:ascii="Calibri" w:hAnsi="Calibri"/>
        </w:rPr>
      </w:pPr>
      <w:r w:rsidRPr="001756D7">
        <w:rPr>
          <w:rFonts w:ascii="Calibri" w:hAnsi="Calibri"/>
        </w:rPr>
        <w:t>To manage the communication with the different receivers;</w:t>
      </w:r>
    </w:p>
    <w:p w14:paraId="5C01BA44" w14:textId="77777777" w:rsidR="00B15AA0" w:rsidRPr="001756D7" w:rsidRDefault="00B15AA0" w:rsidP="00B15AA0">
      <w:pPr>
        <w:pStyle w:val="Bullet1"/>
        <w:numPr>
          <w:ilvl w:val="1"/>
          <w:numId w:val="34"/>
        </w:numPr>
        <w:tabs>
          <w:tab w:val="left" w:pos="1134"/>
        </w:tabs>
        <w:spacing w:line="240" w:lineRule="auto"/>
        <w:jc w:val="both"/>
        <w:rPr>
          <w:rFonts w:ascii="Calibri" w:hAnsi="Calibri"/>
        </w:rPr>
      </w:pPr>
      <w:r w:rsidRPr="001756D7">
        <w:rPr>
          <w:rFonts w:ascii="Calibri" w:hAnsi="Calibri"/>
        </w:rPr>
        <w:t>To select an available GNSS receiver within the coverage range of each beacon transmitter. In case of failure of one of these receivers, this module shall be able to switch to another receiver within the coverage range;</w:t>
      </w:r>
    </w:p>
    <w:p w14:paraId="4953A4C9" w14:textId="7ABA9F45" w:rsidR="00B15AA0" w:rsidRPr="001756D7" w:rsidRDefault="00B15AA0" w:rsidP="00B15AA0">
      <w:pPr>
        <w:pStyle w:val="Bullet1"/>
        <w:numPr>
          <w:ilvl w:val="1"/>
          <w:numId w:val="34"/>
        </w:numPr>
        <w:tabs>
          <w:tab w:val="left" w:pos="1134"/>
        </w:tabs>
        <w:spacing w:line="240" w:lineRule="auto"/>
        <w:jc w:val="both"/>
        <w:rPr>
          <w:rFonts w:ascii="Calibri" w:hAnsi="Calibri"/>
        </w:rPr>
      </w:pPr>
      <w:r w:rsidRPr="001756D7">
        <w:rPr>
          <w:rFonts w:ascii="Calibri" w:hAnsi="Calibri"/>
        </w:rPr>
        <w:t>To process the information collected (</w:t>
      </w:r>
      <w:del w:id="447" w:author="SD" w:date="2017-09-20T16:35:00Z">
        <w:r w:rsidRPr="001756D7" w:rsidDel="00146379">
          <w:rPr>
            <w:rFonts w:ascii="Calibri" w:hAnsi="Calibri"/>
          </w:rPr>
          <w:delText xml:space="preserve">GPS </w:delText>
        </w:r>
      </w:del>
      <w:ins w:id="448" w:author="SD" w:date="2017-09-20T16:35:00Z">
        <w:r w:rsidR="00146379">
          <w:rPr>
            <w:rFonts w:ascii="Calibri" w:hAnsi="Calibri"/>
          </w:rPr>
          <w:t>GNSS</w:t>
        </w:r>
        <w:r w:rsidR="00146379" w:rsidRPr="001756D7">
          <w:rPr>
            <w:rFonts w:ascii="Calibri" w:hAnsi="Calibri"/>
          </w:rPr>
          <w:t xml:space="preserve"> </w:t>
        </w:r>
      </w:ins>
      <w:r w:rsidRPr="001756D7">
        <w:rPr>
          <w:rFonts w:ascii="Calibri" w:hAnsi="Calibri"/>
        </w:rPr>
        <w:t>measurements) from the receivers and distribute this data to the Integrity Checker module.</w:t>
      </w:r>
    </w:p>
    <w:p w14:paraId="28E583F2" w14:textId="387E2C42" w:rsidR="00B15AA0" w:rsidRPr="001756D7" w:rsidRDefault="00B15AA0" w:rsidP="00B15AA0">
      <w:pPr>
        <w:pStyle w:val="Bullet1"/>
        <w:tabs>
          <w:tab w:val="left" w:pos="1134"/>
        </w:tabs>
        <w:spacing w:line="240" w:lineRule="auto"/>
        <w:ind w:left="1134"/>
        <w:jc w:val="both"/>
        <w:rPr>
          <w:rFonts w:ascii="Calibri" w:hAnsi="Calibri"/>
        </w:rPr>
      </w:pPr>
      <w:r>
        <w:rPr>
          <w:rFonts w:ascii="Calibri" w:hAnsi="Calibri"/>
        </w:rPr>
        <w:t xml:space="preserve">The Integrity Checker, </w:t>
      </w:r>
      <w:r w:rsidRPr="001756D7">
        <w:rPr>
          <w:rFonts w:ascii="Calibri" w:hAnsi="Calibri"/>
        </w:rPr>
        <w:t xml:space="preserve">using as input the </w:t>
      </w:r>
      <w:r>
        <w:rPr>
          <w:rFonts w:ascii="Calibri" w:hAnsi="Calibri"/>
        </w:rPr>
        <w:t xml:space="preserve">SBAS-based </w:t>
      </w:r>
      <w:r w:rsidRPr="001756D7">
        <w:rPr>
          <w:rFonts w:ascii="Calibri" w:hAnsi="Calibri"/>
        </w:rPr>
        <w:t>DGNSS corrections, the raw data collected by the Monitoring Network and known</w:t>
      </w:r>
      <w:r w:rsidR="0043356E">
        <w:rPr>
          <w:rFonts w:ascii="Calibri" w:hAnsi="Calibri"/>
        </w:rPr>
        <w:t xml:space="preserve"> information (e.g. </w:t>
      </w:r>
      <w:ins w:id="449" w:author="SD" w:date="2017-09-20T16:47:00Z">
        <w:r w:rsidR="00DD53AD">
          <w:rPr>
            <w:rFonts w:ascii="Calibri" w:hAnsi="Calibri"/>
          </w:rPr>
          <w:t>Surveyed r</w:t>
        </w:r>
      </w:ins>
      <w:del w:id="450" w:author="SD" w:date="2017-09-20T16:47:00Z">
        <w:r w:rsidR="0043356E" w:rsidDel="00DD53AD">
          <w:rPr>
            <w:rFonts w:ascii="Calibri" w:hAnsi="Calibri"/>
          </w:rPr>
          <w:delText>R</w:delText>
        </w:r>
      </w:del>
      <w:r w:rsidR="0043356E">
        <w:rPr>
          <w:rFonts w:ascii="Calibri" w:hAnsi="Calibri"/>
        </w:rPr>
        <w:t>eceiver position</w:t>
      </w:r>
      <w:r w:rsidRPr="001756D7">
        <w:rPr>
          <w:rFonts w:ascii="Calibri" w:hAnsi="Calibri"/>
        </w:rPr>
        <w:t>), checks the integrity of the correction</w:t>
      </w:r>
      <w:r w:rsidR="0043356E">
        <w:rPr>
          <w:rFonts w:ascii="Calibri" w:hAnsi="Calibri"/>
        </w:rPr>
        <w:t>s both at the Position and the P</w:t>
      </w:r>
      <w:r w:rsidRPr="001756D7">
        <w:rPr>
          <w:rFonts w:ascii="Calibri" w:hAnsi="Calibri"/>
        </w:rPr>
        <w:t>seudorange domains.</w:t>
      </w:r>
    </w:p>
    <w:p w14:paraId="080394FD" w14:textId="77777777" w:rsidR="00B15AA0" w:rsidRDefault="00B15AA0" w:rsidP="00B15AA0">
      <w:pPr>
        <w:pStyle w:val="Bullet1"/>
        <w:numPr>
          <w:ilvl w:val="0"/>
          <w:numId w:val="34"/>
        </w:numPr>
        <w:tabs>
          <w:tab w:val="left" w:pos="1134"/>
        </w:tabs>
        <w:spacing w:line="240" w:lineRule="auto"/>
        <w:ind w:left="1134" w:hanging="567"/>
        <w:jc w:val="both"/>
        <w:rPr>
          <w:color w:val="auto"/>
        </w:rPr>
      </w:pPr>
      <w:r w:rsidRPr="001756D7">
        <w:rPr>
          <w:rFonts w:ascii="Calibri" w:hAnsi="Calibri"/>
          <w:b/>
        </w:rPr>
        <w:t xml:space="preserve">RTCM Encoder: </w:t>
      </w:r>
      <w:r w:rsidRPr="001756D7">
        <w:rPr>
          <w:rFonts w:ascii="Calibri" w:hAnsi="Calibri"/>
        </w:rPr>
        <w:t xml:space="preserve">finally, the </w:t>
      </w:r>
      <w:r>
        <w:rPr>
          <w:rFonts w:ascii="Calibri" w:hAnsi="Calibri"/>
        </w:rPr>
        <w:t xml:space="preserve">SBAS-based </w:t>
      </w:r>
      <w:r w:rsidRPr="001756D7">
        <w:rPr>
          <w:rFonts w:ascii="Calibri" w:hAnsi="Calibri"/>
        </w:rPr>
        <w:t xml:space="preserve">DGNSS corrections computed by the PRC estimator along with the integrity flags set by the Integrity Checker are provided to the ‘RTCM encoder’ module, </w:t>
      </w:r>
      <w:r w:rsidRPr="001756D7">
        <w:rPr>
          <w:color w:val="auto"/>
        </w:rPr>
        <w:t xml:space="preserve">responsible for encoding all this information in RTCM 10402.3 format. </w:t>
      </w:r>
    </w:p>
    <w:p w14:paraId="0847CFC8" w14:textId="77777777" w:rsidR="007E2B7C" w:rsidRPr="00C64EE7" w:rsidRDefault="007E2B7C" w:rsidP="004439C2">
      <w:pPr>
        <w:pStyle w:val="Heading3"/>
      </w:pPr>
      <w:bookmarkStart w:id="451" w:name="_Ref488835816"/>
      <w:bookmarkStart w:id="452" w:name="_Toc493702520"/>
      <w:bookmarkStart w:id="453" w:name="_Ref483123979"/>
      <w:bookmarkStart w:id="454" w:name="_Ref483195403"/>
      <w:r w:rsidRPr="00C64EE7">
        <w:t xml:space="preserve">Redundant Fully </w:t>
      </w:r>
      <w:r>
        <w:t>SBAS</w:t>
      </w:r>
      <w:r w:rsidRPr="00C64EE7">
        <w:t xml:space="preserve"> Based Solution</w:t>
      </w:r>
      <w:bookmarkEnd w:id="451"/>
      <w:bookmarkEnd w:id="452"/>
    </w:p>
    <w:p w14:paraId="45FAE859" w14:textId="77777777" w:rsidR="007E2B7C" w:rsidRPr="00C64EE7" w:rsidRDefault="007E2B7C" w:rsidP="007E2B7C">
      <w:pPr>
        <w:pStyle w:val="BodyText"/>
        <w:jc w:val="both"/>
      </w:pPr>
      <w:r w:rsidRPr="00C64EE7">
        <w:t xml:space="preserve">This is a fully </w:t>
      </w:r>
      <w:r>
        <w:t>SBAS</w:t>
      </w:r>
      <w:r w:rsidRPr="00C64EE7">
        <w:t xml:space="preserve"> based solution, combining the decentralised (left chain) and centralised (right chain) approaches. </w:t>
      </w:r>
    </w:p>
    <w:p w14:paraId="45B07D1E" w14:textId="77777777" w:rsidR="007E2B7C" w:rsidRPr="00C64EE7" w:rsidRDefault="007E2B7C" w:rsidP="007E2B7C">
      <w:pPr>
        <w:pStyle w:val="BodyText"/>
        <w:jc w:val="both"/>
      </w:pPr>
      <w:r w:rsidRPr="00C64EE7">
        <w:t>The centralised solution corresponds to the architecture presented in the previous section (right chain), where the RS and the IM stations are centralised in the “Central Facility”. For the decentralised solution (left chain), it is noted that the SBAS corrections can be obtained from an SBAS enabled receiver</w:t>
      </w:r>
      <w:r>
        <w:t xml:space="preserve"> or from the EDAS SISNeT service.</w:t>
      </w:r>
    </w:p>
    <w:p w14:paraId="1EBCB920" w14:textId="27669458" w:rsidR="007E2B7C" w:rsidRDefault="007E2B7C" w:rsidP="007E2B7C">
      <w:pPr>
        <w:pStyle w:val="BodyText"/>
        <w:jc w:val="both"/>
      </w:pPr>
      <w:r w:rsidRPr="00C64EE7">
        <w:t xml:space="preserve">The raw data collected by the GNSS receiver and/or the DGNSS receiver of the decentralised architecture (left chain in the figure) could be used by the integrity monitoring module of the </w:t>
      </w:r>
      <w:r>
        <w:t>SBAS</w:t>
      </w:r>
      <w:r w:rsidRPr="00C64EE7">
        <w:t xml:space="preserve"> based centralised solution (right chain).</w:t>
      </w:r>
    </w:p>
    <w:p w14:paraId="2B260E7E" w14:textId="0447216B" w:rsidR="00D143DB" w:rsidRPr="001756D7" w:rsidRDefault="00D143DB" w:rsidP="00D143DB">
      <w:pPr>
        <w:pStyle w:val="Bullet1"/>
        <w:tabs>
          <w:tab w:val="left" w:pos="1134"/>
        </w:tabs>
        <w:spacing w:line="240" w:lineRule="auto"/>
        <w:jc w:val="both"/>
        <w:rPr>
          <w:color w:val="auto"/>
        </w:rPr>
      </w:pPr>
      <w:r>
        <w:t xml:space="preserve">Regarding the assessment of the key features improved with respect to the baseline architecture (highlighted in green in </w:t>
      </w:r>
      <w:r>
        <w:fldChar w:fldCharType="begin"/>
      </w:r>
      <w:r>
        <w:instrText xml:space="preserve"> REF _Ref486423520 \r \h </w:instrText>
      </w:r>
      <w:r>
        <w:fldChar w:fldCharType="separate"/>
      </w:r>
      <w:r w:rsidR="009A6607">
        <w:t>Table 2</w:t>
      </w:r>
      <w:r>
        <w:fldChar w:fldCharType="end"/>
      </w:r>
      <w:r>
        <w:t xml:space="preserve">), the same comments provided for the Hybrid Centralised Architecture (see </w:t>
      </w:r>
      <w:r>
        <w:lastRenderedPageBreak/>
        <w:t xml:space="preserve">section </w:t>
      </w:r>
      <w:r>
        <w:fldChar w:fldCharType="begin"/>
      </w:r>
      <w:r>
        <w:instrText xml:space="preserve"> REF _Ref486423536 \r \h </w:instrText>
      </w:r>
      <w:r>
        <w:fldChar w:fldCharType="separate"/>
      </w:r>
      <w:r w:rsidR="009A6607">
        <w:t>5</w:t>
      </w:r>
      <w:r>
        <w:fldChar w:fldCharType="end"/>
      </w:r>
      <w:r>
        <w:t>) are also applicable to this architecture, with the only difference that local effects would neither affect the decentralised chain (left side in</w:t>
      </w:r>
      <w:r w:rsidR="009C2DD2">
        <w:t xml:space="preserve"> </w:t>
      </w:r>
      <w:r w:rsidR="009C2DD2">
        <w:fldChar w:fldCharType="begin"/>
      </w:r>
      <w:r w:rsidR="009C2DD2">
        <w:instrText xml:space="preserve"> REF _Ref488836614 \r \h </w:instrText>
      </w:r>
      <w:r w:rsidR="009C2DD2">
        <w:fldChar w:fldCharType="separate"/>
      </w:r>
      <w:r w:rsidR="009A6607">
        <w:t>Figure 6</w:t>
      </w:r>
      <w:r w:rsidR="009C2DD2">
        <w:fldChar w:fldCharType="end"/>
      </w:r>
      <w:r>
        <w:t>)</w:t>
      </w:r>
    </w:p>
    <w:p w14:paraId="0672A1D9" w14:textId="7D4C04C4" w:rsidR="007E2B7C" w:rsidRDefault="007E2B7C" w:rsidP="007E2B7C">
      <w:pPr>
        <w:pStyle w:val="Figurecaption"/>
        <w:jc w:val="center"/>
      </w:pPr>
      <w:bookmarkStart w:id="455" w:name="_Ref488835824"/>
      <w:bookmarkStart w:id="456" w:name="_Ref488836614"/>
      <w:bookmarkStart w:id="457" w:name="_Toc493702582"/>
      <w:r w:rsidRPr="00C64EE7">
        <w:t xml:space="preserve">Fully </w:t>
      </w:r>
      <w:r>
        <w:t>SBAS</w:t>
      </w:r>
      <w:r w:rsidRPr="00C64EE7">
        <w:t xml:space="preserve"> Based Solution</w:t>
      </w:r>
      <w:bookmarkEnd w:id="455"/>
      <w:bookmarkEnd w:id="456"/>
      <w:bookmarkEnd w:id="457"/>
    </w:p>
    <w:p w14:paraId="76B7A4F8" w14:textId="503CF748" w:rsidR="007E2B7C" w:rsidRDefault="007E2B7C" w:rsidP="007E2B7C">
      <w:pPr>
        <w:pStyle w:val="BodyText"/>
        <w:jc w:val="center"/>
      </w:pPr>
      <w:r>
        <w:rPr>
          <w:noProof/>
          <w:lang w:val="en-IE" w:eastAsia="en-IE"/>
        </w:rPr>
        <w:drawing>
          <wp:inline distT="0" distB="0" distL="0" distR="0" wp14:anchorId="7E40C590" wp14:editId="15E80EBD">
            <wp:extent cx="4707172" cy="3546069"/>
            <wp:effectExtent l="0" t="0" r="0" b="0"/>
            <wp:docPr id="3"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06991" cy="3545933"/>
                    </a:xfrm>
                    <a:prstGeom prst="rect">
                      <a:avLst/>
                    </a:prstGeom>
                    <a:noFill/>
                  </pic:spPr>
                </pic:pic>
              </a:graphicData>
            </a:graphic>
          </wp:inline>
        </w:drawing>
      </w:r>
    </w:p>
    <w:p w14:paraId="0C77589F" w14:textId="77777777" w:rsidR="008B3CBD" w:rsidRPr="00126409" w:rsidRDefault="00500B4E" w:rsidP="00CB4661">
      <w:pPr>
        <w:pStyle w:val="Heading2"/>
      </w:pPr>
      <w:bookmarkStart w:id="458" w:name="_Ref493652740"/>
      <w:bookmarkStart w:id="459" w:name="_Toc493702521"/>
      <w:r w:rsidRPr="00126409">
        <w:t>SBAS</w:t>
      </w:r>
      <w:r w:rsidR="008B3CBD" w:rsidRPr="00126409">
        <w:t xml:space="preserve"> over Automatic Identification System (AIS)</w:t>
      </w:r>
      <w:bookmarkEnd w:id="453"/>
      <w:bookmarkEnd w:id="454"/>
      <w:bookmarkEnd w:id="458"/>
      <w:bookmarkEnd w:id="459"/>
    </w:p>
    <w:p w14:paraId="598F93C4" w14:textId="0530293D" w:rsidR="00500B4E" w:rsidRDefault="00500B4E" w:rsidP="00500B4E">
      <w:pPr>
        <w:pStyle w:val="BodyText"/>
        <w:jc w:val="both"/>
      </w:pPr>
      <w:r>
        <w:t>T</w:t>
      </w:r>
      <w:r w:rsidRPr="00C64EE7">
        <w:t xml:space="preserve">he provision of DGNSS corrections is </w:t>
      </w:r>
      <w:r>
        <w:t>an optional</w:t>
      </w:r>
      <w:r w:rsidRPr="00C64EE7">
        <w:t xml:space="preserve"> functionality of the AIS system</w:t>
      </w:r>
      <w:r>
        <w:t xml:space="preserve"> </w:t>
      </w:r>
      <w:r w:rsidRPr="00C64EE7">
        <w:t>transmitted thr</w:t>
      </w:r>
      <w:r>
        <w:t xml:space="preserve">ough the </w:t>
      </w:r>
      <w:del w:id="460" w:author="SD" w:date="2017-09-20T20:06:00Z">
        <w:r w:rsidDel="00D451F9">
          <w:delText xml:space="preserve">Message Type </w:delText>
        </w:r>
      </w:del>
      <w:ins w:id="461" w:author="SD" w:date="2017-09-20T20:06:00Z">
        <w:r w:rsidR="00D451F9" w:rsidRPr="00916553">
          <w:rPr>
            <w:szCs w:val="20"/>
          </w:rPr>
          <w:t xml:space="preserve">AIS </w:t>
        </w:r>
      </w:ins>
      <w:del w:id="462" w:author="SD" w:date="2017-09-20T20:06:00Z">
        <w:r w:rsidDel="00D451F9">
          <w:delText xml:space="preserve">(MT) </w:delText>
        </w:r>
      </w:del>
      <w:r w:rsidR="002420C2">
        <w:t>M</w:t>
      </w:r>
      <w:ins w:id="463" w:author="SD" w:date="2017-09-20T20:07:00Z">
        <w:r w:rsidR="002420C2">
          <w:t>essage</w:t>
        </w:r>
      </w:ins>
      <w:r w:rsidR="002420C2">
        <w:t xml:space="preserve"> </w:t>
      </w:r>
      <w:r>
        <w:t>17</w:t>
      </w:r>
      <w:ins w:id="464" w:author="SD" w:date="2017-09-20T20:07:00Z">
        <w:r w:rsidR="00D451F9">
          <w:t xml:space="preserve"> </w:t>
        </w:r>
      </w:ins>
      <w:r w:rsidR="004F10B4">
        <w:fldChar w:fldCharType="begin"/>
      </w:r>
      <w:r w:rsidR="004F10B4">
        <w:instrText xml:space="preserve"> REF _Ref486433997 \r \h </w:instrText>
      </w:r>
      <w:r w:rsidR="004F10B4">
        <w:fldChar w:fldCharType="separate"/>
      </w:r>
      <w:r w:rsidR="009A6607">
        <w:t>[33]</w:t>
      </w:r>
      <w:r w:rsidR="004F10B4">
        <w:fldChar w:fldCharType="end"/>
      </w:r>
      <w:r>
        <w:t xml:space="preserve">. The estimated load for the transmission of </w:t>
      </w:r>
      <w:r w:rsidR="00A00EC9">
        <w:t>SBAS</w:t>
      </w:r>
      <w:r>
        <w:t xml:space="preserve"> corrections is less than 1% of VDL </w:t>
      </w:r>
      <w:r w:rsidRPr="005B3C48">
        <w:t xml:space="preserve">capacity </w:t>
      </w:r>
      <w:r w:rsidR="0079728D">
        <w:fldChar w:fldCharType="begin"/>
      </w:r>
      <w:r w:rsidR="0079728D">
        <w:instrText xml:space="preserve"> REF _Ref454123583 \r \h  \* MERGEFORMAT </w:instrText>
      </w:r>
      <w:r w:rsidR="0079728D">
        <w:fldChar w:fldCharType="separate"/>
      </w:r>
      <w:r w:rsidR="009A6607">
        <w:t>[2]</w:t>
      </w:r>
      <w:r w:rsidR="0079728D">
        <w:fldChar w:fldCharType="end"/>
      </w:r>
      <w:r w:rsidR="00295606">
        <w:fldChar w:fldCharType="begin"/>
      </w:r>
      <w:r w:rsidR="00295606">
        <w:instrText xml:space="preserve"> REF _Ref486432059 \r \h </w:instrText>
      </w:r>
      <w:r w:rsidR="00295606">
        <w:fldChar w:fldCharType="separate"/>
      </w:r>
      <w:r w:rsidR="009A6607">
        <w:t>[32]</w:t>
      </w:r>
      <w:r w:rsidR="00295606">
        <w:fldChar w:fldCharType="end"/>
      </w:r>
      <w:r w:rsidR="00147E31" w:rsidRPr="005B3C48">
        <w:t>.</w:t>
      </w:r>
    </w:p>
    <w:p w14:paraId="7424B565" w14:textId="4335E21C" w:rsidR="008B3CBD" w:rsidRPr="00C64EE7" w:rsidRDefault="008B3CBD" w:rsidP="00923A64">
      <w:pPr>
        <w:pStyle w:val="BodyText"/>
        <w:jc w:val="both"/>
      </w:pPr>
      <w:r w:rsidRPr="00C64EE7">
        <w:t xml:space="preserve">The present section provides a high level description of the architectures that could be used to generate DGNSS corrections from the </w:t>
      </w:r>
      <w:r w:rsidRPr="00513204">
        <w:t>SBAS message, obtained from SIS and/or from Internet (EGNOS EDAS), and broadcast them over AIS base stations</w:t>
      </w:r>
      <w:r w:rsidR="00513204" w:rsidRPr="00513204">
        <w:t xml:space="preserve"> (using AIS VDL </w:t>
      </w:r>
      <w:ins w:id="465" w:author="SD" w:date="2017-09-20T20:07:00Z">
        <w:r w:rsidR="00D451F9" w:rsidRPr="00916553">
          <w:rPr>
            <w:szCs w:val="20"/>
          </w:rPr>
          <w:t xml:space="preserve">AIS </w:t>
        </w:r>
      </w:ins>
      <w:del w:id="466" w:author="SD" w:date="2017-09-20T20:07:00Z">
        <w:r w:rsidR="00513204" w:rsidRPr="00513204" w:rsidDel="00D451F9">
          <w:delText xml:space="preserve">Message Type </w:delText>
        </w:r>
      </w:del>
      <w:r w:rsidR="002420C2">
        <w:t>M</w:t>
      </w:r>
      <w:ins w:id="467" w:author="SD" w:date="2017-09-20T20:07:00Z">
        <w:r w:rsidR="002420C2">
          <w:t>essage</w:t>
        </w:r>
      </w:ins>
      <w:r w:rsidR="002420C2" w:rsidRPr="00513204">
        <w:t xml:space="preserve"> </w:t>
      </w:r>
      <w:r w:rsidR="00513204" w:rsidRPr="00513204">
        <w:t>17</w:t>
      </w:r>
      <w:r w:rsidR="00147E31">
        <w:t>)</w:t>
      </w:r>
      <w:r w:rsidR="00C332D7">
        <w:t>.</w:t>
      </w:r>
    </w:p>
    <w:p w14:paraId="3F4FD2CF" w14:textId="77777777" w:rsidR="008B3CBD" w:rsidRPr="00C64EE7" w:rsidRDefault="008B3CBD" w:rsidP="00923A64">
      <w:pPr>
        <w:pStyle w:val="BodyText"/>
        <w:jc w:val="both"/>
      </w:pPr>
      <w:r w:rsidRPr="00C64EE7">
        <w:t>Two different solutions are analysed for the generation of differential GNSS corrections to be transmitted by AIS base stations, depending on the existing AIS service architecture:</w:t>
      </w:r>
    </w:p>
    <w:p w14:paraId="7457376C" w14:textId="77777777" w:rsidR="008B3CBD" w:rsidRPr="00C64EE7" w:rsidRDefault="008B3CBD" w:rsidP="00DB5F7E">
      <w:pPr>
        <w:pStyle w:val="Bullet1"/>
        <w:numPr>
          <w:ilvl w:val="0"/>
          <w:numId w:val="82"/>
        </w:numPr>
        <w:jc w:val="both"/>
      </w:pPr>
      <w:r w:rsidRPr="00C64EE7">
        <w:t>SBAS based DGNSS solution over decentralised AIS service (based on the use, locally at the AIS station of the SBAS corrections accessed through the SIS or Internet)</w:t>
      </w:r>
    </w:p>
    <w:p w14:paraId="50F61D79" w14:textId="77777777" w:rsidR="008B3CBD" w:rsidRPr="00C64EE7" w:rsidRDefault="008B3CBD" w:rsidP="00DB5F7E">
      <w:pPr>
        <w:pStyle w:val="Bullet1"/>
        <w:numPr>
          <w:ilvl w:val="0"/>
          <w:numId w:val="82"/>
        </w:numPr>
        <w:jc w:val="both"/>
      </w:pPr>
      <w:r w:rsidRPr="00C64EE7">
        <w:t>SBAS based DGNSS solution over centralised AIS service (for the generation of virtual corrections for each AIS base station in a central facility).</w:t>
      </w:r>
    </w:p>
    <w:p w14:paraId="186E307E" w14:textId="29AFFB5F" w:rsidR="007F2A72" w:rsidRDefault="008B3CBD" w:rsidP="00513204">
      <w:pPr>
        <w:pStyle w:val="BodyText"/>
        <w:jc w:val="both"/>
      </w:pPr>
      <w:r w:rsidRPr="00513204">
        <w:t xml:space="preserve">It is to be noted that the integrity monitoring check is recommended for the transmission of DGNSS corrections via AIS </w:t>
      </w:r>
      <w:r w:rsidR="0079728D">
        <w:fldChar w:fldCharType="begin"/>
      </w:r>
      <w:r w:rsidR="0079728D">
        <w:instrText xml:space="preserve"> REF _Ref454123583 \r \h  \* MERGEFORMAT </w:instrText>
      </w:r>
      <w:r w:rsidR="0079728D">
        <w:fldChar w:fldCharType="separate"/>
      </w:r>
      <w:r w:rsidR="009A6607">
        <w:t>[2]</w:t>
      </w:r>
      <w:r w:rsidR="0079728D">
        <w:fldChar w:fldCharType="end"/>
      </w:r>
      <w:r w:rsidRPr="00513204">
        <w:t>. In case the DGNSS corrections are obtained from an IALA Beacon, the integrity of the corrections is already checked by the reference station.  However, in case a dedicated station is deployed, local in</w:t>
      </w:r>
      <w:r w:rsidR="00712B52">
        <w:t xml:space="preserve">tegrity monitoring is required </w:t>
      </w:r>
      <w:r w:rsidR="0079728D">
        <w:fldChar w:fldCharType="begin"/>
      </w:r>
      <w:r w:rsidR="0079728D">
        <w:instrText xml:space="preserve"> REF _Ref454123509 \r \h  \* MERGEFORMAT </w:instrText>
      </w:r>
      <w:r w:rsidR="0079728D">
        <w:fldChar w:fldCharType="separate"/>
      </w:r>
      <w:r w:rsidR="009A6607">
        <w:t>[1]</w:t>
      </w:r>
      <w:r w:rsidR="0079728D">
        <w:fldChar w:fldCharType="end"/>
      </w:r>
      <w:r w:rsidRPr="00513204">
        <w:t>.</w:t>
      </w:r>
    </w:p>
    <w:p w14:paraId="00B4D67E" w14:textId="77777777" w:rsidR="00AE525C" w:rsidRPr="00C64EE7" w:rsidRDefault="00806D89" w:rsidP="004439C2">
      <w:pPr>
        <w:pStyle w:val="Heading3"/>
      </w:pPr>
      <w:bookmarkStart w:id="468" w:name="_Toc493702522"/>
      <w:r w:rsidRPr="00C64EE7">
        <w:t>Baseline architecture</w:t>
      </w:r>
      <w:bookmarkEnd w:id="468"/>
    </w:p>
    <w:p w14:paraId="3495422B" w14:textId="77777777" w:rsidR="00972683" w:rsidRPr="00C64EE7" w:rsidRDefault="00972683" w:rsidP="00923A64">
      <w:pPr>
        <w:pStyle w:val="BodyText"/>
        <w:jc w:val="both"/>
      </w:pPr>
      <w:r w:rsidRPr="00C64EE7">
        <w:t xml:space="preserve">For a better understanding of the added value of the SBAS based solutions considered and of their potential drawbacks/limitations, a comparison with respect to an arbitrary baseline architecture, where SBAS is not used, </w:t>
      </w:r>
      <w:r w:rsidR="00101AB8">
        <w:t>was done</w:t>
      </w:r>
      <w:r w:rsidRPr="00C64EE7">
        <w:t xml:space="preserve">. </w:t>
      </w:r>
    </w:p>
    <w:p w14:paraId="5D182D68" w14:textId="643C7E3B" w:rsidR="00972683" w:rsidRDefault="00972683" w:rsidP="00923A64">
      <w:pPr>
        <w:pStyle w:val="BodyText"/>
        <w:jc w:val="both"/>
      </w:pPr>
      <w:r w:rsidRPr="00C64EE7">
        <w:t xml:space="preserve">The arbitrary baseline architecture for the provision of DGNSS corrections over AIS has been defined as an AIS </w:t>
      </w:r>
      <w:r w:rsidR="00502D84">
        <w:t>service</w:t>
      </w:r>
      <w:r w:rsidRPr="00C64EE7">
        <w:t xml:space="preserve"> getting the pseudorange corrections in RTCM format (including integrity) from a </w:t>
      </w:r>
      <w:r w:rsidR="004413BC" w:rsidRPr="004413BC">
        <w:t>classical</w:t>
      </w:r>
      <w:r w:rsidRPr="00C64EE7">
        <w:t xml:space="preserve"> DGNSS </w:t>
      </w:r>
      <w:r w:rsidRPr="00C64EE7">
        <w:lastRenderedPageBreak/>
        <w:t>reference station. It is also assumed that standard communication lines are available at the AIS base station. These baseline has been selected under the understanding that it is the typical (or one of the most common) set-up used today to provide DGNSS corrections over AIS.</w:t>
      </w:r>
    </w:p>
    <w:p w14:paraId="0392E68F" w14:textId="77777777" w:rsidR="00EF6156" w:rsidRPr="00C64EE7" w:rsidRDefault="00EF6156" w:rsidP="00116E51">
      <w:pPr>
        <w:pStyle w:val="Figurecaption"/>
        <w:jc w:val="center"/>
      </w:pPr>
      <w:bookmarkStart w:id="469" w:name="_Toc493702583"/>
      <w:r w:rsidRPr="00C64EE7">
        <w:t>Functional block diagram of an AIS base station</w:t>
      </w:r>
      <w:r w:rsidR="005A49DD">
        <w:fldChar w:fldCharType="begin"/>
      </w:r>
      <w:r w:rsidR="00EE6478">
        <w:instrText xml:space="preserve"> REF _Ref454123583 \r \h </w:instrText>
      </w:r>
      <w:r w:rsidR="005A49DD">
        <w:fldChar w:fldCharType="separate"/>
      </w:r>
      <w:r w:rsidR="009A6607">
        <w:t>[2]</w:t>
      </w:r>
      <w:bookmarkEnd w:id="469"/>
      <w:r w:rsidR="005A49DD">
        <w:fldChar w:fldCharType="end"/>
      </w:r>
      <w:r w:rsidRPr="00C64EE7">
        <w:t xml:space="preserve"> </w:t>
      </w:r>
    </w:p>
    <w:p w14:paraId="35A3A9CE" w14:textId="77777777" w:rsidR="00972683" w:rsidRPr="00C64EE7" w:rsidRDefault="00972683" w:rsidP="00972683">
      <w:pPr>
        <w:keepNext/>
        <w:ind w:left="360"/>
        <w:jc w:val="center"/>
      </w:pPr>
      <w:r w:rsidRPr="00C64EE7">
        <w:rPr>
          <w:noProof/>
          <w:lang w:val="en-IE" w:eastAsia="en-IE"/>
        </w:rPr>
        <w:drawing>
          <wp:inline distT="0" distB="0" distL="0" distR="0" wp14:anchorId="62CC4DD0" wp14:editId="52D20A50">
            <wp:extent cx="5046453" cy="3063918"/>
            <wp:effectExtent l="0" t="0" r="190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S_BaseStation.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056993" cy="3070318"/>
                    </a:xfrm>
                    <a:prstGeom prst="rect">
                      <a:avLst/>
                    </a:prstGeom>
                  </pic:spPr>
                </pic:pic>
              </a:graphicData>
            </a:graphic>
          </wp:inline>
        </w:drawing>
      </w:r>
    </w:p>
    <w:p w14:paraId="62B623F8" w14:textId="77777777" w:rsidR="00AE525C" w:rsidRPr="00735C4E" w:rsidRDefault="009C7EE9" w:rsidP="004439C2">
      <w:pPr>
        <w:pStyle w:val="Heading3"/>
      </w:pPr>
      <w:bookmarkStart w:id="470" w:name="_Toc493702523"/>
      <w:r>
        <w:t xml:space="preserve">SBAS over AIS </w:t>
      </w:r>
      <w:r w:rsidR="00AE525C" w:rsidRPr="00735C4E">
        <w:t>Trade-off analysis</w:t>
      </w:r>
      <w:bookmarkEnd w:id="470"/>
    </w:p>
    <w:p w14:paraId="008EBCA9" w14:textId="7FC386B4" w:rsidR="00101AB8" w:rsidRDefault="00101AB8" w:rsidP="00101AB8">
      <w:pPr>
        <w:pStyle w:val="BodyText"/>
        <w:jc w:val="both"/>
      </w:pPr>
      <w:r>
        <w:t xml:space="preserve">The two architectures presented in the following sections have been selected based on a trade-off analysis that compares each of the solutions identified </w:t>
      </w:r>
      <w:r w:rsidR="005A49DD">
        <w:fldChar w:fldCharType="begin"/>
      </w:r>
      <w:r w:rsidR="00847136">
        <w:instrText xml:space="preserve"> REF _Ref484373089 \r \h </w:instrText>
      </w:r>
      <w:r w:rsidR="005A49DD">
        <w:fldChar w:fldCharType="separate"/>
      </w:r>
      <w:r w:rsidR="009A6607">
        <w:t>[15]</w:t>
      </w:r>
      <w:r w:rsidR="005A49DD">
        <w:fldChar w:fldCharType="end"/>
      </w:r>
      <w:r w:rsidR="00502D84">
        <w:t xml:space="preserve"> </w:t>
      </w:r>
      <w:r>
        <w:t>for the provision of SBAS-based DGNSS corrections via AIS</w:t>
      </w:r>
      <w:r w:rsidR="009C7EE9">
        <w:t xml:space="preserve">-base stations </w:t>
      </w:r>
      <w:r>
        <w:t xml:space="preserve">with respect to the baseline architecture described in </w:t>
      </w:r>
      <w:r w:rsidR="00847136">
        <w:t xml:space="preserve">previous </w:t>
      </w:r>
      <w:r>
        <w:t xml:space="preserve">section </w:t>
      </w:r>
    </w:p>
    <w:p w14:paraId="7EE85185" w14:textId="16086D46" w:rsidR="00101AB8" w:rsidRDefault="00101AB8" w:rsidP="00101AB8">
      <w:pPr>
        <w:pStyle w:val="BodyText"/>
        <w:spacing w:after="0"/>
        <w:jc w:val="both"/>
      </w:pPr>
      <w:r>
        <w:t>This trade-off analysis takes into</w:t>
      </w:r>
      <w:r w:rsidR="00207629">
        <w:t xml:space="preserve"> account a set of key features </w:t>
      </w:r>
      <w:r w:rsidR="00D45D4F">
        <w:t>(</w:t>
      </w:r>
      <w:r>
        <w:t xml:space="preserve">described in </w:t>
      </w:r>
      <w:r w:rsidR="009C2DD2">
        <w:fldChar w:fldCharType="begin"/>
      </w:r>
      <w:r w:rsidR="009C2DD2">
        <w:instrText xml:space="preserve"> REF _Ref488836648 \r \h </w:instrText>
      </w:r>
      <w:r w:rsidR="009C2DD2">
        <w:fldChar w:fldCharType="separate"/>
      </w:r>
      <w:r w:rsidR="009A6607">
        <w:t>Table 3</w:t>
      </w:r>
      <w:r w:rsidR="009C2DD2">
        <w:fldChar w:fldCharType="end"/>
      </w:r>
      <w:r w:rsidR="00D45D4F">
        <w:t>)</w:t>
      </w:r>
      <w:r w:rsidR="009C2DD2">
        <w:t xml:space="preserve"> </w:t>
      </w:r>
      <w:r>
        <w:t>derived from the baseline architecture and considers the following colour code:</w:t>
      </w:r>
    </w:p>
    <w:p w14:paraId="318C4904" w14:textId="77777777" w:rsidR="00101AB8" w:rsidRPr="00C64EE7" w:rsidRDefault="00101AB8" w:rsidP="00101AB8">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Green colour: Feature improved w.r.t. the baseline.</w:t>
      </w:r>
    </w:p>
    <w:p w14:paraId="6DD9DA78" w14:textId="77777777" w:rsidR="00101AB8" w:rsidRPr="00C64EE7" w:rsidRDefault="00101AB8" w:rsidP="00101AB8">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White colour: Same as the baseline (no improvement/degradation).</w:t>
      </w:r>
    </w:p>
    <w:p w14:paraId="47C43E47" w14:textId="00411AEA" w:rsidR="002B6C08" w:rsidRPr="004F10B4" w:rsidRDefault="00101AB8" w:rsidP="00502D84">
      <w:pPr>
        <w:pStyle w:val="Bullet1"/>
        <w:numPr>
          <w:ilvl w:val="0"/>
          <w:numId w:val="34"/>
        </w:numPr>
        <w:tabs>
          <w:tab w:val="left" w:pos="1134"/>
        </w:tabs>
        <w:spacing w:line="240" w:lineRule="auto"/>
        <w:ind w:left="1134" w:hanging="567"/>
        <w:jc w:val="both"/>
        <w:rPr>
          <w:rFonts w:ascii="Calibri" w:hAnsi="Calibri"/>
        </w:rPr>
      </w:pPr>
      <w:r w:rsidRPr="00C64EE7">
        <w:rPr>
          <w:rFonts w:ascii="Calibri" w:hAnsi="Calibri"/>
        </w:rPr>
        <w:t>Red colour: Feature degraded w.r.t. the baseline.</w:t>
      </w:r>
    </w:p>
    <w:p w14:paraId="4E95FC5D" w14:textId="4AC69F89" w:rsidR="00D73C49" w:rsidRDefault="00D73C49" w:rsidP="00923A64">
      <w:pPr>
        <w:pStyle w:val="BodyText"/>
        <w:jc w:val="both"/>
      </w:pPr>
      <w:r w:rsidRPr="00C64EE7">
        <w:t>It should be noted that</w:t>
      </w:r>
      <w:r w:rsidR="00502D84">
        <w:t xml:space="preserve"> all the architectures analysed</w:t>
      </w:r>
      <w:r w:rsidRPr="00C64EE7">
        <w:t xml:space="preserve"> </w:t>
      </w:r>
      <w:r w:rsidR="00502D84">
        <w:fldChar w:fldCharType="begin"/>
      </w:r>
      <w:r w:rsidR="00502D84">
        <w:instrText xml:space="preserve"> REF _Ref484373089 \r \h </w:instrText>
      </w:r>
      <w:r w:rsidR="00502D84">
        <w:fldChar w:fldCharType="separate"/>
      </w:r>
      <w:r w:rsidR="009A6607">
        <w:t>[15]</w:t>
      </w:r>
      <w:r w:rsidR="00502D84">
        <w:fldChar w:fldCharType="end"/>
      </w:r>
      <w:r w:rsidR="00502D84">
        <w:t xml:space="preserve"> </w:t>
      </w:r>
      <w:r w:rsidRPr="00C64EE7">
        <w:t xml:space="preserve">provide integrity monitoring. For that reason, the “integrity monitoring” capability has not been included in in the trade-off analysis, since there is no difference among the architectures addressed. </w:t>
      </w:r>
    </w:p>
    <w:p w14:paraId="79B9D74C" w14:textId="5DF3623A" w:rsidR="0003218E" w:rsidRPr="00147E31" w:rsidRDefault="0003218E" w:rsidP="00502D84">
      <w:pPr>
        <w:pStyle w:val="BodyText"/>
        <w:spacing w:after="0"/>
      </w:pPr>
      <w:r>
        <w:t xml:space="preserve">Based </w:t>
      </w:r>
      <w:r w:rsidRPr="00147E31">
        <w:t>on the analysis of the key features presented before, among the solutions analysed</w:t>
      </w:r>
      <w:r>
        <w:t xml:space="preserve"> </w:t>
      </w:r>
      <w:r>
        <w:fldChar w:fldCharType="begin"/>
      </w:r>
      <w:r>
        <w:instrText xml:space="preserve"> REF _Ref484373089 \r \h </w:instrText>
      </w:r>
      <w:r>
        <w:fldChar w:fldCharType="separate"/>
      </w:r>
      <w:r w:rsidR="009A6607">
        <w:t>[15]</w:t>
      </w:r>
      <w:r>
        <w:fldChar w:fldCharType="end"/>
      </w:r>
      <w:r w:rsidRPr="00147E31">
        <w:t xml:space="preserve"> the most convenient architectures are:</w:t>
      </w:r>
    </w:p>
    <w:p w14:paraId="69856CAD" w14:textId="77777777" w:rsidR="0003218E" w:rsidRPr="00147E31" w:rsidRDefault="0003218E" w:rsidP="0003218E">
      <w:pPr>
        <w:pStyle w:val="ListParagraph"/>
        <w:numPr>
          <w:ilvl w:val="0"/>
          <w:numId w:val="34"/>
        </w:numPr>
        <w:jc w:val="both"/>
        <w:rPr>
          <w:rFonts w:asciiTheme="minorHAnsi" w:hAnsiTheme="minorHAnsi"/>
        </w:rPr>
      </w:pPr>
      <w:r w:rsidRPr="00147E31">
        <w:rPr>
          <w:rFonts w:asciiTheme="minorHAnsi" w:hAnsiTheme="minorHAnsi"/>
        </w:rPr>
        <w:t>SBAS based DGNSS solution over centralised AIS service.</w:t>
      </w:r>
    </w:p>
    <w:p w14:paraId="3EA7229B" w14:textId="77777777" w:rsidR="0003218E" w:rsidRPr="00147E31" w:rsidRDefault="0003218E" w:rsidP="0003218E">
      <w:pPr>
        <w:pStyle w:val="ListParagraph"/>
        <w:numPr>
          <w:ilvl w:val="0"/>
          <w:numId w:val="34"/>
        </w:numPr>
        <w:spacing w:after="120"/>
        <w:jc w:val="both"/>
        <w:rPr>
          <w:rFonts w:asciiTheme="minorHAnsi" w:hAnsiTheme="minorHAnsi"/>
        </w:rPr>
      </w:pPr>
      <w:r w:rsidRPr="00147E31">
        <w:rPr>
          <w:rFonts w:asciiTheme="minorHAnsi" w:hAnsiTheme="minorHAnsi"/>
        </w:rPr>
        <w:t>SBAS based DGNSS solution over decentralised AIS service.</w:t>
      </w:r>
    </w:p>
    <w:p w14:paraId="2CE77485" w14:textId="77777777" w:rsidR="0003218E" w:rsidRPr="00C64EE7" w:rsidRDefault="0003218E" w:rsidP="0003218E">
      <w:pPr>
        <w:pStyle w:val="BodyText"/>
        <w:jc w:val="both"/>
      </w:pPr>
      <w:r w:rsidRPr="00C64EE7">
        <w:t xml:space="preserve">It should be noted that the best alternative to be selected for each case </w:t>
      </w:r>
      <w:r>
        <w:t>would</w:t>
      </w:r>
      <w:r w:rsidRPr="00C64EE7">
        <w:t xml:space="preserve"> depend on the type of service provided and on the operational scenario under analysis (infrastructure deployed, operational requirements, service performance requirements, topology of the deployed AIS service, etc).</w:t>
      </w:r>
    </w:p>
    <w:p w14:paraId="471A1051" w14:textId="77777777" w:rsidR="00502D84" w:rsidRDefault="0003218E" w:rsidP="00502D84">
      <w:pPr>
        <w:pStyle w:val="BodyText"/>
        <w:spacing w:after="60"/>
        <w:jc w:val="both"/>
      </w:pPr>
      <w:r w:rsidRPr="00C64EE7">
        <w:t xml:space="preserve">For the </w:t>
      </w:r>
      <w:r>
        <w:t xml:space="preserve">SBAS </w:t>
      </w:r>
      <w:r w:rsidRPr="00C64EE7">
        <w:t>based decentralised solution the assessment of the ‘COM’ and ‘JSR’ features depends on the data used for the reference station (</w:t>
      </w:r>
      <w:r>
        <w:t xml:space="preserve">SBAS </w:t>
      </w:r>
      <w:r w:rsidRPr="00C64EE7">
        <w:t xml:space="preserve">SIS or </w:t>
      </w:r>
      <w:r>
        <w:t xml:space="preserve">EGNOS </w:t>
      </w:r>
      <w:r w:rsidRPr="00C64EE7">
        <w:t>EDAS SISNeT service). For instance, in case of getting the SBAS data from the SIS, high availability communication lines are not needed (‘COM’) but the solution is not robust in front of jamming attacks. For that reason, the corresponding cells have been split to account for these two different options.</w:t>
      </w:r>
    </w:p>
    <w:p w14:paraId="2E68B394" w14:textId="3CAF7211" w:rsidR="0003218E" w:rsidRDefault="0003218E" w:rsidP="0003218E">
      <w:pPr>
        <w:pStyle w:val="BodyText"/>
        <w:jc w:val="both"/>
      </w:pPr>
      <w:r w:rsidRPr="00C64EE7">
        <w:t xml:space="preserve">The particular details of these </w:t>
      </w:r>
      <w:r>
        <w:t xml:space="preserve">two </w:t>
      </w:r>
      <w:r w:rsidRPr="00C64EE7">
        <w:t>architectures are described in the sections below</w:t>
      </w:r>
    </w:p>
    <w:p w14:paraId="01BE082A" w14:textId="77777777" w:rsidR="0003218E" w:rsidRDefault="0003218E" w:rsidP="0003218E">
      <w:pPr>
        <w:pStyle w:val="BodyText"/>
        <w:jc w:val="both"/>
        <w:sectPr w:rsidR="0003218E" w:rsidSect="00232C8C">
          <w:pgSz w:w="11906" w:h="16838"/>
          <w:pgMar w:top="1134" w:right="1134" w:bottom="1134" w:left="1134" w:header="709" w:footer="709" w:gutter="0"/>
          <w:cols w:space="708"/>
          <w:docGrid w:linePitch="360"/>
        </w:sectPr>
      </w:pPr>
    </w:p>
    <w:p w14:paraId="724BED1A" w14:textId="77777777" w:rsidR="0003218E" w:rsidRDefault="0003218E" w:rsidP="0003218E">
      <w:pPr>
        <w:pStyle w:val="Tablecaption"/>
        <w:jc w:val="center"/>
      </w:pPr>
      <w:bookmarkStart w:id="471" w:name="_Toc486405915"/>
      <w:bookmarkStart w:id="472" w:name="_Ref486423814"/>
      <w:bookmarkStart w:id="473" w:name="_Ref488836648"/>
      <w:bookmarkStart w:id="474" w:name="_Toc493702555"/>
      <w:r w:rsidRPr="00C64EE7">
        <w:lastRenderedPageBreak/>
        <w:t xml:space="preserve">Key features </w:t>
      </w:r>
      <w:r>
        <w:t>and trade off</w:t>
      </w:r>
      <w:r w:rsidRPr="00C64EE7">
        <w:t xml:space="preserve"> assessment</w:t>
      </w:r>
      <w:bookmarkEnd w:id="471"/>
      <w:bookmarkEnd w:id="472"/>
      <w:bookmarkEnd w:id="473"/>
      <w:bookmarkEnd w:id="474"/>
    </w:p>
    <w:tbl>
      <w:tblPr>
        <w:tblW w:w="48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98"/>
        <w:gridCol w:w="2670"/>
        <w:gridCol w:w="2868"/>
        <w:gridCol w:w="2630"/>
        <w:gridCol w:w="1798"/>
        <w:gridCol w:w="889"/>
        <w:gridCol w:w="886"/>
      </w:tblGrid>
      <w:tr w:rsidR="0003218E" w:rsidRPr="003C5FCA" w14:paraId="4179D0FB" w14:textId="77777777" w:rsidTr="003C5FCA">
        <w:trPr>
          <w:cantSplit/>
          <w:trHeight w:val="578"/>
          <w:tblHeader/>
          <w:jc w:val="center"/>
        </w:trPr>
        <w:tc>
          <w:tcPr>
            <w:tcW w:w="906" w:type="pct"/>
            <w:vMerge w:val="restart"/>
            <w:tcBorders>
              <w:right w:val="thinThickThinSmallGap" w:sz="12" w:space="0" w:color="auto"/>
            </w:tcBorders>
            <w:shd w:val="clear" w:color="auto" w:fill="D9D9D9" w:themeFill="background1" w:themeFillShade="D9"/>
            <w:tcMar>
              <w:top w:w="0" w:type="dxa"/>
              <w:left w:w="108" w:type="dxa"/>
              <w:bottom w:w="0" w:type="dxa"/>
              <w:right w:w="108" w:type="dxa"/>
            </w:tcMar>
            <w:vAlign w:val="center"/>
            <w:hideMark/>
          </w:tcPr>
          <w:p w14:paraId="65D3E0FA" w14:textId="77777777" w:rsidR="0003218E" w:rsidRPr="003C5FCA" w:rsidRDefault="0003218E" w:rsidP="0000589C">
            <w:pPr>
              <w:pStyle w:val="BodyText"/>
              <w:keepNext/>
              <w:jc w:val="center"/>
              <w:rPr>
                <w:b/>
                <w:sz w:val="18"/>
                <w:szCs w:val="18"/>
              </w:rPr>
            </w:pPr>
            <w:r w:rsidRPr="003C5FCA">
              <w:rPr>
                <w:b/>
                <w:sz w:val="18"/>
                <w:szCs w:val="18"/>
              </w:rPr>
              <w:t>Key feature used for the assessment</w:t>
            </w:r>
          </w:p>
        </w:tc>
        <w:tc>
          <w:tcPr>
            <w:tcW w:w="2848" w:type="pct"/>
            <w:gridSpan w:val="3"/>
            <w:tcBorders>
              <w:left w:val="thinThickThinSmallGap" w:sz="12" w:space="0" w:color="auto"/>
              <w:right w:val="thinThickThinSmallGap" w:sz="12" w:space="0" w:color="auto"/>
            </w:tcBorders>
            <w:shd w:val="clear" w:color="auto" w:fill="D9D9D9" w:themeFill="background1" w:themeFillShade="D9"/>
            <w:tcMar>
              <w:top w:w="0" w:type="dxa"/>
              <w:left w:w="108" w:type="dxa"/>
              <w:bottom w:w="0" w:type="dxa"/>
              <w:right w:w="108" w:type="dxa"/>
            </w:tcMar>
            <w:vAlign w:val="center"/>
            <w:hideMark/>
          </w:tcPr>
          <w:p w14:paraId="0C6AC232" w14:textId="77777777" w:rsidR="0003218E" w:rsidRPr="003C5FCA" w:rsidRDefault="0003218E" w:rsidP="0000589C">
            <w:pPr>
              <w:pStyle w:val="BodyText"/>
              <w:keepNext/>
              <w:jc w:val="center"/>
              <w:rPr>
                <w:b/>
                <w:sz w:val="18"/>
                <w:szCs w:val="18"/>
              </w:rPr>
            </w:pPr>
            <w:r w:rsidRPr="003C5FCA">
              <w:rPr>
                <w:b/>
                <w:sz w:val="18"/>
                <w:szCs w:val="18"/>
              </w:rPr>
              <w:t xml:space="preserve">Levels of implementation </w:t>
            </w:r>
          </w:p>
        </w:tc>
        <w:tc>
          <w:tcPr>
            <w:tcW w:w="1246" w:type="pct"/>
            <w:gridSpan w:val="3"/>
            <w:tcBorders>
              <w:left w:val="thinThickThinSmallGap" w:sz="12" w:space="0" w:color="auto"/>
            </w:tcBorders>
            <w:shd w:val="clear" w:color="auto" w:fill="D9D9D9" w:themeFill="background1" w:themeFillShade="D9"/>
          </w:tcPr>
          <w:p w14:paraId="76A8B6CD" w14:textId="77777777" w:rsidR="0003218E" w:rsidRPr="003C5FCA" w:rsidRDefault="0003218E" w:rsidP="0000589C">
            <w:pPr>
              <w:pStyle w:val="BodyText"/>
              <w:keepNext/>
              <w:jc w:val="center"/>
              <w:rPr>
                <w:b/>
                <w:sz w:val="18"/>
                <w:szCs w:val="18"/>
              </w:rPr>
            </w:pPr>
            <w:r w:rsidRPr="003C5FCA">
              <w:rPr>
                <w:rFonts w:ascii="Calibri" w:eastAsia="Calibri" w:hAnsi="Calibri" w:cs="Times New Roman"/>
                <w:b/>
                <w:sz w:val="18"/>
                <w:szCs w:val="18"/>
              </w:rPr>
              <w:t>Proposed Architectures – Trade Off Assessment</w:t>
            </w:r>
          </w:p>
        </w:tc>
      </w:tr>
      <w:tr w:rsidR="0003218E" w:rsidRPr="003C5FCA" w14:paraId="1DA84895" w14:textId="77777777" w:rsidTr="003C5FCA">
        <w:trPr>
          <w:cantSplit/>
          <w:trHeight w:val="139"/>
          <w:tblHeader/>
          <w:jc w:val="center"/>
        </w:trPr>
        <w:tc>
          <w:tcPr>
            <w:tcW w:w="906" w:type="pct"/>
            <w:vMerge/>
            <w:tcBorders>
              <w:right w:val="thinThickThinSmallGap" w:sz="12" w:space="0" w:color="auto"/>
            </w:tcBorders>
            <w:shd w:val="clear" w:color="auto" w:fill="D9D9D9" w:themeFill="background1" w:themeFillShade="D9"/>
            <w:tcMar>
              <w:top w:w="0" w:type="dxa"/>
              <w:left w:w="108" w:type="dxa"/>
              <w:bottom w:w="0" w:type="dxa"/>
              <w:right w:w="108" w:type="dxa"/>
            </w:tcMar>
            <w:vAlign w:val="center"/>
          </w:tcPr>
          <w:p w14:paraId="7953066C" w14:textId="77777777" w:rsidR="0003218E" w:rsidRPr="003C5FCA" w:rsidRDefault="0003218E" w:rsidP="0000589C">
            <w:pPr>
              <w:keepNext/>
              <w:rPr>
                <w:szCs w:val="18"/>
              </w:rPr>
            </w:pPr>
          </w:p>
        </w:tc>
        <w:tc>
          <w:tcPr>
            <w:tcW w:w="931" w:type="pct"/>
            <w:tcBorders>
              <w:left w:val="thinThickThinSmallGap" w:sz="12" w:space="0" w:color="auto"/>
            </w:tcBorders>
            <w:shd w:val="clear" w:color="auto" w:fill="D9D9D9" w:themeFill="background1" w:themeFillShade="D9"/>
            <w:tcMar>
              <w:top w:w="0" w:type="dxa"/>
              <w:left w:w="108" w:type="dxa"/>
              <w:bottom w:w="0" w:type="dxa"/>
              <w:right w:w="108" w:type="dxa"/>
            </w:tcMar>
            <w:vAlign w:val="center"/>
          </w:tcPr>
          <w:p w14:paraId="012A43E4" w14:textId="77777777" w:rsidR="0003218E" w:rsidRPr="003C5FCA" w:rsidRDefault="0003218E" w:rsidP="0000589C">
            <w:pPr>
              <w:keepNext/>
              <w:jc w:val="center"/>
              <w:rPr>
                <w:szCs w:val="18"/>
              </w:rPr>
            </w:pPr>
            <w:r w:rsidRPr="003C5FCA">
              <w:rPr>
                <w:b/>
                <w:szCs w:val="18"/>
              </w:rPr>
              <w:t>Improvement w.r.t. baseline</w:t>
            </w:r>
          </w:p>
        </w:tc>
        <w:tc>
          <w:tcPr>
            <w:tcW w:w="1000" w:type="pct"/>
            <w:shd w:val="clear" w:color="auto" w:fill="D9D9D9" w:themeFill="background1" w:themeFillShade="D9"/>
            <w:tcMar>
              <w:top w:w="0" w:type="dxa"/>
              <w:left w:w="108" w:type="dxa"/>
              <w:bottom w:w="0" w:type="dxa"/>
              <w:right w:w="108" w:type="dxa"/>
            </w:tcMar>
            <w:vAlign w:val="center"/>
          </w:tcPr>
          <w:p w14:paraId="4D7B2F9C" w14:textId="77777777" w:rsidR="0003218E" w:rsidRPr="003C5FCA" w:rsidRDefault="0003218E" w:rsidP="0000589C">
            <w:pPr>
              <w:keepNext/>
              <w:jc w:val="center"/>
              <w:rPr>
                <w:szCs w:val="18"/>
              </w:rPr>
            </w:pPr>
            <w:r w:rsidRPr="003C5FCA">
              <w:rPr>
                <w:b/>
                <w:szCs w:val="18"/>
              </w:rPr>
              <w:t>Baseline</w:t>
            </w:r>
          </w:p>
        </w:tc>
        <w:tc>
          <w:tcPr>
            <w:tcW w:w="917" w:type="pct"/>
            <w:tcBorders>
              <w:right w:val="thinThickThinSmallGap" w:sz="12" w:space="0" w:color="auto"/>
            </w:tcBorders>
            <w:shd w:val="clear" w:color="auto" w:fill="D9D9D9" w:themeFill="background1" w:themeFillShade="D9"/>
            <w:tcMar>
              <w:top w:w="0" w:type="dxa"/>
              <w:left w:w="108" w:type="dxa"/>
              <w:bottom w:w="0" w:type="dxa"/>
              <w:right w:w="108" w:type="dxa"/>
            </w:tcMar>
            <w:vAlign w:val="center"/>
          </w:tcPr>
          <w:p w14:paraId="09DE4CD7" w14:textId="77777777" w:rsidR="0003218E" w:rsidRPr="003C5FCA" w:rsidRDefault="0003218E" w:rsidP="0000589C">
            <w:pPr>
              <w:keepNext/>
              <w:jc w:val="center"/>
              <w:rPr>
                <w:szCs w:val="18"/>
              </w:rPr>
            </w:pPr>
            <w:r w:rsidRPr="003C5FCA">
              <w:rPr>
                <w:b/>
                <w:szCs w:val="18"/>
              </w:rPr>
              <w:t>Degraded w.r.t baseline</w:t>
            </w:r>
          </w:p>
        </w:tc>
        <w:tc>
          <w:tcPr>
            <w:tcW w:w="627" w:type="pct"/>
            <w:tcBorders>
              <w:left w:val="thinThickThinSmallGap" w:sz="12" w:space="0" w:color="auto"/>
              <w:bottom w:val="single" w:sz="4" w:space="0" w:color="auto"/>
            </w:tcBorders>
            <w:shd w:val="clear" w:color="auto" w:fill="D9D9D9" w:themeFill="background1" w:themeFillShade="D9"/>
          </w:tcPr>
          <w:p w14:paraId="303698E4" w14:textId="77777777" w:rsidR="0003218E" w:rsidRPr="003C5FCA" w:rsidRDefault="0003218E" w:rsidP="0000589C">
            <w:pPr>
              <w:keepNext/>
              <w:jc w:val="center"/>
              <w:rPr>
                <w:b/>
                <w:szCs w:val="18"/>
              </w:rPr>
            </w:pPr>
            <w:r w:rsidRPr="003C5FCA">
              <w:rPr>
                <w:b/>
                <w:szCs w:val="18"/>
              </w:rPr>
              <w:t xml:space="preserve">SBAS </w:t>
            </w:r>
          </w:p>
          <w:p w14:paraId="399432ED" w14:textId="77777777" w:rsidR="0003218E" w:rsidRPr="003C5FCA" w:rsidRDefault="0003218E" w:rsidP="0000589C">
            <w:pPr>
              <w:keepNext/>
              <w:jc w:val="center"/>
              <w:rPr>
                <w:b/>
                <w:szCs w:val="18"/>
              </w:rPr>
            </w:pPr>
            <w:r w:rsidRPr="003C5FCA">
              <w:rPr>
                <w:b/>
                <w:szCs w:val="18"/>
              </w:rPr>
              <w:t>Centralised</w:t>
            </w:r>
          </w:p>
        </w:tc>
        <w:tc>
          <w:tcPr>
            <w:tcW w:w="619" w:type="pct"/>
            <w:gridSpan w:val="2"/>
            <w:tcBorders>
              <w:bottom w:val="single" w:sz="4" w:space="0" w:color="auto"/>
            </w:tcBorders>
            <w:shd w:val="clear" w:color="auto" w:fill="D9D9D9" w:themeFill="background1" w:themeFillShade="D9"/>
          </w:tcPr>
          <w:p w14:paraId="05728E9C" w14:textId="77777777" w:rsidR="0003218E" w:rsidRPr="003C5FCA" w:rsidRDefault="0003218E" w:rsidP="0000589C">
            <w:pPr>
              <w:keepNext/>
              <w:jc w:val="center"/>
              <w:rPr>
                <w:b/>
                <w:szCs w:val="18"/>
              </w:rPr>
            </w:pPr>
            <w:r w:rsidRPr="003C5FCA">
              <w:rPr>
                <w:b/>
                <w:szCs w:val="18"/>
              </w:rPr>
              <w:t xml:space="preserve">SBAS </w:t>
            </w:r>
          </w:p>
          <w:p w14:paraId="16D5A85A" w14:textId="77777777" w:rsidR="0003218E" w:rsidRPr="003C5FCA" w:rsidRDefault="0003218E" w:rsidP="0000589C">
            <w:pPr>
              <w:keepNext/>
              <w:jc w:val="center"/>
              <w:rPr>
                <w:b/>
                <w:szCs w:val="18"/>
              </w:rPr>
            </w:pPr>
            <w:r w:rsidRPr="003C5FCA">
              <w:rPr>
                <w:b/>
                <w:szCs w:val="18"/>
              </w:rPr>
              <w:t>Decentralise</w:t>
            </w:r>
          </w:p>
        </w:tc>
      </w:tr>
      <w:tr w:rsidR="0003218E" w:rsidRPr="003C5FCA" w14:paraId="0DCD5B1F" w14:textId="77777777" w:rsidTr="003C5FCA">
        <w:trPr>
          <w:cantSplit/>
          <w:trHeight w:val="463"/>
          <w:jc w:val="center"/>
        </w:trPr>
        <w:tc>
          <w:tcPr>
            <w:tcW w:w="906" w:type="pct"/>
            <w:tcBorders>
              <w:right w:val="thinThickThinSmallGap" w:sz="12" w:space="0" w:color="auto"/>
            </w:tcBorders>
            <w:tcMar>
              <w:top w:w="0" w:type="dxa"/>
              <w:left w:w="108" w:type="dxa"/>
              <w:bottom w:w="0" w:type="dxa"/>
              <w:right w:w="108" w:type="dxa"/>
            </w:tcMar>
            <w:vAlign w:val="center"/>
            <w:hideMark/>
          </w:tcPr>
          <w:p w14:paraId="5BF54555" w14:textId="77777777" w:rsidR="0003218E" w:rsidRPr="003C5FCA" w:rsidRDefault="0003218E" w:rsidP="0000589C">
            <w:pPr>
              <w:rPr>
                <w:szCs w:val="18"/>
              </w:rPr>
            </w:pPr>
            <w:r w:rsidRPr="003C5FCA">
              <w:rPr>
                <w:szCs w:val="18"/>
              </w:rPr>
              <w:t>Infrastructure at site (INF)</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6B71B979" w14:textId="77777777" w:rsidR="0003218E" w:rsidRPr="003C5FCA" w:rsidRDefault="0003218E" w:rsidP="0000589C">
            <w:pPr>
              <w:jc w:val="center"/>
              <w:rPr>
                <w:szCs w:val="18"/>
              </w:rPr>
            </w:pPr>
            <w:r w:rsidRPr="003C5FCA">
              <w:rPr>
                <w:szCs w:val="18"/>
              </w:rPr>
              <w:t>Reduced infrastructure</w:t>
            </w:r>
          </w:p>
        </w:tc>
        <w:tc>
          <w:tcPr>
            <w:tcW w:w="1000" w:type="pct"/>
            <w:tcMar>
              <w:top w:w="0" w:type="dxa"/>
              <w:left w:w="108" w:type="dxa"/>
              <w:bottom w:w="0" w:type="dxa"/>
              <w:right w:w="108" w:type="dxa"/>
            </w:tcMar>
            <w:vAlign w:val="center"/>
            <w:hideMark/>
          </w:tcPr>
          <w:p w14:paraId="04E550DF" w14:textId="77777777" w:rsidR="0003218E" w:rsidRPr="003C5FCA" w:rsidRDefault="0003218E" w:rsidP="0000589C">
            <w:pPr>
              <w:jc w:val="center"/>
              <w:rPr>
                <w:szCs w:val="18"/>
              </w:rPr>
            </w:pPr>
            <w:r w:rsidRPr="003C5FCA">
              <w:rPr>
                <w:szCs w:val="18"/>
              </w:rPr>
              <w:t>1 RS + 1 IM (external to the AIS Base Station)</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6C5C1C81" w14:textId="77777777" w:rsidR="0003218E" w:rsidRPr="003C5FCA" w:rsidRDefault="0003218E" w:rsidP="0000589C">
            <w:pPr>
              <w:jc w:val="center"/>
              <w:rPr>
                <w:szCs w:val="18"/>
              </w:rPr>
            </w:pPr>
            <w:r w:rsidRPr="003C5FCA">
              <w:rPr>
                <w:szCs w:val="18"/>
              </w:rPr>
              <w:t>Additional infrastructure</w:t>
            </w:r>
          </w:p>
        </w:tc>
        <w:tc>
          <w:tcPr>
            <w:tcW w:w="627" w:type="pct"/>
            <w:tcBorders>
              <w:left w:val="thinThickThinSmallGap" w:sz="12" w:space="0" w:color="auto"/>
              <w:bottom w:val="single" w:sz="4" w:space="0" w:color="auto"/>
            </w:tcBorders>
            <w:shd w:val="clear" w:color="auto" w:fill="00B050"/>
          </w:tcPr>
          <w:p w14:paraId="24BE621F" w14:textId="77777777" w:rsidR="0003218E" w:rsidRPr="003C5FCA" w:rsidRDefault="0003218E" w:rsidP="0000589C">
            <w:pPr>
              <w:jc w:val="center"/>
              <w:rPr>
                <w:szCs w:val="18"/>
              </w:rPr>
            </w:pPr>
          </w:p>
        </w:tc>
        <w:tc>
          <w:tcPr>
            <w:tcW w:w="619" w:type="pct"/>
            <w:gridSpan w:val="2"/>
            <w:tcBorders>
              <w:bottom w:val="single" w:sz="4" w:space="0" w:color="auto"/>
            </w:tcBorders>
            <w:shd w:val="clear" w:color="auto" w:fill="FFFFFF" w:themeFill="background1"/>
          </w:tcPr>
          <w:p w14:paraId="36C71069" w14:textId="77777777" w:rsidR="0003218E" w:rsidRPr="003C5FCA" w:rsidRDefault="0003218E" w:rsidP="0000589C">
            <w:pPr>
              <w:jc w:val="center"/>
              <w:rPr>
                <w:szCs w:val="18"/>
              </w:rPr>
            </w:pPr>
          </w:p>
        </w:tc>
      </w:tr>
      <w:tr w:rsidR="0003218E" w:rsidRPr="003C5FCA" w14:paraId="34615D3B" w14:textId="77777777" w:rsidTr="003C5FCA">
        <w:trPr>
          <w:cantSplit/>
          <w:trHeight w:val="709"/>
          <w:jc w:val="center"/>
        </w:trPr>
        <w:tc>
          <w:tcPr>
            <w:tcW w:w="906" w:type="pct"/>
            <w:tcBorders>
              <w:right w:val="thinThickThinSmallGap" w:sz="12" w:space="0" w:color="auto"/>
            </w:tcBorders>
            <w:tcMar>
              <w:top w:w="0" w:type="dxa"/>
              <w:left w:w="108" w:type="dxa"/>
              <w:bottom w:w="0" w:type="dxa"/>
              <w:right w:w="108" w:type="dxa"/>
            </w:tcMar>
            <w:vAlign w:val="center"/>
            <w:hideMark/>
          </w:tcPr>
          <w:p w14:paraId="1A2D78F9" w14:textId="77777777" w:rsidR="0003218E" w:rsidRPr="003C5FCA" w:rsidRDefault="0003218E" w:rsidP="0000589C">
            <w:pPr>
              <w:rPr>
                <w:szCs w:val="18"/>
              </w:rPr>
            </w:pPr>
            <w:r w:rsidRPr="003C5FCA">
              <w:rPr>
                <w:szCs w:val="18"/>
              </w:rPr>
              <w:t>Local effects impact corrections (LOC)</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5D86B196" w14:textId="77777777" w:rsidR="0003218E" w:rsidRPr="003C5FCA" w:rsidRDefault="0003218E" w:rsidP="0000589C">
            <w:pPr>
              <w:jc w:val="center"/>
              <w:rPr>
                <w:szCs w:val="18"/>
              </w:rPr>
            </w:pPr>
            <w:r w:rsidRPr="003C5FCA">
              <w:rPr>
                <w:szCs w:val="18"/>
              </w:rPr>
              <w:t>Local errors do not affect the differential corrections</w:t>
            </w:r>
          </w:p>
        </w:tc>
        <w:tc>
          <w:tcPr>
            <w:tcW w:w="1000" w:type="pct"/>
            <w:tcMar>
              <w:top w:w="0" w:type="dxa"/>
              <w:left w:w="108" w:type="dxa"/>
              <w:bottom w:w="0" w:type="dxa"/>
              <w:right w:w="108" w:type="dxa"/>
            </w:tcMar>
            <w:vAlign w:val="center"/>
            <w:hideMark/>
          </w:tcPr>
          <w:p w14:paraId="1357AC20" w14:textId="77777777" w:rsidR="0003218E" w:rsidRPr="003C5FCA" w:rsidRDefault="0003218E" w:rsidP="0000589C">
            <w:pPr>
              <w:jc w:val="center"/>
              <w:rPr>
                <w:szCs w:val="18"/>
              </w:rPr>
            </w:pPr>
            <w:r w:rsidRPr="003C5FCA">
              <w:rPr>
                <w:szCs w:val="18"/>
              </w:rPr>
              <w:t>Local errors, such as multipath, receiver noise or masking effects may affect the reference station</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2572F8EE"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bottom w:val="single" w:sz="4" w:space="0" w:color="auto"/>
            </w:tcBorders>
            <w:shd w:val="clear" w:color="auto" w:fill="00B050"/>
          </w:tcPr>
          <w:p w14:paraId="46C489DE" w14:textId="77777777" w:rsidR="0003218E" w:rsidRPr="003C5FCA" w:rsidRDefault="0003218E" w:rsidP="0000589C">
            <w:pPr>
              <w:jc w:val="center"/>
              <w:rPr>
                <w:szCs w:val="18"/>
              </w:rPr>
            </w:pPr>
          </w:p>
        </w:tc>
        <w:tc>
          <w:tcPr>
            <w:tcW w:w="619" w:type="pct"/>
            <w:gridSpan w:val="2"/>
            <w:tcBorders>
              <w:bottom w:val="single" w:sz="4" w:space="0" w:color="auto"/>
            </w:tcBorders>
            <w:shd w:val="clear" w:color="auto" w:fill="00B050"/>
          </w:tcPr>
          <w:p w14:paraId="7CE9E775" w14:textId="77777777" w:rsidR="0003218E" w:rsidRPr="003C5FCA" w:rsidRDefault="0003218E" w:rsidP="0000589C">
            <w:pPr>
              <w:jc w:val="center"/>
              <w:rPr>
                <w:szCs w:val="18"/>
              </w:rPr>
            </w:pPr>
          </w:p>
        </w:tc>
      </w:tr>
      <w:tr w:rsidR="0003218E" w:rsidRPr="003C5FCA" w:rsidDel="00491B55" w14:paraId="14D9A17B" w14:textId="04420933" w:rsidTr="00491B55">
        <w:trPr>
          <w:cantSplit/>
          <w:trHeight w:val="940"/>
          <w:jc w:val="center"/>
          <w:del w:id="475" w:author="SD" w:date="2017-09-20T20:14:00Z"/>
        </w:trPr>
        <w:tc>
          <w:tcPr>
            <w:tcW w:w="906" w:type="pct"/>
            <w:tcBorders>
              <w:right w:val="thinThickThinSmallGap" w:sz="12" w:space="0" w:color="auto"/>
            </w:tcBorders>
            <w:tcMar>
              <w:top w:w="0" w:type="dxa"/>
              <w:left w:w="108" w:type="dxa"/>
              <w:bottom w:w="0" w:type="dxa"/>
              <w:right w:w="108" w:type="dxa"/>
            </w:tcMar>
            <w:vAlign w:val="center"/>
          </w:tcPr>
          <w:p w14:paraId="16425F4D" w14:textId="3C7B3C5F" w:rsidR="0003218E" w:rsidRPr="003C5FCA" w:rsidDel="00491B55" w:rsidRDefault="0003218E" w:rsidP="0000589C">
            <w:pPr>
              <w:rPr>
                <w:del w:id="476" w:author="SD" w:date="2017-09-20T20:14:00Z"/>
                <w:bCs/>
                <w:szCs w:val="18"/>
              </w:rPr>
            </w:pPr>
            <w:del w:id="477" w:author="SD" w:date="2017-09-20T20:14:00Z">
              <w:r w:rsidRPr="003C5FCA" w:rsidDel="00491B55">
                <w:rPr>
                  <w:szCs w:val="18"/>
                </w:rPr>
                <w:delText>Independence of corrections generation vs</w:delText>
              </w:r>
              <w:r w:rsidRPr="003C5FCA" w:rsidDel="00491B55">
                <w:rPr>
                  <w:bCs/>
                  <w:szCs w:val="18"/>
                </w:rPr>
                <w:delText xml:space="preserve"> integrity check (IND)</w:delText>
              </w:r>
            </w:del>
          </w:p>
        </w:tc>
        <w:tc>
          <w:tcPr>
            <w:tcW w:w="931" w:type="pct"/>
            <w:tcBorders>
              <w:left w:val="thinThickThinSmallGap" w:sz="12" w:space="0" w:color="auto"/>
            </w:tcBorders>
            <w:shd w:val="clear" w:color="auto" w:fill="00B050"/>
            <w:tcMar>
              <w:top w:w="0" w:type="dxa"/>
              <w:left w:w="108" w:type="dxa"/>
              <w:bottom w:w="0" w:type="dxa"/>
              <w:right w:w="108" w:type="dxa"/>
            </w:tcMar>
            <w:vAlign w:val="center"/>
          </w:tcPr>
          <w:p w14:paraId="0B4ECFAA" w14:textId="5EC7DB4E" w:rsidR="0003218E" w:rsidRPr="003C5FCA" w:rsidDel="00491B55" w:rsidRDefault="0003218E" w:rsidP="0000589C">
            <w:pPr>
              <w:jc w:val="center"/>
              <w:rPr>
                <w:del w:id="478" w:author="SD" w:date="2017-09-20T20:14:00Z"/>
                <w:bCs/>
                <w:szCs w:val="18"/>
              </w:rPr>
            </w:pPr>
            <w:del w:id="479" w:author="SD" w:date="2017-09-20T20:14:00Z">
              <w:r w:rsidRPr="003C5FCA" w:rsidDel="00491B55">
                <w:rPr>
                  <w:bCs/>
                  <w:szCs w:val="18"/>
                </w:rPr>
                <w:delText>N/A</w:delText>
              </w:r>
            </w:del>
          </w:p>
        </w:tc>
        <w:tc>
          <w:tcPr>
            <w:tcW w:w="1000" w:type="pct"/>
            <w:tcMar>
              <w:top w:w="0" w:type="dxa"/>
              <w:left w:w="108" w:type="dxa"/>
              <w:bottom w:w="0" w:type="dxa"/>
              <w:right w:w="108" w:type="dxa"/>
            </w:tcMar>
            <w:vAlign w:val="center"/>
          </w:tcPr>
          <w:p w14:paraId="69815332" w14:textId="34353486" w:rsidR="0003218E" w:rsidRPr="003C5FCA" w:rsidDel="00491B55" w:rsidRDefault="0003218E" w:rsidP="0000589C">
            <w:pPr>
              <w:jc w:val="center"/>
              <w:rPr>
                <w:del w:id="480" w:author="SD" w:date="2017-09-20T20:14:00Z"/>
                <w:bCs/>
                <w:szCs w:val="18"/>
              </w:rPr>
            </w:pPr>
            <w:del w:id="481" w:author="SD" w:date="2017-09-20T20:14:00Z">
              <w:r w:rsidRPr="003C5FCA" w:rsidDel="00491B55">
                <w:rPr>
                  <w:bCs/>
                  <w:szCs w:val="18"/>
                </w:rPr>
                <w:delText>Independence between the data used to generate the corrections and the data used to check the integrity of these corrections</w:delText>
              </w:r>
            </w:del>
          </w:p>
        </w:tc>
        <w:tc>
          <w:tcPr>
            <w:tcW w:w="917" w:type="pct"/>
            <w:tcBorders>
              <w:right w:val="thinThickThinSmallGap" w:sz="12" w:space="0" w:color="auto"/>
            </w:tcBorders>
            <w:shd w:val="clear" w:color="auto" w:fill="FF0000"/>
            <w:tcMar>
              <w:top w:w="0" w:type="dxa"/>
              <w:left w:w="108" w:type="dxa"/>
              <w:bottom w:w="0" w:type="dxa"/>
              <w:right w:w="108" w:type="dxa"/>
            </w:tcMar>
            <w:vAlign w:val="center"/>
          </w:tcPr>
          <w:p w14:paraId="216185F9" w14:textId="782CD5D0" w:rsidR="0003218E" w:rsidRPr="003C5FCA" w:rsidDel="00491B55" w:rsidRDefault="0003218E" w:rsidP="0000589C">
            <w:pPr>
              <w:jc w:val="center"/>
              <w:rPr>
                <w:del w:id="482" w:author="SD" w:date="2017-09-20T20:14:00Z"/>
                <w:bCs/>
                <w:szCs w:val="18"/>
              </w:rPr>
            </w:pPr>
            <w:del w:id="483" w:author="SD" w:date="2017-09-20T20:14:00Z">
              <w:r w:rsidRPr="003C5FCA" w:rsidDel="00491B55">
                <w:rPr>
                  <w:bCs/>
                  <w:szCs w:val="18"/>
                </w:rPr>
                <w:delText>Same data us for the corrections generation and the integrity check</w:delText>
              </w:r>
            </w:del>
          </w:p>
        </w:tc>
        <w:tc>
          <w:tcPr>
            <w:tcW w:w="627" w:type="pct"/>
            <w:tcBorders>
              <w:left w:val="thinThickThinSmallGap" w:sz="12" w:space="0" w:color="auto"/>
            </w:tcBorders>
            <w:shd w:val="clear" w:color="auto" w:fill="FFFFFF" w:themeFill="background1"/>
          </w:tcPr>
          <w:p w14:paraId="355D6F02" w14:textId="6B13844C" w:rsidR="0003218E" w:rsidRPr="003C5FCA" w:rsidDel="00491B55" w:rsidRDefault="0003218E" w:rsidP="0000589C">
            <w:pPr>
              <w:jc w:val="center"/>
              <w:rPr>
                <w:del w:id="484" w:author="SD" w:date="2017-09-20T20:14:00Z"/>
                <w:bCs/>
                <w:szCs w:val="18"/>
              </w:rPr>
            </w:pPr>
          </w:p>
        </w:tc>
        <w:tc>
          <w:tcPr>
            <w:tcW w:w="619" w:type="pct"/>
            <w:gridSpan w:val="2"/>
            <w:shd w:val="clear" w:color="auto" w:fill="FFFFFF" w:themeFill="background1"/>
          </w:tcPr>
          <w:p w14:paraId="5C78797D" w14:textId="66C73B7D" w:rsidR="0003218E" w:rsidRPr="003C5FCA" w:rsidDel="00491B55" w:rsidRDefault="0003218E" w:rsidP="0000589C">
            <w:pPr>
              <w:jc w:val="center"/>
              <w:rPr>
                <w:del w:id="485" w:author="SD" w:date="2017-09-20T20:14:00Z"/>
                <w:bCs/>
                <w:szCs w:val="18"/>
              </w:rPr>
            </w:pPr>
          </w:p>
        </w:tc>
      </w:tr>
      <w:tr w:rsidR="003C5FCA" w:rsidRPr="003C5FCA" w14:paraId="015AF3A9"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hideMark/>
          </w:tcPr>
          <w:p w14:paraId="7C14A2D4" w14:textId="77777777" w:rsidR="0003218E" w:rsidRPr="003C5FCA" w:rsidRDefault="0003218E" w:rsidP="0000589C">
            <w:pPr>
              <w:rPr>
                <w:szCs w:val="18"/>
              </w:rPr>
            </w:pPr>
            <w:r w:rsidRPr="003C5FCA">
              <w:rPr>
                <w:szCs w:val="18"/>
              </w:rPr>
              <w:t>Type of Communication lines (COM)</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3EB7933B" w14:textId="77777777" w:rsidR="0003218E" w:rsidRPr="003C5FCA" w:rsidRDefault="0003218E" w:rsidP="0000589C">
            <w:pPr>
              <w:jc w:val="center"/>
              <w:rPr>
                <w:szCs w:val="18"/>
              </w:rPr>
            </w:pPr>
            <w:r w:rsidRPr="003C5FCA">
              <w:rPr>
                <w:szCs w:val="18"/>
              </w:rPr>
              <w:t>No communication lines</w:t>
            </w:r>
          </w:p>
        </w:tc>
        <w:tc>
          <w:tcPr>
            <w:tcW w:w="1000" w:type="pct"/>
            <w:tcMar>
              <w:top w:w="0" w:type="dxa"/>
              <w:left w:w="108" w:type="dxa"/>
              <w:bottom w:w="0" w:type="dxa"/>
              <w:right w:w="108" w:type="dxa"/>
            </w:tcMar>
            <w:vAlign w:val="center"/>
            <w:hideMark/>
          </w:tcPr>
          <w:p w14:paraId="23980DC9" w14:textId="77777777" w:rsidR="0003218E" w:rsidRPr="003C5FCA" w:rsidRDefault="0003218E" w:rsidP="0000589C">
            <w:pPr>
              <w:jc w:val="center"/>
              <w:rPr>
                <w:szCs w:val="18"/>
              </w:rPr>
            </w:pPr>
            <w:r w:rsidRPr="003C5FCA">
              <w:rPr>
                <w:szCs w:val="18"/>
              </w:rPr>
              <w:t>Standard communication lines (high-availability communication lines not needed)</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1B559936" w14:textId="77777777" w:rsidR="0003218E" w:rsidRPr="003C5FCA" w:rsidRDefault="0003218E" w:rsidP="0000589C">
            <w:pPr>
              <w:jc w:val="center"/>
              <w:rPr>
                <w:szCs w:val="18"/>
              </w:rPr>
            </w:pPr>
            <w:r w:rsidRPr="003C5FCA">
              <w:rPr>
                <w:szCs w:val="18"/>
              </w:rPr>
              <w:t>High availability communication lines needed to ensure the IMO availability requirement</w:t>
            </w:r>
          </w:p>
        </w:tc>
        <w:tc>
          <w:tcPr>
            <w:tcW w:w="627" w:type="pct"/>
            <w:tcBorders>
              <w:left w:val="thinThickThinSmallGap" w:sz="12" w:space="0" w:color="auto"/>
              <w:bottom w:val="single" w:sz="4" w:space="0" w:color="auto"/>
            </w:tcBorders>
            <w:shd w:val="clear" w:color="auto" w:fill="FF0000"/>
          </w:tcPr>
          <w:p w14:paraId="3DE36124" w14:textId="77777777" w:rsidR="0003218E" w:rsidRPr="003C5FCA" w:rsidRDefault="0003218E" w:rsidP="0000589C">
            <w:pPr>
              <w:jc w:val="center"/>
              <w:rPr>
                <w:bCs/>
                <w:szCs w:val="18"/>
              </w:rPr>
            </w:pPr>
          </w:p>
          <w:p w14:paraId="57128894" w14:textId="77777777" w:rsidR="0003218E" w:rsidRPr="003C5FCA" w:rsidRDefault="0003218E" w:rsidP="0000589C">
            <w:pPr>
              <w:rPr>
                <w:szCs w:val="18"/>
              </w:rPr>
            </w:pPr>
          </w:p>
          <w:p w14:paraId="7D0E822F" w14:textId="77777777" w:rsidR="0003218E" w:rsidRPr="003C5FCA" w:rsidRDefault="0003218E" w:rsidP="0000589C">
            <w:pPr>
              <w:tabs>
                <w:tab w:val="left" w:pos="614"/>
              </w:tabs>
              <w:rPr>
                <w:szCs w:val="18"/>
              </w:rPr>
            </w:pPr>
            <w:r w:rsidRPr="003C5FCA">
              <w:rPr>
                <w:szCs w:val="18"/>
              </w:rPr>
              <w:tab/>
            </w:r>
          </w:p>
        </w:tc>
        <w:tc>
          <w:tcPr>
            <w:tcW w:w="310" w:type="pct"/>
            <w:tcBorders>
              <w:bottom w:val="single" w:sz="4" w:space="0" w:color="auto"/>
            </w:tcBorders>
            <w:shd w:val="clear" w:color="auto" w:fill="FFFFFF" w:themeFill="background1"/>
          </w:tcPr>
          <w:p w14:paraId="30A53EE9" w14:textId="77777777" w:rsidR="0003218E" w:rsidRPr="003C5FCA" w:rsidRDefault="0003218E" w:rsidP="0000589C">
            <w:pPr>
              <w:jc w:val="center"/>
              <w:rPr>
                <w:bCs/>
                <w:szCs w:val="18"/>
              </w:rPr>
            </w:pPr>
          </w:p>
        </w:tc>
        <w:tc>
          <w:tcPr>
            <w:tcW w:w="309" w:type="pct"/>
            <w:tcBorders>
              <w:bottom w:val="single" w:sz="4" w:space="0" w:color="auto"/>
            </w:tcBorders>
            <w:shd w:val="clear" w:color="auto" w:fill="FF0000"/>
          </w:tcPr>
          <w:p w14:paraId="4E6B319B" w14:textId="77777777" w:rsidR="0003218E" w:rsidRPr="003C5FCA" w:rsidRDefault="0003218E" w:rsidP="0000589C">
            <w:pPr>
              <w:jc w:val="center"/>
              <w:rPr>
                <w:bCs/>
                <w:szCs w:val="18"/>
              </w:rPr>
            </w:pPr>
          </w:p>
        </w:tc>
      </w:tr>
      <w:tr w:rsidR="0003218E" w:rsidRPr="003C5FCA" w14:paraId="5952E577" w14:textId="77777777" w:rsidTr="003C5FCA">
        <w:trPr>
          <w:cantSplit/>
          <w:trHeight w:val="694"/>
          <w:jc w:val="center"/>
        </w:trPr>
        <w:tc>
          <w:tcPr>
            <w:tcW w:w="906" w:type="pct"/>
            <w:tcBorders>
              <w:right w:val="thinThickThinSmallGap" w:sz="12" w:space="0" w:color="auto"/>
            </w:tcBorders>
            <w:tcMar>
              <w:top w:w="0" w:type="dxa"/>
              <w:left w:w="108" w:type="dxa"/>
              <w:bottom w:w="0" w:type="dxa"/>
              <w:right w:w="108" w:type="dxa"/>
            </w:tcMar>
            <w:vAlign w:val="center"/>
            <w:hideMark/>
          </w:tcPr>
          <w:p w14:paraId="19424089" w14:textId="77777777" w:rsidR="0003218E" w:rsidRPr="003C5FCA" w:rsidRDefault="0003218E" w:rsidP="0000589C">
            <w:pPr>
              <w:rPr>
                <w:szCs w:val="18"/>
              </w:rPr>
            </w:pPr>
            <w:r w:rsidRPr="003C5FCA">
              <w:rPr>
                <w:szCs w:val="18"/>
              </w:rPr>
              <w:t>VDL Monitoring (VDL)</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1DB28CB5" w14:textId="77777777" w:rsidR="0003218E" w:rsidRPr="003C5FCA" w:rsidRDefault="0003218E" w:rsidP="0000589C">
            <w:pPr>
              <w:jc w:val="center"/>
              <w:rPr>
                <w:szCs w:val="18"/>
              </w:rPr>
            </w:pPr>
            <w:r w:rsidRPr="003C5FCA">
              <w:rPr>
                <w:szCs w:val="18"/>
              </w:rPr>
              <w:t>The architecture includes the capability of monitoring the VDL radio link</w:t>
            </w:r>
          </w:p>
        </w:tc>
        <w:tc>
          <w:tcPr>
            <w:tcW w:w="1000" w:type="pct"/>
            <w:tcMar>
              <w:top w:w="0" w:type="dxa"/>
              <w:left w:w="108" w:type="dxa"/>
              <w:bottom w:w="0" w:type="dxa"/>
              <w:right w:w="108" w:type="dxa"/>
            </w:tcMar>
            <w:vAlign w:val="center"/>
            <w:hideMark/>
          </w:tcPr>
          <w:p w14:paraId="65CCBEED" w14:textId="77777777" w:rsidR="0003218E" w:rsidRPr="003C5FCA" w:rsidRDefault="0003218E" w:rsidP="0000589C">
            <w:pPr>
              <w:jc w:val="center"/>
              <w:rPr>
                <w:szCs w:val="18"/>
              </w:rPr>
            </w:pPr>
            <w:r w:rsidRPr="003C5FCA">
              <w:rPr>
                <w:szCs w:val="18"/>
              </w:rPr>
              <w:t>The architecture does not include the capability of monitoring the VDL radio link</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7AC57102"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bottom w:val="single" w:sz="4" w:space="0" w:color="auto"/>
            </w:tcBorders>
            <w:shd w:val="clear" w:color="auto" w:fill="FFFFFF" w:themeFill="background1"/>
          </w:tcPr>
          <w:p w14:paraId="038D5942" w14:textId="77777777" w:rsidR="0003218E" w:rsidRPr="003C5FCA" w:rsidRDefault="0003218E" w:rsidP="0000589C">
            <w:pPr>
              <w:jc w:val="center"/>
              <w:rPr>
                <w:szCs w:val="18"/>
              </w:rPr>
            </w:pPr>
          </w:p>
        </w:tc>
        <w:tc>
          <w:tcPr>
            <w:tcW w:w="619" w:type="pct"/>
            <w:gridSpan w:val="2"/>
            <w:shd w:val="clear" w:color="auto" w:fill="FFFFFF" w:themeFill="background1"/>
          </w:tcPr>
          <w:p w14:paraId="60A5F272" w14:textId="77777777" w:rsidR="0003218E" w:rsidRPr="003C5FCA" w:rsidRDefault="0003218E" w:rsidP="0000589C">
            <w:pPr>
              <w:jc w:val="center"/>
              <w:rPr>
                <w:szCs w:val="18"/>
              </w:rPr>
            </w:pPr>
          </w:p>
        </w:tc>
      </w:tr>
      <w:tr w:rsidR="0003218E" w:rsidRPr="003C5FCA" w14:paraId="13450914" w14:textId="77777777" w:rsidTr="003C5FCA">
        <w:trPr>
          <w:cantSplit/>
          <w:trHeight w:val="463"/>
          <w:jc w:val="center"/>
        </w:trPr>
        <w:tc>
          <w:tcPr>
            <w:tcW w:w="906" w:type="pct"/>
            <w:tcBorders>
              <w:right w:val="thinThickThinSmallGap" w:sz="12" w:space="0" w:color="auto"/>
            </w:tcBorders>
            <w:tcMar>
              <w:top w:w="0" w:type="dxa"/>
              <w:left w:w="108" w:type="dxa"/>
              <w:bottom w:w="0" w:type="dxa"/>
              <w:right w:w="108" w:type="dxa"/>
            </w:tcMar>
            <w:vAlign w:val="center"/>
            <w:hideMark/>
          </w:tcPr>
          <w:p w14:paraId="5C39EF34" w14:textId="77777777" w:rsidR="0003218E" w:rsidRPr="003C5FCA" w:rsidRDefault="0003218E" w:rsidP="0000589C">
            <w:pPr>
              <w:rPr>
                <w:szCs w:val="18"/>
              </w:rPr>
            </w:pPr>
            <w:r w:rsidRPr="003C5FCA">
              <w:rPr>
                <w:szCs w:val="18"/>
              </w:rPr>
              <w:t>Redundancy (RED)</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359A8A17" w14:textId="77777777" w:rsidR="0003218E" w:rsidRPr="003C5FCA" w:rsidRDefault="0003218E" w:rsidP="0000589C">
            <w:pPr>
              <w:jc w:val="center"/>
              <w:rPr>
                <w:szCs w:val="18"/>
              </w:rPr>
            </w:pPr>
            <w:r w:rsidRPr="003C5FCA">
              <w:rPr>
                <w:szCs w:val="18"/>
              </w:rPr>
              <w:t>There is redundancy at the RS or IM</w:t>
            </w:r>
          </w:p>
        </w:tc>
        <w:tc>
          <w:tcPr>
            <w:tcW w:w="1000" w:type="pct"/>
            <w:tcMar>
              <w:top w:w="0" w:type="dxa"/>
              <w:left w:w="108" w:type="dxa"/>
              <w:bottom w:w="0" w:type="dxa"/>
              <w:right w:w="108" w:type="dxa"/>
            </w:tcMar>
            <w:vAlign w:val="center"/>
            <w:hideMark/>
          </w:tcPr>
          <w:p w14:paraId="04B052ED" w14:textId="77777777" w:rsidR="0003218E" w:rsidRPr="003C5FCA" w:rsidRDefault="0003218E" w:rsidP="0000589C">
            <w:pPr>
              <w:jc w:val="center"/>
              <w:rPr>
                <w:szCs w:val="18"/>
              </w:rPr>
            </w:pPr>
            <w:r w:rsidRPr="003C5FCA">
              <w:rPr>
                <w:szCs w:val="18"/>
              </w:rPr>
              <w:t>There is no redundancy at the RS or IM</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7B69F4E8"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tcBorders>
            <w:shd w:val="clear" w:color="auto" w:fill="FFFFFF" w:themeFill="background1"/>
          </w:tcPr>
          <w:p w14:paraId="2AE56BEF" w14:textId="77777777" w:rsidR="0003218E" w:rsidRPr="003C5FCA" w:rsidRDefault="0003218E" w:rsidP="0000589C">
            <w:pPr>
              <w:jc w:val="center"/>
              <w:rPr>
                <w:szCs w:val="18"/>
              </w:rPr>
            </w:pPr>
          </w:p>
        </w:tc>
        <w:tc>
          <w:tcPr>
            <w:tcW w:w="619" w:type="pct"/>
            <w:gridSpan w:val="2"/>
            <w:shd w:val="clear" w:color="auto" w:fill="FFFFFF" w:themeFill="background1"/>
          </w:tcPr>
          <w:p w14:paraId="3E6A68D8" w14:textId="77777777" w:rsidR="0003218E" w:rsidRPr="003C5FCA" w:rsidRDefault="0003218E" w:rsidP="0000589C">
            <w:pPr>
              <w:jc w:val="center"/>
              <w:rPr>
                <w:szCs w:val="18"/>
              </w:rPr>
            </w:pPr>
          </w:p>
        </w:tc>
      </w:tr>
      <w:tr w:rsidR="003C5FCA" w:rsidRPr="003C5FCA" w14:paraId="139EA488"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hideMark/>
          </w:tcPr>
          <w:p w14:paraId="5A79F93D" w14:textId="77777777" w:rsidR="0003218E" w:rsidRPr="003C5FCA" w:rsidRDefault="0003218E" w:rsidP="0000589C">
            <w:pPr>
              <w:rPr>
                <w:szCs w:val="18"/>
              </w:rPr>
            </w:pPr>
            <w:r w:rsidRPr="003C5FCA">
              <w:rPr>
                <w:szCs w:val="18"/>
              </w:rPr>
              <w:t>Jamming and Spoofing Resiliency (JSR)</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145B831D" w14:textId="77777777" w:rsidR="0003218E" w:rsidRPr="003C5FCA" w:rsidRDefault="0003218E" w:rsidP="0000589C">
            <w:pPr>
              <w:jc w:val="center"/>
              <w:rPr>
                <w:szCs w:val="18"/>
              </w:rPr>
            </w:pPr>
            <w:r w:rsidRPr="003C5FCA">
              <w:rPr>
                <w:szCs w:val="18"/>
              </w:rPr>
              <w:t>In case of jamming attack in the vicinity of the reference station, the DGNSS service will not be affected</w:t>
            </w:r>
          </w:p>
        </w:tc>
        <w:tc>
          <w:tcPr>
            <w:tcW w:w="1000" w:type="pct"/>
            <w:tcMar>
              <w:top w:w="0" w:type="dxa"/>
              <w:left w:w="108" w:type="dxa"/>
              <w:bottom w:w="0" w:type="dxa"/>
              <w:right w:w="108" w:type="dxa"/>
            </w:tcMar>
            <w:vAlign w:val="center"/>
            <w:hideMark/>
          </w:tcPr>
          <w:p w14:paraId="15C19CDF" w14:textId="77777777" w:rsidR="0003218E" w:rsidRPr="003C5FCA" w:rsidRDefault="0003218E" w:rsidP="0000589C">
            <w:pPr>
              <w:jc w:val="center"/>
              <w:rPr>
                <w:szCs w:val="18"/>
              </w:rPr>
            </w:pPr>
            <w:r w:rsidRPr="003C5FCA">
              <w:rPr>
                <w:szCs w:val="18"/>
              </w:rPr>
              <w:t>In case of jamming attack in the vicinity of the reference station, the DGNSS service will be affected</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3FABC65E"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tcBorders>
            <w:shd w:val="clear" w:color="auto" w:fill="00B050"/>
          </w:tcPr>
          <w:p w14:paraId="3BE5D632" w14:textId="77777777" w:rsidR="0003218E" w:rsidRPr="003C5FCA" w:rsidRDefault="0003218E" w:rsidP="0000589C">
            <w:pPr>
              <w:jc w:val="center"/>
              <w:rPr>
                <w:szCs w:val="18"/>
              </w:rPr>
            </w:pPr>
          </w:p>
        </w:tc>
        <w:tc>
          <w:tcPr>
            <w:tcW w:w="310" w:type="pct"/>
            <w:shd w:val="clear" w:color="auto" w:fill="FFFFFF" w:themeFill="background1"/>
          </w:tcPr>
          <w:p w14:paraId="7B571207" w14:textId="77777777" w:rsidR="0003218E" w:rsidRPr="003C5FCA" w:rsidRDefault="0003218E" w:rsidP="0000589C">
            <w:pPr>
              <w:jc w:val="center"/>
              <w:rPr>
                <w:szCs w:val="18"/>
              </w:rPr>
            </w:pPr>
          </w:p>
        </w:tc>
        <w:tc>
          <w:tcPr>
            <w:tcW w:w="309" w:type="pct"/>
            <w:shd w:val="clear" w:color="auto" w:fill="00B050"/>
          </w:tcPr>
          <w:p w14:paraId="565B9CE3" w14:textId="77777777" w:rsidR="0003218E" w:rsidRPr="003C5FCA" w:rsidRDefault="0003218E" w:rsidP="0000589C">
            <w:pPr>
              <w:jc w:val="center"/>
              <w:rPr>
                <w:szCs w:val="18"/>
              </w:rPr>
            </w:pPr>
          </w:p>
        </w:tc>
      </w:tr>
      <w:tr w:rsidR="0003218E" w:rsidRPr="003C5FCA" w14:paraId="270E02E4" w14:textId="77777777" w:rsidTr="003C5FCA">
        <w:trPr>
          <w:cantSplit/>
          <w:trHeight w:val="709"/>
          <w:jc w:val="center"/>
        </w:trPr>
        <w:tc>
          <w:tcPr>
            <w:tcW w:w="906" w:type="pct"/>
            <w:tcBorders>
              <w:right w:val="thinThickThinSmallGap" w:sz="12" w:space="0" w:color="auto"/>
            </w:tcBorders>
            <w:tcMar>
              <w:top w:w="0" w:type="dxa"/>
              <w:left w:w="108" w:type="dxa"/>
              <w:bottom w:w="0" w:type="dxa"/>
              <w:right w:w="108" w:type="dxa"/>
            </w:tcMar>
            <w:vAlign w:val="center"/>
          </w:tcPr>
          <w:p w14:paraId="481AB6BE" w14:textId="77777777" w:rsidR="0003218E" w:rsidRPr="003C5FCA" w:rsidRDefault="0003218E" w:rsidP="0000589C">
            <w:pPr>
              <w:rPr>
                <w:szCs w:val="18"/>
              </w:rPr>
            </w:pPr>
            <w:r w:rsidRPr="003C5FCA">
              <w:rPr>
                <w:szCs w:val="18"/>
              </w:rPr>
              <w:t>Customized corrections for each AIS Base Station (CUS)</w:t>
            </w:r>
          </w:p>
        </w:tc>
        <w:tc>
          <w:tcPr>
            <w:tcW w:w="931" w:type="pct"/>
            <w:tcBorders>
              <w:left w:val="thinThickThinSmallGap" w:sz="12" w:space="0" w:color="auto"/>
            </w:tcBorders>
            <w:shd w:val="clear" w:color="auto" w:fill="00B050"/>
            <w:tcMar>
              <w:top w:w="0" w:type="dxa"/>
              <w:left w:w="108" w:type="dxa"/>
              <w:bottom w:w="0" w:type="dxa"/>
              <w:right w:w="108" w:type="dxa"/>
            </w:tcMar>
            <w:vAlign w:val="center"/>
          </w:tcPr>
          <w:p w14:paraId="43E17FD9" w14:textId="77777777" w:rsidR="0003218E" w:rsidRPr="003C5FCA" w:rsidRDefault="0003218E" w:rsidP="0000589C">
            <w:pPr>
              <w:jc w:val="center"/>
              <w:rPr>
                <w:szCs w:val="18"/>
              </w:rPr>
            </w:pPr>
            <w:r w:rsidRPr="003C5FCA">
              <w:rPr>
                <w:szCs w:val="18"/>
              </w:rPr>
              <w:t>Differential corrections are customized and generated for each AIS Base station</w:t>
            </w:r>
          </w:p>
        </w:tc>
        <w:tc>
          <w:tcPr>
            <w:tcW w:w="1000" w:type="pct"/>
            <w:tcMar>
              <w:top w:w="0" w:type="dxa"/>
              <w:left w:w="108" w:type="dxa"/>
              <w:bottom w:w="0" w:type="dxa"/>
              <w:right w:w="108" w:type="dxa"/>
            </w:tcMar>
            <w:vAlign w:val="center"/>
          </w:tcPr>
          <w:p w14:paraId="3CF28618" w14:textId="77777777" w:rsidR="0003218E" w:rsidRPr="003C5FCA" w:rsidRDefault="0003218E" w:rsidP="0000589C">
            <w:pPr>
              <w:jc w:val="center"/>
              <w:rPr>
                <w:szCs w:val="18"/>
              </w:rPr>
            </w:pPr>
            <w:r w:rsidRPr="003C5FCA">
              <w:rPr>
                <w:szCs w:val="18"/>
              </w:rPr>
              <w:t>The same differential corrections are provided by several AIS Base stations</w:t>
            </w:r>
          </w:p>
        </w:tc>
        <w:tc>
          <w:tcPr>
            <w:tcW w:w="917" w:type="pct"/>
            <w:tcBorders>
              <w:right w:val="thinThickThinSmallGap" w:sz="12" w:space="0" w:color="auto"/>
            </w:tcBorders>
            <w:shd w:val="clear" w:color="auto" w:fill="FF0000"/>
            <w:tcMar>
              <w:top w:w="0" w:type="dxa"/>
              <w:left w:w="108" w:type="dxa"/>
              <w:bottom w:w="0" w:type="dxa"/>
              <w:right w:w="108" w:type="dxa"/>
            </w:tcMar>
            <w:vAlign w:val="center"/>
          </w:tcPr>
          <w:p w14:paraId="3F0F0D87" w14:textId="77777777" w:rsidR="0003218E" w:rsidRPr="003C5FCA" w:rsidRDefault="0003218E" w:rsidP="0000589C">
            <w:pPr>
              <w:keepNext/>
              <w:jc w:val="center"/>
              <w:rPr>
                <w:szCs w:val="18"/>
              </w:rPr>
            </w:pPr>
            <w:r w:rsidRPr="003C5FCA">
              <w:rPr>
                <w:szCs w:val="18"/>
              </w:rPr>
              <w:t>N/A</w:t>
            </w:r>
          </w:p>
        </w:tc>
        <w:tc>
          <w:tcPr>
            <w:tcW w:w="627" w:type="pct"/>
            <w:tcBorders>
              <w:left w:val="thinThickThinSmallGap" w:sz="12" w:space="0" w:color="auto"/>
            </w:tcBorders>
            <w:shd w:val="clear" w:color="auto" w:fill="00B050"/>
          </w:tcPr>
          <w:p w14:paraId="3F86C078" w14:textId="77777777" w:rsidR="0003218E" w:rsidRPr="003C5FCA" w:rsidRDefault="0003218E" w:rsidP="0000589C">
            <w:pPr>
              <w:keepNext/>
              <w:jc w:val="center"/>
              <w:rPr>
                <w:szCs w:val="18"/>
              </w:rPr>
            </w:pPr>
          </w:p>
        </w:tc>
        <w:tc>
          <w:tcPr>
            <w:tcW w:w="619" w:type="pct"/>
            <w:gridSpan w:val="2"/>
            <w:shd w:val="clear" w:color="auto" w:fill="FFFFFF" w:themeFill="background1"/>
          </w:tcPr>
          <w:p w14:paraId="2F929FED" w14:textId="77777777" w:rsidR="0003218E" w:rsidRPr="003C5FCA" w:rsidRDefault="0003218E" w:rsidP="0000589C">
            <w:pPr>
              <w:keepNext/>
              <w:jc w:val="center"/>
              <w:rPr>
                <w:szCs w:val="18"/>
              </w:rPr>
            </w:pPr>
          </w:p>
        </w:tc>
      </w:tr>
      <w:tr w:rsidR="0003218E" w:rsidRPr="003C5FCA" w14:paraId="42016322"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tcPr>
          <w:p w14:paraId="5F91BCB8" w14:textId="77777777" w:rsidR="0003218E" w:rsidRPr="003C5FCA" w:rsidRDefault="0003218E" w:rsidP="0000589C">
            <w:pPr>
              <w:rPr>
                <w:color w:val="FF0000"/>
                <w:szCs w:val="18"/>
              </w:rPr>
            </w:pPr>
            <w:r w:rsidRPr="003C5FCA">
              <w:rPr>
                <w:szCs w:val="18"/>
              </w:rPr>
              <w:t>Access to internal data (GNSS raw data or signal parameters) from the base or mobile station needed (INT)</w:t>
            </w:r>
          </w:p>
        </w:tc>
        <w:tc>
          <w:tcPr>
            <w:tcW w:w="931" w:type="pct"/>
            <w:tcBorders>
              <w:left w:val="thinThickThinSmallGap" w:sz="12" w:space="0" w:color="auto"/>
            </w:tcBorders>
            <w:shd w:val="clear" w:color="auto" w:fill="00B050"/>
            <w:tcMar>
              <w:top w:w="0" w:type="dxa"/>
              <w:left w:w="108" w:type="dxa"/>
              <w:bottom w:w="0" w:type="dxa"/>
              <w:right w:w="108" w:type="dxa"/>
            </w:tcMar>
            <w:vAlign w:val="center"/>
          </w:tcPr>
          <w:p w14:paraId="7501BB27" w14:textId="77777777" w:rsidR="0003218E" w:rsidRPr="003C5FCA" w:rsidRDefault="0003218E" w:rsidP="0000589C">
            <w:pPr>
              <w:jc w:val="center"/>
              <w:rPr>
                <w:szCs w:val="18"/>
              </w:rPr>
            </w:pPr>
            <w:r w:rsidRPr="003C5FCA">
              <w:rPr>
                <w:szCs w:val="18"/>
              </w:rPr>
              <w:t>N/A</w:t>
            </w:r>
          </w:p>
        </w:tc>
        <w:tc>
          <w:tcPr>
            <w:tcW w:w="1000" w:type="pct"/>
            <w:tcMar>
              <w:top w:w="0" w:type="dxa"/>
              <w:left w:w="108" w:type="dxa"/>
              <w:bottom w:w="0" w:type="dxa"/>
              <w:right w:w="108" w:type="dxa"/>
            </w:tcMar>
            <w:vAlign w:val="center"/>
          </w:tcPr>
          <w:p w14:paraId="5E75BEFA" w14:textId="77777777" w:rsidR="0003218E" w:rsidRPr="003C5FCA" w:rsidRDefault="0003218E" w:rsidP="0000589C">
            <w:pPr>
              <w:jc w:val="center"/>
              <w:rPr>
                <w:szCs w:val="18"/>
              </w:rPr>
            </w:pPr>
            <w:r w:rsidRPr="003C5FCA">
              <w:rPr>
                <w:szCs w:val="18"/>
              </w:rPr>
              <w:t>No</w:t>
            </w:r>
          </w:p>
        </w:tc>
        <w:tc>
          <w:tcPr>
            <w:tcW w:w="917" w:type="pct"/>
            <w:tcBorders>
              <w:right w:val="thinThickThinSmallGap" w:sz="12" w:space="0" w:color="auto"/>
            </w:tcBorders>
            <w:shd w:val="clear" w:color="auto" w:fill="FF0000"/>
            <w:tcMar>
              <w:top w:w="0" w:type="dxa"/>
              <w:left w:w="108" w:type="dxa"/>
              <w:bottom w:w="0" w:type="dxa"/>
              <w:right w:w="108" w:type="dxa"/>
            </w:tcMar>
            <w:vAlign w:val="center"/>
          </w:tcPr>
          <w:p w14:paraId="662C67BE" w14:textId="77777777" w:rsidR="0003218E" w:rsidRPr="003C5FCA" w:rsidRDefault="0003218E" w:rsidP="0000589C">
            <w:pPr>
              <w:keepNext/>
              <w:jc w:val="center"/>
              <w:rPr>
                <w:szCs w:val="18"/>
              </w:rPr>
            </w:pPr>
            <w:r w:rsidRPr="003C5FCA">
              <w:rPr>
                <w:szCs w:val="18"/>
              </w:rPr>
              <w:t>Yes</w:t>
            </w:r>
          </w:p>
        </w:tc>
        <w:tc>
          <w:tcPr>
            <w:tcW w:w="627" w:type="pct"/>
            <w:tcBorders>
              <w:left w:val="thinThickThinSmallGap" w:sz="12" w:space="0" w:color="auto"/>
            </w:tcBorders>
            <w:shd w:val="clear" w:color="auto" w:fill="FFFFFF" w:themeFill="background1"/>
          </w:tcPr>
          <w:p w14:paraId="5094C594" w14:textId="77777777" w:rsidR="0003218E" w:rsidRPr="003C5FCA" w:rsidRDefault="0003218E" w:rsidP="0000589C">
            <w:pPr>
              <w:keepNext/>
              <w:jc w:val="center"/>
              <w:rPr>
                <w:szCs w:val="18"/>
              </w:rPr>
            </w:pPr>
          </w:p>
        </w:tc>
        <w:tc>
          <w:tcPr>
            <w:tcW w:w="619" w:type="pct"/>
            <w:gridSpan w:val="2"/>
            <w:shd w:val="clear" w:color="auto" w:fill="FFFFFF" w:themeFill="background1"/>
          </w:tcPr>
          <w:p w14:paraId="766CABA2" w14:textId="77777777" w:rsidR="0003218E" w:rsidRPr="003C5FCA" w:rsidRDefault="0003218E" w:rsidP="0000589C">
            <w:pPr>
              <w:keepNext/>
              <w:jc w:val="center"/>
              <w:rPr>
                <w:szCs w:val="18"/>
              </w:rPr>
            </w:pPr>
          </w:p>
        </w:tc>
      </w:tr>
    </w:tbl>
    <w:p w14:paraId="4EFDE221" w14:textId="77777777" w:rsidR="0003218E" w:rsidRDefault="0003218E" w:rsidP="0003218E">
      <w:pPr>
        <w:sectPr w:rsidR="0003218E" w:rsidSect="0000589C">
          <w:pgSz w:w="16838" w:h="11906" w:orient="landscape"/>
          <w:pgMar w:top="1134" w:right="1134" w:bottom="1134" w:left="1134" w:header="709" w:footer="709" w:gutter="0"/>
          <w:cols w:space="708"/>
          <w:docGrid w:linePitch="360"/>
        </w:sectPr>
      </w:pPr>
    </w:p>
    <w:p w14:paraId="5410B308" w14:textId="77777777" w:rsidR="00207629" w:rsidRPr="00C64EE7" w:rsidRDefault="00207629" w:rsidP="004439C2">
      <w:pPr>
        <w:pStyle w:val="Heading3"/>
      </w:pPr>
      <w:bookmarkStart w:id="486" w:name="_Toc493702524"/>
      <w:r>
        <w:lastRenderedPageBreak/>
        <w:t>SBAS</w:t>
      </w:r>
      <w:r w:rsidRPr="00C64EE7">
        <w:t xml:space="preserve"> based DGNSS solution over Centralised AIS service</w:t>
      </w:r>
      <w:bookmarkEnd w:id="486"/>
    </w:p>
    <w:p w14:paraId="1FB11C37" w14:textId="1C1CC6E3" w:rsidR="00207629" w:rsidRPr="00C64EE7" w:rsidRDefault="002B6C08" w:rsidP="00207629">
      <w:pPr>
        <w:pStyle w:val="BodyText"/>
        <w:jc w:val="both"/>
      </w:pPr>
      <w:r>
        <w:t xml:space="preserve">This solution consists on generating </w:t>
      </w:r>
      <w:r w:rsidRPr="00C64EE7">
        <w:t xml:space="preserve">the </w:t>
      </w:r>
      <w:r w:rsidR="002420C2">
        <w:rPr>
          <w:szCs w:val="20"/>
        </w:rPr>
        <w:t xml:space="preserve">AIS </w:t>
      </w:r>
      <w:r w:rsidR="002420C2">
        <w:t>Message</w:t>
      </w:r>
      <w:r w:rsidR="002420C2" w:rsidRPr="00C64EE7">
        <w:t xml:space="preserve"> </w:t>
      </w:r>
      <w:r w:rsidRPr="00C64EE7">
        <w:t>17</w:t>
      </w:r>
      <w:r w:rsidR="00D451F9">
        <w:t xml:space="preserve"> </w:t>
      </w:r>
      <w:r w:rsidRPr="00C64EE7">
        <w:t>in a central facility (A</w:t>
      </w:r>
      <w:ins w:id="487" w:author="SD" w:date="2017-09-20T17:08:00Z">
        <w:r w:rsidR="00C27E51">
          <w:t>I</w:t>
        </w:r>
      </w:ins>
      <w:r w:rsidRPr="00C64EE7">
        <w:t>SM) and distributes</w:t>
      </w:r>
      <w:r w:rsidR="00207629" w:rsidRPr="00C64EE7">
        <w:t xml:space="preserve"> it to the different AIS base stations.</w:t>
      </w:r>
    </w:p>
    <w:p w14:paraId="68942971" w14:textId="11FF3017" w:rsidR="00207629" w:rsidRDefault="00207629" w:rsidP="00207629">
      <w:pPr>
        <w:pStyle w:val="BodyText"/>
        <w:jc w:val="both"/>
      </w:pPr>
      <w:r w:rsidRPr="00C64EE7">
        <w:t xml:space="preserve">As depicted in the following figure, the DGNSS correction data from the reference station(s) is encapsulated in an IEC 61162 VDM sentence (discarding the preamble and parity fields) by the AIS Logical Shore Station (AIS-LSS) for processing by the AIS PSS Controlling Unit (AIS-PCU). The </w:t>
      </w:r>
      <w:r w:rsidR="002420C2">
        <w:rPr>
          <w:szCs w:val="20"/>
        </w:rPr>
        <w:t xml:space="preserve">AIS </w:t>
      </w:r>
      <w:r w:rsidR="002420C2">
        <w:t xml:space="preserve">Message </w:t>
      </w:r>
      <w:r w:rsidRPr="00C64EE7">
        <w:t>17 generated by the Logical Shore Station is then provided to each base station and finally transmitted to the users through the VDL channel.</w:t>
      </w:r>
    </w:p>
    <w:p w14:paraId="1706CE7D" w14:textId="7129B1F3" w:rsidR="00207629" w:rsidRPr="00C64EE7" w:rsidRDefault="004413BC" w:rsidP="00207629">
      <w:pPr>
        <w:pStyle w:val="Figurecaption"/>
        <w:jc w:val="center"/>
      </w:pPr>
      <w:bookmarkStart w:id="488" w:name="_Toc493702584"/>
      <w:r>
        <w:t>C</w:t>
      </w:r>
      <w:r w:rsidRPr="004413BC">
        <w:t>lassical</w:t>
      </w:r>
      <w:r w:rsidRPr="00C64EE7">
        <w:t xml:space="preserve"> </w:t>
      </w:r>
      <w:r w:rsidR="00207629" w:rsidRPr="00C64EE7">
        <w:t>DGNSS over AIS Centralised solution</w:t>
      </w:r>
      <w:bookmarkEnd w:id="488"/>
    </w:p>
    <w:p w14:paraId="05F0757B" w14:textId="17DD01A9" w:rsidR="00444520" w:rsidRPr="00C64EE7" w:rsidRDefault="00444520" w:rsidP="00207629">
      <w:pPr>
        <w:pStyle w:val="BodyText"/>
        <w:jc w:val="center"/>
      </w:pPr>
      <w:r w:rsidRPr="00444520">
        <w:rPr>
          <w:noProof/>
          <w:lang w:val="en-IE" w:eastAsia="en-IE"/>
        </w:rPr>
        <w:drawing>
          <wp:inline distT="0" distB="0" distL="0" distR="0" wp14:anchorId="76B97F83" wp14:editId="41C126BE">
            <wp:extent cx="4540286" cy="245628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12608" t="9714" r="13213"/>
                    <a:stretch/>
                  </pic:blipFill>
                  <pic:spPr bwMode="auto">
                    <a:xfrm>
                      <a:off x="0" y="0"/>
                      <a:ext cx="4539890" cy="2456070"/>
                    </a:xfrm>
                    <a:prstGeom prst="rect">
                      <a:avLst/>
                    </a:prstGeom>
                    <a:noFill/>
                    <a:ln>
                      <a:noFill/>
                    </a:ln>
                    <a:extLst>
                      <a:ext uri="{53640926-AAD7-44D8-BBD7-CCE9431645EC}">
                        <a14:shadowObscured xmlns:a14="http://schemas.microsoft.com/office/drawing/2010/main"/>
                      </a:ext>
                    </a:extLst>
                  </pic:spPr>
                </pic:pic>
              </a:graphicData>
            </a:graphic>
          </wp:inline>
        </w:drawing>
      </w:r>
    </w:p>
    <w:p w14:paraId="1EC10942" w14:textId="77777777" w:rsidR="00207629" w:rsidRPr="00C64EE7" w:rsidRDefault="00207629" w:rsidP="00207629">
      <w:pPr>
        <w:pStyle w:val="BodyText"/>
        <w:jc w:val="both"/>
      </w:pPr>
      <w:r w:rsidRPr="00C64EE7">
        <w:t>Considering the short coverage of the AIS base stations (within LoS range), a set of base stations is normally distributed alongside rivers, canals, coast and ports to cover the whole service area. On the other hand, taking into account that the range of a DGNSS station is in the order of 200 NM, the corrections generated by a reference station are normally used to feed multiple AIS base stations. This means that the same DGNSS corrections are transmitted by several AIS base stations.</w:t>
      </w:r>
    </w:p>
    <w:p w14:paraId="6E8CF76D" w14:textId="77777777" w:rsidR="00207629" w:rsidRPr="00C64EE7" w:rsidRDefault="00207629" w:rsidP="00207629">
      <w:pPr>
        <w:pStyle w:val="BodyText"/>
        <w:jc w:val="both"/>
      </w:pPr>
      <w:r w:rsidRPr="00C64EE7">
        <w:t xml:space="preserve">By contrast, the </w:t>
      </w:r>
      <w:r>
        <w:t>SBAS</w:t>
      </w:r>
      <w:r w:rsidRPr="00C64EE7">
        <w:t xml:space="preserve"> corrections in RTCA format can be customized and converted into RTCM format for any location placed within the </w:t>
      </w:r>
      <w:r>
        <w:t xml:space="preserve">SBAS </w:t>
      </w:r>
      <w:r w:rsidRPr="00C64EE7">
        <w:t xml:space="preserve">service area. Therefore, it is possible to generate RTCM data streams customised for each AIS base station and therefore provide DGNSS corrections for short baseline lengths. </w:t>
      </w:r>
    </w:p>
    <w:p w14:paraId="30FCF142" w14:textId="7E95BFE7" w:rsidR="00207629" w:rsidRPr="00C64EE7" w:rsidRDefault="00207629" w:rsidP="00207629">
      <w:pPr>
        <w:pStyle w:val="BodyText"/>
        <w:jc w:val="both"/>
      </w:pPr>
      <w:r w:rsidRPr="00FD4D3B">
        <w:t>In this way</w:t>
      </w:r>
      <w:r w:rsidR="00147E31">
        <w:t>,</w:t>
      </w:r>
      <w:r w:rsidRPr="00FD4D3B">
        <w:t xml:space="preserve"> the accuracy performance could be improved in comparison with the </w:t>
      </w:r>
      <w:r w:rsidR="004413BC" w:rsidRPr="004413BC">
        <w:t>classical</w:t>
      </w:r>
      <w:r w:rsidR="004413BC" w:rsidRPr="00FD4D3B">
        <w:t xml:space="preserve"> </w:t>
      </w:r>
      <w:r w:rsidRPr="00FD4D3B">
        <w:t>approach, in which the corrections generated by a reference station are used to feed multiple stations and therefore, the distance between the rover and the reference station (where the corrections are generated) can be much larger.</w:t>
      </w:r>
    </w:p>
    <w:p w14:paraId="72C030BD" w14:textId="77777777" w:rsidR="00207629" w:rsidRPr="00C64EE7" w:rsidRDefault="00207629" w:rsidP="00207629">
      <w:pPr>
        <w:pStyle w:val="BodyText"/>
      </w:pPr>
      <w:r w:rsidRPr="00C64EE7">
        <w:t>At very high level, the architecture of this solution would consist in:</w:t>
      </w:r>
    </w:p>
    <w:p w14:paraId="521AB29A" w14:textId="77777777" w:rsidR="00207629" w:rsidRPr="00C64EE7" w:rsidRDefault="00207629" w:rsidP="00207629">
      <w:pPr>
        <w:pStyle w:val="List1"/>
        <w:numPr>
          <w:ilvl w:val="0"/>
          <w:numId w:val="38"/>
        </w:numPr>
        <w:tabs>
          <w:tab w:val="num" w:pos="567"/>
        </w:tabs>
        <w:ind w:left="567" w:hanging="567"/>
        <w:rPr>
          <w:rFonts w:ascii="Calibri" w:hAnsi="Calibri"/>
        </w:rPr>
      </w:pPr>
      <w:r w:rsidRPr="00C64EE7">
        <w:rPr>
          <w:rFonts w:ascii="Calibri" w:hAnsi="Calibri"/>
          <w:b/>
        </w:rPr>
        <w:t>Central Facility (CF)</w:t>
      </w:r>
      <w:r w:rsidRPr="00C64EE7">
        <w:rPr>
          <w:rFonts w:ascii="Calibri" w:hAnsi="Calibri"/>
        </w:rPr>
        <w:t>, responsible for the generation of the PRC corrections (including integrity).</w:t>
      </w:r>
    </w:p>
    <w:p w14:paraId="6542A62B" w14:textId="77777777" w:rsidR="00207629" w:rsidRPr="00C64EE7" w:rsidRDefault="00207629" w:rsidP="00207629">
      <w:pPr>
        <w:pStyle w:val="List1"/>
        <w:numPr>
          <w:ilvl w:val="0"/>
          <w:numId w:val="38"/>
        </w:numPr>
        <w:tabs>
          <w:tab w:val="num" w:pos="567"/>
        </w:tabs>
        <w:ind w:left="567" w:hanging="567"/>
        <w:rPr>
          <w:rFonts w:ascii="Calibri" w:hAnsi="Calibri"/>
        </w:rPr>
      </w:pPr>
      <w:r w:rsidRPr="00C64EE7">
        <w:rPr>
          <w:rFonts w:ascii="Calibri" w:hAnsi="Calibri"/>
          <w:b/>
        </w:rPr>
        <w:t>Monitoring Network</w:t>
      </w:r>
      <w:r w:rsidRPr="00C64EE7">
        <w:rPr>
          <w:rFonts w:ascii="Calibri" w:hAnsi="Calibri"/>
        </w:rPr>
        <w:t>, providing GNSS data for the integrity monitoring check.</w:t>
      </w:r>
    </w:p>
    <w:p w14:paraId="48EDB2DC" w14:textId="1FD9A691" w:rsidR="00207629" w:rsidRPr="00C64EE7" w:rsidRDefault="00207629" w:rsidP="00207629">
      <w:pPr>
        <w:pStyle w:val="List1"/>
        <w:numPr>
          <w:ilvl w:val="0"/>
          <w:numId w:val="38"/>
        </w:numPr>
        <w:tabs>
          <w:tab w:val="num" w:pos="567"/>
        </w:tabs>
        <w:ind w:left="567" w:hanging="567"/>
        <w:rPr>
          <w:rFonts w:ascii="Calibri" w:hAnsi="Calibri"/>
        </w:rPr>
      </w:pPr>
      <w:r w:rsidRPr="00C64EE7">
        <w:rPr>
          <w:rFonts w:ascii="Calibri" w:hAnsi="Calibri"/>
          <w:b/>
        </w:rPr>
        <w:t>AIS Service Manager (A</w:t>
      </w:r>
      <w:ins w:id="489" w:author="SD" w:date="2017-09-20T20:12:00Z">
        <w:r w:rsidR="00A31CEC">
          <w:rPr>
            <w:rFonts w:ascii="Calibri" w:hAnsi="Calibri"/>
            <w:b/>
          </w:rPr>
          <w:t>I</w:t>
        </w:r>
      </w:ins>
      <w:r w:rsidRPr="00C64EE7">
        <w:rPr>
          <w:rFonts w:ascii="Calibri" w:hAnsi="Calibri"/>
          <w:b/>
        </w:rPr>
        <w:t>SM)</w:t>
      </w:r>
      <w:r w:rsidRPr="00C64EE7">
        <w:rPr>
          <w:rFonts w:ascii="Calibri" w:hAnsi="Calibri"/>
        </w:rPr>
        <w:t xml:space="preserve">, which retrieves the </w:t>
      </w:r>
      <w:r w:rsidR="00147E31">
        <w:rPr>
          <w:rFonts w:ascii="Calibri" w:hAnsi="Calibri"/>
        </w:rPr>
        <w:t>SBAS</w:t>
      </w:r>
      <w:r w:rsidR="00147E31" w:rsidRPr="00C64EE7">
        <w:rPr>
          <w:rFonts w:ascii="Calibri" w:hAnsi="Calibri"/>
        </w:rPr>
        <w:t xml:space="preserve"> </w:t>
      </w:r>
      <w:r w:rsidRPr="00C64EE7">
        <w:rPr>
          <w:rFonts w:ascii="Calibri" w:hAnsi="Calibri"/>
        </w:rPr>
        <w:t xml:space="preserve">based DGNSS corrections in RTCM format and converts them in an IEC 61162 VDM sentence (discarding the preamble and parity fields) to be then distributed to the final users by the AIS base stations using the VDL channel. </w:t>
      </w:r>
    </w:p>
    <w:p w14:paraId="757D5DE3" w14:textId="5664470A" w:rsidR="00444520" w:rsidRPr="00C64EE7" w:rsidRDefault="00444520" w:rsidP="00444520">
      <w:pPr>
        <w:pStyle w:val="BodyText"/>
        <w:jc w:val="center"/>
      </w:pPr>
      <w:r w:rsidRPr="00444520">
        <w:rPr>
          <w:noProof/>
          <w:lang w:val="en-IE" w:eastAsia="en-IE"/>
        </w:rPr>
        <w:lastRenderedPageBreak/>
        <w:drawing>
          <wp:inline distT="0" distB="0" distL="0" distR="0" wp14:anchorId="38219060" wp14:editId="462CE923">
            <wp:extent cx="5888101" cy="265863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7142" b="5227"/>
                    <a:stretch/>
                  </pic:blipFill>
                  <pic:spPr bwMode="auto">
                    <a:xfrm>
                      <a:off x="0" y="0"/>
                      <a:ext cx="5888355" cy="2658746"/>
                    </a:xfrm>
                    <a:prstGeom prst="rect">
                      <a:avLst/>
                    </a:prstGeom>
                    <a:noFill/>
                    <a:ln>
                      <a:noFill/>
                    </a:ln>
                    <a:extLst>
                      <a:ext uri="{53640926-AAD7-44D8-BBD7-CCE9431645EC}">
                        <a14:shadowObscured xmlns:a14="http://schemas.microsoft.com/office/drawing/2010/main"/>
                      </a:ext>
                    </a:extLst>
                  </pic:spPr>
                </pic:pic>
              </a:graphicData>
            </a:graphic>
          </wp:inline>
        </w:drawing>
      </w:r>
      <w:r w:rsidRPr="00444520">
        <w:t xml:space="preserve"> </w:t>
      </w:r>
    </w:p>
    <w:p w14:paraId="56F66175" w14:textId="77777777" w:rsidR="00207629" w:rsidRPr="00C64EE7" w:rsidRDefault="00382C20" w:rsidP="00207629">
      <w:pPr>
        <w:pStyle w:val="Figurecaption"/>
        <w:jc w:val="center"/>
      </w:pPr>
      <w:bookmarkStart w:id="490" w:name="_Toc493702585"/>
      <w:r>
        <w:t>SBAS</w:t>
      </w:r>
      <w:r w:rsidRPr="00C64EE7">
        <w:t xml:space="preserve"> </w:t>
      </w:r>
      <w:r w:rsidR="00207629" w:rsidRPr="00C64EE7">
        <w:t>based DGNSS corrections over AIS architecture</w:t>
      </w:r>
      <w:bookmarkEnd w:id="490"/>
    </w:p>
    <w:p w14:paraId="45059FA5" w14:textId="77777777" w:rsidR="00207629" w:rsidRPr="00C64EE7" w:rsidRDefault="00207629" w:rsidP="00207629">
      <w:pPr>
        <w:pStyle w:val="BodyText"/>
      </w:pPr>
      <w:r w:rsidRPr="00C64EE7">
        <w:t>A more detailed description of each of these components is provided below:</w:t>
      </w:r>
    </w:p>
    <w:p w14:paraId="03CA4421" w14:textId="77777777" w:rsidR="00207629" w:rsidRPr="00EC339C" w:rsidRDefault="00207629" w:rsidP="00207629">
      <w:pPr>
        <w:pStyle w:val="Bullet1"/>
        <w:rPr>
          <w:b/>
        </w:rPr>
      </w:pPr>
      <w:r w:rsidRPr="00EC339C">
        <w:rPr>
          <w:b/>
        </w:rPr>
        <w:t>Central Facility</w:t>
      </w:r>
    </w:p>
    <w:p w14:paraId="01A44889" w14:textId="77777777" w:rsidR="00207629" w:rsidRPr="00C64EE7" w:rsidRDefault="00207629" w:rsidP="00207629">
      <w:pPr>
        <w:pStyle w:val="Bullet1text"/>
      </w:pPr>
      <w:r w:rsidRPr="00C64EE7">
        <w:t xml:space="preserve">The Central Facility is the main component of a centralised </w:t>
      </w:r>
      <w:r>
        <w:t>SBAS</w:t>
      </w:r>
      <w:r w:rsidRPr="00C64EE7">
        <w:t xml:space="preserve"> based DGNSS service.  The primary function of the Central Facility is to compute the Pseudorange Corrections for all the satellites above the elevation mask. PRCs and ancillary information (e.g. antenna location) are encoded into RTCM 10402.3 and transmitted to each beacon transmitter site.</w:t>
      </w:r>
    </w:p>
    <w:p w14:paraId="167F5922" w14:textId="3D51BC6C" w:rsidR="00207629" w:rsidRPr="00C64EE7" w:rsidRDefault="00207629" w:rsidP="00207629">
      <w:pPr>
        <w:pStyle w:val="Bullet1text"/>
      </w:pPr>
      <w:r w:rsidRPr="00C64EE7">
        <w:t>The source for the generation of the DG</w:t>
      </w:r>
      <w:r w:rsidR="003D644B">
        <w:t>NS</w:t>
      </w:r>
      <w:r w:rsidRPr="00C64EE7">
        <w:t xml:space="preserve">S corrections to be broadcast by the transmitter could be the </w:t>
      </w:r>
      <w:r>
        <w:t>SBAS</w:t>
      </w:r>
      <w:r w:rsidRPr="00C64EE7">
        <w:t xml:space="preserve"> Signal in Space or the </w:t>
      </w:r>
      <w:r w:rsidR="00382C20">
        <w:t>SBAS</w:t>
      </w:r>
      <w:r w:rsidR="00382C20" w:rsidRPr="00C64EE7">
        <w:t xml:space="preserve"> </w:t>
      </w:r>
      <w:r w:rsidRPr="00C64EE7">
        <w:t xml:space="preserve">messages received from </w:t>
      </w:r>
      <w:r w:rsidR="00382C20">
        <w:t xml:space="preserve">EGNOS </w:t>
      </w:r>
      <w:r w:rsidRPr="00C64EE7">
        <w:t>EDAS</w:t>
      </w:r>
      <w:r w:rsidR="00382C20">
        <w:t xml:space="preserve"> service</w:t>
      </w:r>
      <w:r w:rsidRPr="00C64EE7">
        <w:t>.</w:t>
      </w:r>
    </w:p>
    <w:p w14:paraId="2E8B2B05" w14:textId="77777777" w:rsidR="00207629" w:rsidRPr="00EC339C" w:rsidRDefault="00207629" w:rsidP="00207629">
      <w:pPr>
        <w:pStyle w:val="Bullet1"/>
        <w:rPr>
          <w:b/>
        </w:rPr>
      </w:pPr>
      <w:r w:rsidRPr="00EC339C">
        <w:rPr>
          <w:b/>
        </w:rPr>
        <w:t>Monitoring Network</w:t>
      </w:r>
    </w:p>
    <w:p w14:paraId="2BFE309A" w14:textId="71A990D6" w:rsidR="00207629" w:rsidRPr="00C64EE7" w:rsidRDefault="00382C20" w:rsidP="00207629">
      <w:pPr>
        <w:pStyle w:val="Bullet1text"/>
      </w:pPr>
      <w:r>
        <w:t>For the integrity monitoring check</w:t>
      </w:r>
      <w:r w:rsidR="00207629" w:rsidRPr="00C64EE7">
        <w:t xml:space="preserve">, the Central Facility needs to have access to </w:t>
      </w:r>
      <w:r w:rsidR="003D644B">
        <w:t>GNSS</w:t>
      </w:r>
      <w:r w:rsidR="003D644B" w:rsidRPr="00C64EE7">
        <w:t xml:space="preserve"> </w:t>
      </w:r>
      <w:r w:rsidR="00207629" w:rsidRPr="00C64EE7">
        <w:t>measurements collected from a receiver located within the validity area of each set of DGNSS corrections.</w:t>
      </w:r>
    </w:p>
    <w:p w14:paraId="519B549B" w14:textId="77777777" w:rsidR="00207629" w:rsidRPr="00C64EE7" w:rsidRDefault="00207629" w:rsidP="00207629">
      <w:pPr>
        <w:pStyle w:val="Bullet1text"/>
      </w:pPr>
      <w:r w:rsidRPr="00C64EE7">
        <w:t>One possibility is to have a dedicated network of GNSS receivers. These receivers shall be capable of transmitting (via internet) the raw data collected to the Central Facility.</w:t>
      </w:r>
    </w:p>
    <w:p w14:paraId="4F099988" w14:textId="77777777" w:rsidR="00207629" w:rsidRPr="00C64EE7" w:rsidRDefault="00207629" w:rsidP="00207629">
      <w:pPr>
        <w:pStyle w:val="Bullet1text"/>
      </w:pPr>
      <w:r w:rsidRPr="00C64EE7">
        <w:t>Another option is to get the GNSS raw data (used for the integrity monitoring) from an existing network of GNSS receivers, when available</w:t>
      </w:r>
      <w:r>
        <w:rPr>
          <w:rStyle w:val="FootnoteReference"/>
        </w:rPr>
        <w:footnoteReference w:id="10"/>
      </w:r>
      <w:r w:rsidRPr="00C64EE7">
        <w:t>. The main disadvantage of this solution is that the AtoN provider needs to rely on an external entity, so it could be necessary (service provider decision) to establish a Service Level Agreement (SLA) to guarantee the reception of the data with the quality and availability required.</w:t>
      </w:r>
    </w:p>
    <w:p w14:paraId="3E53E90C" w14:textId="7BD7D314" w:rsidR="00207629" w:rsidRPr="00EC339C" w:rsidRDefault="00207629" w:rsidP="00207629">
      <w:pPr>
        <w:pStyle w:val="Bullet1"/>
        <w:rPr>
          <w:b/>
        </w:rPr>
      </w:pPr>
      <w:r w:rsidRPr="00EC339C">
        <w:rPr>
          <w:b/>
        </w:rPr>
        <w:t>AIS Service Manager (A</w:t>
      </w:r>
      <w:r w:rsidR="00A31CEC">
        <w:rPr>
          <w:b/>
        </w:rPr>
        <w:t>I</w:t>
      </w:r>
      <w:r w:rsidRPr="00EC339C">
        <w:rPr>
          <w:b/>
        </w:rPr>
        <w:t>SM)</w:t>
      </w:r>
    </w:p>
    <w:p w14:paraId="342047C1" w14:textId="77777777" w:rsidR="00207629" w:rsidRPr="00C64EE7" w:rsidRDefault="00207629" w:rsidP="00207629">
      <w:pPr>
        <w:pStyle w:val="Bullet1text"/>
      </w:pPr>
      <w:r w:rsidRPr="00C64EE7">
        <w:t>The RTCM corrections generated by the central facility are transmitted to the AIS Service Manager which converts them in an IEC 61162 VDM sentence (discarding the preamble and parity fields) to be then distributed to the final users by the AIS base stations using the VDL channel.</w:t>
      </w:r>
    </w:p>
    <w:p w14:paraId="556D7B26" w14:textId="112668B1" w:rsidR="00207629" w:rsidRPr="00C64EE7" w:rsidRDefault="00207629" w:rsidP="00207629">
      <w:pPr>
        <w:pStyle w:val="Bullet1text"/>
      </w:pPr>
      <w:r w:rsidRPr="00C64EE7">
        <w:t>Internally to the AIS service (</w:t>
      </w:r>
      <w:r w:rsidR="00A31CEC">
        <w:t>AISM</w:t>
      </w:r>
      <w:r w:rsidRPr="00C64EE7">
        <w:t xml:space="preserve"> or LSS) each corrections set will be routed to the target AIS Base Station (AIS-PCU). </w:t>
      </w:r>
    </w:p>
    <w:p w14:paraId="641A37F2" w14:textId="098B0706" w:rsidR="00207629" w:rsidRDefault="00207629" w:rsidP="00207629">
      <w:pPr>
        <w:pStyle w:val="Bullet1text"/>
      </w:pPr>
      <w:r w:rsidRPr="00C64EE7">
        <w:t xml:space="preserve">It is important to remark that this component does not need to be modified with respect to a </w:t>
      </w:r>
      <w:r w:rsidR="00A11CD1">
        <w:t>classical</w:t>
      </w:r>
      <w:r w:rsidRPr="00C64EE7">
        <w:t xml:space="preserve"> DGNSS solution.  All the inputs/outputs are the same and in the same format, therefore, no change is </w:t>
      </w:r>
      <w:r w:rsidRPr="00C64EE7">
        <w:lastRenderedPageBreak/>
        <w:t xml:space="preserve">required.  This means that the fact that the RTCM corrections are generated based on the </w:t>
      </w:r>
      <w:r>
        <w:t>SBAS</w:t>
      </w:r>
      <w:r w:rsidRPr="00C64EE7">
        <w:t xml:space="preserve"> message or by a </w:t>
      </w:r>
      <w:r w:rsidR="00A11CD1" w:rsidRPr="00A11CD1">
        <w:t>classical</w:t>
      </w:r>
      <w:r w:rsidRPr="00C64EE7">
        <w:t xml:space="preserve"> DGNSS reference station is completely transparent for the </w:t>
      </w:r>
      <w:r w:rsidR="00A31CEC">
        <w:t>AISM</w:t>
      </w:r>
      <w:r w:rsidRPr="00C64EE7">
        <w:t>.</w:t>
      </w:r>
    </w:p>
    <w:p w14:paraId="33560E65" w14:textId="5C54CBB4" w:rsidR="0003218E" w:rsidRDefault="0003218E" w:rsidP="0003218E">
      <w:pPr>
        <w:pStyle w:val="Bullet1text"/>
        <w:ind w:left="0"/>
      </w:pPr>
      <w:r>
        <w:t xml:space="preserve">Regarding the trade-off assessment presented in </w:t>
      </w:r>
      <w:r>
        <w:fldChar w:fldCharType="begin"/>
      </w:r>
      <w:r>
        <w:instrText xml:space="preserve"> REF _Ref486423814 \r \h </w:instrText>
      </w:r>
      <w:r>
        <w:fldChar w:fldCharType="separate"/>
      </w:r>
      <w:r w:rsidR="009A6607">
        <w:t>Table 3</w:t>
      </w:r>
      <w:r>
        <w:fldChar w:fldCharType="end"/>
      </w:r>
      <w:r>
        <w:t>, the analysis of the key features improved or degraded with respect to the baseline architecture is detailed hereafter</w:t>
      </w:r>
    </w:p>
    <w:p w14:paraId="077300A0" w14:textId="7E309E06" w:rsidR="0003218E" w:rsidRPr="00036F1C" w:rsidRDefault="0003218E" w:rsidP="0003218E">
      <w:pPr>
        <w:pStyle w:val="BodyText"/>
        <w:numPr>
          <w:ilvl w:val="0"/>
          <w:numId w:val="93"/>
        </w:numPr>
        <w:jc w:val="both"/>
        <w:rPr>
          <w:b/>
        </w:rPr>
      </w:pPr>
      <w:r w:rsidRPr="005466A1">
        <w:rPr>
          <w:b/>
          <w:color w:val="00B050"/>
        </w:rPr>
        <w:t>Infrastructure reduction</w:t>
      </w:r>
      <w:r>
        <w:rPr>
          <w:b/>
        </w:rPr>
        <w:t>.</w:t>
      </w:r>
      <w:r>
        <w:t xml:space="preserve"> As mentioned before, no RS neither IM is needed at each AIS Base Station for the AIS </w:t>
      </w:r>
      <w:r w:rsidR="00E4310B">
        <w:t xml:space="preserve">Message </w:t>
      </w:r>
      <w:r>
        <w:t xml:space="preserve">17 generation. Being possible therefore to reduce the HW and SW components needed at each station, </w:t>
      </w:r>
      <w:r w:rsidRPr="00036F1C">
        <w:t>with the consequent benefits in terms of deployment cost, power consumption, maintenance cost or operational procedures</w:t>
      </w:r>
    </w:p>
    <w:p w14:paraId="61EBBBFC" w14:textId="5202D177" w:rsidR="0003218E" w:rsidRDefault="0003218E" w:rsidP="0003218E">
      <w:pPr>
        <w:pStyle w:val="BodyText"/>
        <w:numPr>
          <w:ilvl w:val="0"/>
          <w:numId w:val="93"/>
        </w:numPr>
        <w:jc w:val="both"/>
      </w:pPr>
      <w:r w:rsidRPr="005466A1">
        <w:rPr>
          <w:b/>
          <w:color w:val="00B050"/>
        </w:rPr>
        <w:t>Local effects &amp; Multipath.</w:t>
      </w:r>
      <w:r w:rsidRPr="00036F1C">
        <w:rPr>
          <w:b/>
        </w:rPr>
        <w:t xml:space="preserve"> </w:t>
      </w:r>
      <w:r>
        <w:t xml:space="preserve">Local effects such as multipath, receiver noise or masking effects would have no impact on the quality of the corrections provided through the AIS </w:t>
      </w:r>
      <w:r w:rsidR="00D451F9" w:rsidRPr="00916553">
        <w:rPr>
          <w:szCs w:val="20"/>
        </w:rPr>
        <w:t>#</w:t>
      </w:r>
      <w:r>
        <w:t>17</w:t>
      </w:r>
      <w:r w:rsidR="00D451F9">
        <w:t xml:space="preserve"> message</w:t>
      </w:r>
      <w:r>
        <w:t>.</w:t>
      </w:r>
    </w:p>
    <w:p w14:paraId="2B97A5CA" w14:textId="512AAAAE" w:rsidR="0003218E" w:rsidRDefault="0003218E" w:rsidP="00616881">
      <w:pPr>
        <w:pStyle w:val="BodyText"/>
        <w:numPr>
          <w:ilvl w:val="0"/>
          <w:numId w:val="93"/>
        </w:numPr>
        <w:jc w:val="both"/>
      </w:pPr>
      <w:r w:rsidRPr="006F6B72">
        <w:rPr>
          <w:b/>
          <w:color w:val="FF0000"/>
        </w:rPr>
        <w:t xml:space="preserve">Communication lines. </w:t>
      </w:r>
      <w:r w:rsidR="006F6B72">
        <w:t xml:space="preserve">-Given that the present solution does not consider any local backup, high availability communication lines are required to connect the </w:t>
      </w:r>
      <w:r w:rsidR="00A31CEC">
        <w:t>AISM</w:t>
      </w:r>
      <w:r w:rsidR="006F6B72">
        <w:t xml:space="preserve"> with each AIS Base Station.</w:t>
      </w:r>
    </w:p>
    <w:p w14:paraId="73BFF7CB" w14:textId="77777777" w:rsidR="0003218E" w:rsidRPr="006D6E7A" w:rsidRDefault="0003218E" w:rsidP="0003218E">
      <w:pPr>
        <w:pStyle w:val="BodyText"/>
        <w:numPr>
          <w:ilvl w:val="0"/>
          <w:numId w:val="93"/>
        </w:numPr>
        <w:jc w:val="both"/>
        <w:rPr>
          <w:b/>
        </w:rPr>
      </w:pPr>
      <w:r w:rsidRPr="005466A1">
        <w:rPr>
          <w:b/>
          <w:color w:val="00B050"/>
        </w:rPr>
        <w:t>Jamming and Spoofing Resilience.</w:t>
      </w:r>
      <w:r>
        <w:rPr>
          <w:b/>
        </w:rPr>
        <w:t xml:space="preserve"> </w:t>
      </w:r>
      <w:r>
        <w:t>Considering that the SBAS-based corrections are generated and integrity checked in a central facility (not at each station), an eventual jamming or spoofing attack in the vicinity of the AIS Base Station would have no impact on the service.</w:t>
      </w:r>
    </w:p>
    <w:p w14:paraId="2692168A" w14:textId="05ED3F3B" w:rsidR="0003218E" w:rsidRPr="005466A1" w:rsidRDefault="0003218E" w:rsidP="0003218E">
      <w:pPr>
        <w:pStyle w:val="BodyText"/>
        <w:numPr>
          <w:ilvl w:val="0"/>
          <w:numId w:val="93"/>
        </w:numPr>
        <w:jc w:val="both"/>
        <w:rPr>
          <w:b/>
        </w:rPr>
      </w:pPr>
      <w:r w:rsidRPr="005466A1">
        <w:rPr>
          <w:b/>
          <w:color w:val="00B050"/>
        </w:rPr>
        <w:t>Customized corrections for each AIS Base Station</w:t>
      </w:r>
      <w:r>
        <w:rPr>
          <w:b/>
        </w:rPr>
        <w:t xml:space="preserve">. </w:t>
      </w:r>
      <w:r w:rsidRPr="005466A1">
        <w:t>As detailed</w:t>
      </w:r>
      <w:r>
        <w:t xml:space="preserve"> before, one of the advantages of the previous solution is that customised pseudorange corrections can be generated for each AIS Base Station</w:t>
      </w:r>
      <w:r w:rsidR="004F10B4">
        <w:t xml:space="preserve">, reducing </w:t>
      </w:r>
      <w:r>
        <w:t>the baseline distance between the rover position and the corrections reference.</w:t>
      </w:r>
    </w:p>
    <w:p w14:paraId="5CE12244" w14:textId="77777777" w:rsidR="00972683" w:rsidRPr="00C64EE7" w:rsidRDefault="000F5B32" w:rsidP="004439C2">
      <w:pPr>
        <w:pStyle w:val="Heading3"/>
      </w:pPr>
      <w:bookmarkStart w:id="491" w:name="_Toc493702525"/>
      <w:r>
        <w:t>SBAS</w:t>
      </w:r>
      <w:r w:rsidRPr="00C64EE7">
        <w:t xml:space="preserve"> </w:t>
      </w:r>
      <w:r w:rsidR="00972683" w:rsidRPr="00C64EE7">
        <w:t>based DGNSS solution over decentralised AIS service</w:t>
      </w:r>
      <w:bookmarkEnd w:id="491"/>
    </w:p>
    <w:p w14:paraId="43EC855C" w14:textId="6CE2B6FD" w:rsidR="00972683" w:rsidRPr="00C64EE7" w:rsidRDefault="000E0625" w:rsidP="00FD4D3B">
      <w:pPr>
        <w:pStyle w:val="BodyText"/>
        <w:jc w:val="both"/>
      </w:pPr>
      <w:r>
        <w:t>T</w:t>
      </w:r>
      <w:r w:rsidR="00972683" w:rsidRPr="00C64EE7">
        <w:t>he source for the generation of the DG</w:t>
      </w:r>
      <w:r w:rsidR="003D644B">
        <w:t>NSS</w:t>
      </w:r>
      <w:r w:rsidR="00972683" w:rsidRPr="00C64EE7">
        <w:t>S corrections to be broadcast by the AIS station is the SBAS message</w:t>
      </w:r>
      <w:r w:rsidR="004F10B4">
        <w:t>.</w:t>
      </w:r>
    </w:p>
    <w:p w14:paraId="63C50185" w14:textId="509309AF" w:rsidR="00933775" w:rsidRPr="00C64EE7" w:rsidRDefault="00972683" w:rsidP="00FD4D3B">
      <w:pPr>
        <w:pStyle w:val="BodyText"/>
        <w:jc w:val="both"/>
      </w:pPr>
      <w:r w:rsidRPr="00C64EE7">
        <w:t xml:space="preserve">The DGNSS corrections are provided as input (via a dedicated port) to the AIS Base Station, therefore, whether these corrections are received from a </w:t>
      </w:r>
      <w:r w:rsidR="00A11CD1">
        <w:t>classical</w:t>
      </w:r>
      <w:r w:rsidRPr="00C64EE7">
        <w:t xml:space="preserve"> DGNSS stations or generated based on SBAS, is completely transpa</w:t>
      </w:r>
      <w:r w:rsidR="00FD4D3B">
        <w:t xml:space="preserve">rent for the AIS Base Station. </w:t>
      </w:r>
      <w:r w:rsidRPr="00C64EE7">
        <w:t>Taking this into account, it is not necessary to do any change on the AIS Base Station but only on the external reference station and I</w:t>
      </w:r>
      <w:r w:rsidR="00FD4D3B">
        <w:t xml:space="preserve">ntegrity Monitoring (RS &amp; IM). </w:t>
      </w:r>
      <w:r w:rsidRPr="00C64EE7">
        <w:t xml:space="preserve">The external RS shall be replaced by a RS software to produce the differential </w:t>
      </w:r>
      <w:r w:rsidR="00E555B7" w:rsidRPr="00C64EE7">
        <w:t>G</w:t>
      </w:r>
      <w:r w:rsidR="00E555B7">
        <w:t>NS</w:t>
      </w:r>
      <w:r w:rsidR="00E555B7" w:rsidRPr="00C64EE7">
        <w:t xml:space="preserve">S </w:t>
      </w:r>
      <w:r w:rsidRPr="00C64EE7">
        <w:t>correction taking the SBAS messages as input. This component would basically consist of an RTCA to RTCM converter</w:t>
      </w:r>
      <w:r w:rsidR="00EE6478">
        <w:t xml:space="preserve"> </w:t>
      </w:r>
      <w:r w:rsidR="000F5B32">
        <w:t xml:space="preserve">(See </w:t>
      </w:r>
      <w:r w:rsidR="005A49DD">
        <w:fldChar w:fldCharType="begin"/>
      </w:r>
      <w:r w:rsidR="000F5B32">
        <w:instrText xml:space="preserve"> REF _Ref455669484 \r \h </w:instrText>
      </w:r>
      <w:r w:rsidR="005A49DD">
        <w:fldChar w:fldCharType="separate"/>
      </w:r>
      <w:r w:rsidR="009A6607">
        <w:t>ANNEX E</w:t>
      </w:r>
      <w:r w:rsidR="005A49DD">
        <w:fldChar w:fldCharType="end"/>
      </w:r>
      <w:r w:rsidR="000F5B32">
        <w:t>)</w:t>
      </w:r>
      <w:r w:rsidRPr="00C64EE7">
        <w:t>. A pre-broadcast integrity monitoring concept could be implemented to check the integrity of the differential corrections</w:t>
      </w:r>
      <w:r w:rsidR="00B92A1B" w:rsidRPr="00C64EE7">
        <w:t xml:space="preserve"> generated by the SBAS based RS.</w:t>
      </w:r>
    </w:p>
    <w:p w14:paraId="17D84920" w14:textId="33E76F7E" w:rsidR="00972683" w:rsidRPr="00C64EE7" w:rsidRDefault="00972683" w:rsidP="00FD4D3B">
      <w:pPr>
        <w:pStyle w:val="BodyText"/>
        <w:jc w:val="both"/>
      </w:pPr>
      <w:r w:rsidRPr="00C64EE7">
        <w:t xml:space="preserve">A block diagram of the resulting RS &amp; IM, including both HW and SW components is included hereafter. </w:t>
      </w:r>
      <w:r w:rsidR="000F5B32" w:rsidRPr="00C64EE7">
        <w:t>It is to be noted that the SBAS message and the G</w:t>
      </w:r>
      <w:r w:rsidR="00E555B7">
        <w:t>NS</w:t>
      </w:r>
      <w:r w:rsidR="000F5B32" w:rsidRPr="00C64EE7">
        <w:t xml:space="preserve">S ephemeris can be obtained from an SBAS enabled receiver or from the </w:t>
      </w:r>
      <w:r w:rsidR="00207629">
        <w:t xml:space="preserve">EGNOS </w:t>
      </w:r>
      <w:r w:rsidR="000F5B32" w:rsidRPr="00C64EE7">
        <w:t>EDAS SISNeT service over the internet.  Regarding the GNSS raw data needed to check integrity of the corrections, this data could be obtained from a dedicated GNSS receiver or from one of the different networks of receivers available (via internet/Ntrip).</w:t>
      </w:r>
    </w:p>
    <w:p w14:paraId="5F7A0320" w14:textId="77777777" w:rsidR="00972683" w:rsidRDefault="0013208A" w:rsidP="00FD4D3B">
      <w:pPr>
        <w:pStyle w:val="BodyText"/>
        <w:jc w:val="both"/>
      </w:pPr>
      <w:r>
        <w:t>In</w:t>
      </w:r>
      <w:r w:rsidR="00972683" w:rsidRPr="00C64EE7">
        <w:t xml:space="preserve"> case of </w:t>
      </w:r>
      <w:r w:rsidR="008F33AE" w:rsidRPr="00C64EE7">
        <w:t>using,</w:t>
      </w:r>
      <w:r w:rsidR="00972683" w:rsidRPr="00C64EE7">
        <w:t xml:space="preserve"> an SBAS enabled receiver to obtain the SBAS message (instead of the EDAS SISNeT service), it could be considered </w:t>
      </w:r>
      <w:r w:rsidR="00382C20">
        <w:t>using the</w:t>
      </w:r>
      <w:r w:rsidR="00972683" w:rsidRPr="00C64EE7">
        <w:t xml:space="preserve"> GNSS observations collected by this receiver to check the integrity of the data (note that the observations are not used to generate the differential corrections).</w:t>
      </w:r>
    </w:p>
    <w:p w14:paraId="130018CF" w14:textId="77777777" w:rsidR="003C5FCA" w:rsidRDefault="003C5FCA" w:rsidP="00FD4D3B">
      <w:pPr>
        <w:pStyle w:val="BodyText"/>
        <w:jc w:val="both"/>
      </w:pPr>
    </w:p>
    <w:p w14:paraId="05C48AAE" w14:textId="77777777" w:rsidR="003C5FCA" w:rsidRDefault="003C5FCA" w:rsidP="00FD4D3B">
      <w:pPr>
        <w:pStyle w:val="BodyText"/>
        <w:jc w:val="both"/>
      </w:pPr>
    </w:p>
    <w:p w14:paraId="6008E1A4" w14:textId="77777777" w:rsidR="003C5FCA" w:rsidRDefault="003C5FCA" w:rsidP="00FD4D3B">
      <w:pPr>
        <w:pStyle w:val="BodyText"/>
        <w:jc w:val="both"/>
      </w:pPr>
    </w:p>
    <w:p w14:paraId="4FC545C4" w14:textId="77777777" w:rsidR="003C5FCA" w:rsidRDefault="003C5FCA" w:rsidP="00FD4D3B">
      <w:pPr>
        <w:pStyle w:val="BodyText"/>
        <w:jc w:val="both"/>
      </w:pPr>
    </w:p>
    <w:p w14:paraId="5E124D56" w14:textId="77777777" w:rsidR="003C5FCA" w:rsidRDefault="003C5FCA" w:rsidP="00FD4D3B">
      <w:pPr>
        <w:pStyle w:val="BodyText"/>
        <w:jc w:val="both"/>
      </w:pPr>
    </w:p>
    <w:p w14:paraId="12900ED1" w14:textId="77777777" w:rsidR="003C5FCA" w:rsidRDefault="003C5FCA" w:rsidP="00FD4D3B">
      <w:pPr>
        <w:pStyle w:val="BodyText"/>
        <w:jc w:val="both"/>
      </w:pPr>
    </w:p>
    <w:p w14:paraId="3B9512C9" w14:textId="77777777" w:rsidR="003C5FCA" w:rsidRDefault="003C5FCA" w:rsidP="00FD4D3B">
      <w:pPr>
        <w:pStyle w:val="BodyText"/>
        <w:jc w:val="both"/>
      </w:pPr>
    </w:p>
    <w:p w14:paraId="66D6CCCC" w14:textId="77777777" w:rsidR="000F5B32" w:rsidRDefault="000F5B32" w:rsidP="000F5B32">
      <w:pPr>
        <w:pStyle w:val="Figurecaption"/>
        <w:jc w:val="center"/>
        <w:rPr>
          <w:lang w:val="de-DE"/>
        </w:rPr>
      </w:pPr>
      <w:bookmarkStart w:id="492" w:name="_Toc493702586"/>
      <w:r w:rsidRPr="0040487A">
        <w:rPr>
          <w:lang w:val="de-DE"/>
        </w:rPr>
        <w:t>SBAS based AIS station: RS &amp; IM block diagram</w:t>
      </w:r>
      <w:bookmarkEnd w:id="492"/>
    </w:p>
    <w:p w14:paraId="597B96B5" w14:textId="77777777" w:rsidR="00972683" w:rsidRPr="00C64EE7" w:rsidRDefault="00382C20" w:rsidP="00972683">
      <w:pPr>
        <w:pStyle w:val="BodyText"/>
        <w:jc w:val="center"/>
      </w:pPr>
      <w:r>
        <w:rPr>
          <w:noProof/>
          <w:lang w:val="en-IE" w:eastAsia="en-IE"/>
        </w:rPr>
        <w:drawing>
          <wp:inline distT="0" distB="0" distL="0" distR="0" wp14:anchorId="491DAC7C" wp14:editId="6C1C354B">
            <wp:extent cx="2533650" cy="2870909"/>
            <wp:effectExtent l="0" t="0" r="0" b="5715"/>
            <wp:docPr id="2233" name="Picture 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b="4457"/>
                    <a:stretch/>
                  </pic:blipFill>
                  <pic:spPr bwMode="auto">
                    <a:xfrm>
                      <a:off x="0" y="0"/>
                      <a:ext cx="2545852" cy="2884735"/>
                    </a:xfrm>
                    <a:prstGeom prst="rect">
                      <a:avLst/>
                    </a:prstGeom>
                    <a:noFill/>
                    <a:ln>
                      <a:noFill/>
                    </a:ln>
                    <a:extLst>
                      <a:ext uri="{53640926-AAD7-44D8-BBD7-CCE9431645EC}">
                        <a14:shadowObscured xmlns:a14="http://schemas.microsoft.com/office/drawing/2010/main"/>
                      </a:ext>
                    </a:extLst>
                  </pic:spPr>
                </pic:pic>
              </a:graphicData>
            </a:graphic>
          </wp:inline>
        </w:drawing>
      </w:r>
    </w:p>
    <w:p w14:paraId="75518D78" w14:textId="50AD0459" w:rsidR="000D5F1F" w:rsidRDefault="00972683" w:rsidP="000D5F1F">
      <w:pPr>
        <w:pStyle w:val="Bullet1text"/>
        <w:ind w:left="0"/>
      </w:pPr>
      <w:r w:rsidRPr="00C64EE7">
        <w:t>The corrections generated will be provided to the AIS Controller Unit in RTCM format (</w:t>
      </w:r>
      <w:r w:rsidR="006D2F96">
        <w:t xml:space="preserve">via the dedicated input port). </w:t>
      </w:r>
      <w:r w:rsidRPr="00C64EE7">
        <w:t xml:space="preserve">Therefore, there will be no change with respect to the current interface, being the Controller Unit in charge of converting the RTCM message into VDL </w:t>
      </w:r>
      <w:r w:rsidR="00D451F9" w:rsidRPr="00916553">
        <w:t>AIS #</w:t>
      </w:r>
      <w:r w:rsidRPr="00C64EE7">
        <w:t xml:space="preserve">17 </w:t>
      </w:r>
      <w:r w:rsidR="00D451F9">
        <w:t xml:space="preserve">message </w:t>
      </w:r>
      <w:r w:rsidRPr="00C64EE7">
        <w:t xml:space="preserve">format.  As detailed above, it is important to remark that this solution is completely transparent for the base station itself, since it receives the corrections in RTCM format regardless they are generated by a </w:t>
      </w:r>
      <w:r w:rsidR="00A11CD1">
        <w:t>classical</w:t>
      </w:r>
      <w:r w:rsidRPr="00C64EE7">
        <w:t xml:space="preserve"> reference station or converted from the SBAS message to RTCM format.</w:t>
      </w:r>
    </w:p>
    <w:p w14:paraId="33862DEA" w14:textId="750E1E0B" w:rsidR="0003218E" w:rsidRDefault="0003218E" w:rsidP="0003218E">
      <w:pPr>
        <w:pStyle w:val="Bullet1text"/>
        <w:spacing w:after="0"/>
        <w:ind w:left="0"/>
      </w:pPr>
      <w:r w:rsidRPr="00820F93">
        <w:t xml:space="preserve">Finally, the rationale for the assessment presented in </w:t>
      </w:r>
      <w:r>
        <w:fldChar w:fldCharType="begin"/>
      </w:r>
      <w:r>
        <w:instrText xml:space="preserve"> REF _Ref486423814 \r \h </w:instrText>
      </w:r>
      <w:r>
        <w:fldChar w:fldCharType="separate"/>
      </w:r>
      <w:r w:rsidR="009A6607">
        <w:t>Table 3</w:t>
      </w:r>
      <w:r>
        <w:fldChar w:fldCharType="end"/>
      </w:r>
      <w:r w:rsidRPr="00820F93">
        <w:t xml:space="preserve"> is detailed below:</w:t>
      </w:r>
    </w:p>
    <w:p w14:paraId="3D9C2846" w14:textId="77777777" w:rsidR="0003218E" w:rsidRDefault="0003218E" w:rsidP="0003218E">
      <w:pPr>
        <w:pStyle w:val="Bullet1text"/>
        <w:numPr>
          <w:ilvl w:val="0"/>
          <w:numId w:val="94"/>
        </w:numPr>
      </w:pPr>
      <w:r w:rsidRPr="005466A1">
        <w:rPr>
          <w:b/>
          <w:color w:val="00B050"/>
        </w:rPr>
        <w:t>Local effects &amp; Multipath</w:t>
      </w:r>
      <w:r>
        <w:t>: Refer to the previous section.</w:t>
      </w:r>
    </w:p>
    <w:p w14:paraId="2AC1DD19" w14:textId="03313C38" w:rsidR="0003218E" w:rsidRPr="00820F93" w:rsidRDefault="0003218E" w:rsidP="0003218E">
      <w:pPr>
        <w:pStyle w:val="Bullet1text"/>
        <w:numPr>
          <w:ilvl w:val="0"/>
          <w:numId w:val="94"/>
        </w:numPr>
      </w:pPr>
      <w:r>
        <w:rPr>
          <w:b/>
          <w:color w:val="FF0000"/>
        </w:rPr>
        <w:t xml:space="preserve">Communication line: </w:t>
      </w:r>
      <w:r w:rsidRPr="00820F93">
        <w:t>In case</w:t>
      </w:r>
      <w:r>
        <w:t xml:space="preserve"> </w:t>
      </w:r>
      <w:r w:rsidRPr="00C64EE7">
        <w:t xml:space="preserve">the SBAS data </w:t>
      </w:r>
      <w:r>
        <w:t xml:space="preserve">is obtained </w:t>
      </w:r>
      <w:r w:rsidRPr="00C64EE7">
        <w:t>from the SIS</w:t>
      </w:r>
      <w:r>
        <w:t xml:space="preserve">NeT service, </w:t>
      </w:r>
      <w:r w:rsidRPr="00523A6B">
        <w:t>high requirements concerning the availability and quality of the communication links</w:t>
      </w:r>
      <w:r>
        <w:t xml:space="preserve"> are needed</w:t>
      </w:r>
      <w:r w:rsidR="004F10B4">
        <w:t xml:space="preserve"> since there is no other backup available</w:t>
      </w:r>
      <w:r>
        <w:t>.</w:t>
      </w:r>
    </w:p>
    <w:p w14:paraId="6A4BCF7D" w14:textId="77777777" w:rsidR="0003218E" w:rsidRDefault="0003218E" w:rsidP="0003218E">
      <w:pPr>
        <w:pStyle w:val="Bullet1text"/>
        <w:numPr>
          <w:ilvl w:val="0"/>
          <w:numId w:val="94"/>
        </w:numPr>
      </w:pPr>
      <w:r w:rsidRPr="005466A1">
        <w:rPr>
          <w:b/>
          <w:color w:val="00B050"/>
        </w:rPr>
        <w:t>Jamming and Spoofing Resilience</w:t>
      </w:r>
      <w:r>
        <w:rPr>
          <w:b/>
          <w:color w:val="00B050"/>
        </w:rPr>
        <w:t>:</w:t>
      </w:r>
      <w:r w:rsidRPr="00820F93">
        <w:t xml:space="preserve"> </w:t>
      </w:r>
      <w:r>
        <w:t>An eventual jamming or spoofing attack in the vicinity of the AIS Base Station would have no impact on the service in case of using the SISNeT service to obtain the SBAS data and the GNSS ephemerids.</w:t>
      </w:r>
    </w:p>
    <w:p w14:paraId="54AD2E20" w14:textId="77777777" w:rsidR="00972683" w:rsidRPr="00126409" w:rsidRDefault="00972683" w:rsidP="00CB4661">
      <w:pPr>
        <w:pStyle w:val="Heading2"/>
      </w:pPr>
      <w:bookmarkStart w:id="493" w:name="_Toc493702526"/>
      <w:bookmarkStart w:id="494" w:name="_Ref493704163"/>
      <w:r w:rsidRPr="00126409">
        <w:t>SBAS over other data channels under development such as VDES (VHF Data Exchange System)</w:t>
      </w:r>
      <w:bookmarkEnd w:id="493"/>
      <w:bookmarkEnd w:id="494"/>
    </w:p>
    <w:p w14:paraId="56E94164" w14:textId="1A99C3BC" w:rsidR="003B2E82" w:rsidRDefault="00D4151D" w:rsidP="003B2E82">
      <w:pPr>
        <w:pStyle w:val="BodyText"/>
        <w:jc w:val="both"/>
        <w:rPr>
          <w:ins w:id="495" w:author="SD" w:date="2017-09-20T17:11:00Z"/>
        </w:rPr>
      </w:pPr>
      <w:r>
        <w:t>It has to be noted that the most of the considerations set out for AIS into this document are also applicable to the future developments of VDES</w:t>
      </w:r>
      <w:ins w:id="496" w:author="SD" w:date="2017-09-21T11:53:00Z">
        <w:r w:rsidR="00E93D4B">
          <w:t xml:space="preserve"> </w:t>
        </w:r>
      </w:ins>
      <w:ins w:id="497" w:author="SD" w:date="2017-09-20T17:11:00Z">
        <w:r w:rsidR="003B2E82">
          <w:t>(</w:t>
        </w:r>
      </w:ins>
      <w:del w:id="498" w:author="SD" w:date="2017-09-20T17:11:00Z">
        <w:r w:rsidDel="003B2E82">
          <w:delText>.</w:delText>
        </w:r>
      </w:del>
      <w:ins w:id="499" w:author="SD" w:date="2017-09-20T17:11:00Z">
        <w:r w:rsidR="003B2E82">
          <w:t>VDES includes the combination of AIS, ASM and VDE channels).</w:t>
        </w:r>
      </w:ins>
    </w:p>
    <w:p w14:paraId="12CF7372" w14:textId="7BAB20D9" w:rsidR="00795478" w:rsidRDefault="00B564EF" w:rsidP="00795478">
      <w:pPr>
        <w:pStyle w:val="BodyText"/>
        <w:jc w:val="both"/>
      </w:pPr>
      <w:r>
        <w:t xml:space="preserve">The VDES </w:t>
      </w:r>
      <w:r w:rsidR="00795478" w:rsidRPr="00795478">
        <w:t xml:space="preserve">Technical and Operational requirements are being defined </w:t>
      </w:r>
      <w:del w:id="500" w:author="SD" w:date="2017-09-21T12:01:00Z">
        <w:r w:rsidR="00795478" w:rsidRPr="00795478" w:rsidDel="00566164">
          <w:delText xml:space="preserve">at </w:delText>
        </w:r>
      </w:del>
      <w:r w:rsidR="00795478" w:rsidRPr="00795478">
        <w:t xml:space="preserve">under the framework of the IALA ENAV WG3 at the time </w:t>
      </w:r>
      <w:r>
        <w:t>this</w:t>
      </w:r>
      <w:r w:rsidRPr="00795478">
        <w:t xml:space="preserve"> </w:t>
      </w:r>
      <w:r w:rsidR="00E25528" w:rsidRPr="00795478">
        <w:t>guideline</w:t>
      </w:r>
      <w:r>
        <w:t xml:space="preserve"> is</w:t>
      </w:r>
      <w:r w:rsidR="00795478" w:rsidRPr="00795478">
        <w:t xml:space="preserve"> being written.</w:t>
      </w:r>
    </w:p>
    <w:p w14:paraId="2C28769E" w14:textId="27F141D7" w:rsidR="00D4151D" w:rsidRDefault="00D4151D" w:rsidP="00D4151D">
      <w:pPr>
        <w:pStyle w:val="BodyText"/>
        <w:jc w:val="both"/>
      </w:pPr>
      <w:r>
        <w:t>VDES additional channels will be available solving some of the current limitations of AIS (e.g. channel load) and besides on the on board side the appropriate interfaces will be defined.</w:t>
      </w:r>
    </w:p>
    <w:p w14:paraId="19F79553" w14:textId="56DAF1FB" w:rsidR="00795478" w:rsidRDefault="00B564EF" w:rsidP="00795478">
      <w:pPr>
        <w:pStyle w:val="BodyText"/>
        <w:jc w:val="both"/>
      </w:pPr>
      <w:r>
        <w:t>The definition of the VDES communication channels considers the possibility to broadcast SBAS corrections</w:t>
      </w:r>
      <w:r w:rsidR="006A20B3">
        <w:t xml:space="preserve"> in RTCA format</w:t>
      </w:r>
      <w:r w:rsidR="000B7220">
        <w:t>.</w:t>
      </w:r>
    </w:p>
    <w:p w14:paraId="4A283DCF" w14:textId="0746B8E7" w:rsidR="00D820F6" w:rsidRPr="00C64EE7" w:rsidRDefault="00D820F6" w:rsidP="003C5FCA">
      <w:pPr>
        <w:pStyle w:val="BodyText"/>
        <w:jc w:val="both"/>
      </w:pPr>
    </w:p>
    <w:p w14:paraId="04D811EF" w14:textId="77777777" w:rsidR="00D820F6" w:rsidRPr="00C64EE7" w:rsidRDefault="00D820F6" w:rsidP="00D820F6">
      <w:pPr>
        <w:pStyle w:val="BodyText"/>
        <w:sectPr w:rsidR="00D820F6" w:rsidRPr="00C64EE7" w:rsidSect="00232C8C">
          <w:pgSz w:w="11906" w:h="16838"/>
          <w:pgMar w:top="1134" w:right="1134" w:bottom="1134" w:left="1134" w:header="709" w:footer="709" w:gutter="0"/>
          <w:cols w:space="708"/>
          <w:docGrid w:linePitch="360"/>
        </w:sectPr>
      </w:pPr>
    </w:p>
    <w:p w14:paraId="7034A83B" w14:textId="77777777" w:rsidR="00D820F6" w:rsidRPr="00C64EE7" w:rsidRDefault="00D820F6" w:rsidP="009B1150">
      <w:pPr>
        <w:pStyle w:val="Bullet1"/>
        <w:ind w:left="425"/>
      </w:pPr>
      <w:bookmarkStart w:id="501" w:name="_Toc445195584"/>
      <w:bookmarkStart w:id="502" w:name="_Toc446061958"/>
      <w:bookmarkStart w:id="503" w:name="_Toc445195585"/>
      <w:bookmarkStart w:id="504" w:name="_Toc445195586"/>
      <w:bookmarkStart w:id="505" w:name="_Toc444245999"/>
      <w:bookmarkStart w:id="506" w:name="_Ref454181082"/>
      <w:bookmarkStart w:id="507" w:name="_Toc454181335"/>
      <w:bookmarkEnd w:id="501"/>
      <w:bookmarkEnd w:id="502"/>
      <w:bookmarkEnd w:id="503"/>
      <w:bookmarkEnd w:id="504"/>
    </w:p>
    <w:p w14:paraId="1E41F639" w14:textId="77777777" w:rsidR="008B53B8" w:rsidRPr="00C64EE7" w:rsidRDefault="008B53B8" w:rsidP="008B53B8">
      <w:pPr>
        <w:pStyle w:val="Heading1"/>
        <w:rPr>
          <w:rFonts w:eastAsiaTheme="minorHAnsi"/>
        </w:rPr>
      </w:pPr>
      <w:bookmarkStart w:id="508" w:name="_Toc469051481"/>
      <w:bookmarkStart w:id="509" w:name="_Toc469302788"/>
      <w:bookmarkStart w:id="510" w:name="_Toc469307684"/>
      <w:bookmarkStart w:id="511" w:name="_Toc469307795"/>
      <w:bookmarkStart w:id="512" w:name="_Toc469310516"/>
      <w:bookmarkStart w:id="513" w:name="_Toc469051487"/>
      <w:bookmarkStart w:id="514" w:name="_Toc469302794"/>
      <w:bookmarkStart w:id="515" w:name="_Toc469307690"/>
      <w:bookmarkStart w:id="516" w:name="_Toc469307801"/>
      <w:bookmarkStart w:id="517" w:name="_Toc469310522"/>
      <w:bookmarkStart w:id="518" w:name="_Toc469051488"/>
      <w:bookmarkStart w:id="519" w:name="_Toc469302795"/>
      <w:bookmarkStart w:id="520" w:name="_Toc469307691"/>
      <w:bookmarkStart w:id="521" w:name="_Toc469307802"/>
      <w:bookmarkStart w:id="522" w:name="_Toc469310523"/>
      <w:bookmarkStart w:id="523" w:name="_Toc469051494"/>
      <w:bookmarkStart w:id="524" w:name="_Toc469302801"/>
      <w:bookmarkStart w:id="525" w:name="_Toc469307697"/>
      <w:bookmarkStart w:id="526" w:name="_Toc469307808"/>
      <w:bookmarkStart w:id="527" w:name="_Toc469310529"/>
      <w:bookmarkStart w:id="528" w:name="_Toc469051495"/>
      <w:bookmarkStart w:id="529" w:name="_Toc469302802"/>
      <w:bookmarkStart w:id="530" w:name="_Toc469307698"/>
      <w:bookmarkStart w:id="531" w:name="_Toc469307809"/>
      <w:bookmarkStart w:id="532" w:name="_Toc469310530"/>
      <w:bookmarkStart w:id="533" w:name="_Toc469051496"/>
      <w:bookmarkStart w:id="534" w:name="_Toc469302803"/>
      <w:bookmarkStart w:id="535" w:name="_Toc469307699"/>
      <w:bookmarkStart w:id="536" w:name="_Toc469307810"/>
      <w:bookmarkStart w:id="537" w:name="_Toc469310531"/>
      <w:bookmarkStart w:id="538" w:name="_Toc469051497"/>
      <w:bookmarkStart w:id="539" w:name="_Toc469302804"/>
      <w:bookmarkStart w:id="540" w:name="_Toc469307700"/>
      <w:bookmarkStart w:id="541" w:name="_Toc469307811"/>
      <w:bookmarkStart w:id="542" w:name="_Toc469310532"/>
      <w:bookmarkStart w:id="543" w:name="_Toc469051498"/>
      <w:bookmarkStart w:id="544" w:name="_Toc469302805"/>
      <w:bookmarkStart w:id="545" w:name="_Toc469307701"/>
      <w:bookmarkStart w:id="546" w:name="_Toc469307812"/>
      <w:bookmarkStart w:id="547" w:name="_Toc469310533"/>
      <w:bookmarkStart w:id="548" w:name="_Toc469051505"/>
      <w:bookmarkStart w:id="549" w:name="_Toc469302812"/>
      <w:bookmarkStart w:id="550" w:name="_Toc469307708"/>
      <w:bookmarkStart w:id="551" w:name="_Toc469307819"/>
      <w:bookmarkStart w:id="552" w:name="_Toc469310540"/>
      <w:bookmarkStart w:id="553" w:name="_Toc469051506"/>
      <w:bookmarkStart w:id="554" w:name="_Toc469302813"/>
      <w:bookmarkStart w:id="555" w:name="_Toc469307709"/>
      <w:bookmarkStart w:id="556" w:name="_Toc469307820"/>
      <w:bookmarkStart w:id="557" w:name="_Toc469310541"/>
      <w:bookmarkStart w:id="558" w:name="_Toc469051509"/>
      <w:bookmarkStart w:id="559" w:name="_Toc469302816"/>
      <w:bookmarkStart w:id="560" w:name="_Toc469307712"/>
      <w:bookmarkStart w:id="561" w:name="_Toc469307823"/>
      <w:bookmarkStart w:id="562" w:name="_Toc469310544"/>
      <w:bookmarkStart w:id="563" w:name="_Toc469051517"/>
      <w:bookmarkStart w:id="564" w:name="_Toc469302824"/>
      <w:bookmarkStart w:id="565" w:name="_Toc469307720"/>
      <w:bookmarkStart w:id="566" w:name="_Toc469307831"/>
      <w:bookmarkStart w:id="567" w:name="_Toc469310552"/>
      <w:bookmarkStart w:id="568" w:name="_Toc469051525"/>
      <w:bookmarkStart w:id="569" w:name="_Toc469302832"/>
      <w:bookmarkStart w:id="570" w:name="_Toc469307728"/>
      <w:bookmarkStart w:id="571" w:name="_Toc469307839"/>
      <w:bookmarkStart w:id="572" w:name="_Toc469310560"/>
      <w:bookmarkStart w:id="573" w:name="_Toc469051529"/>
      <w:bookmarkStart w:id="574" w:name="_Toc469302836"/>
      <w:bookmarkStart w:id="575" w:name="_Toc469307732"/>
      <w:bookmarkStart w:id="576" w:name="_Toc469307843"/>
      <w:bookmarkStart w:id="577" w:name="_Toc469310564"/>
      <w:bookmarkStart w:id="578" w:name="_Ref493693518"/>
      <w:bookmarkStart w:id="579" w:name="_Toc493702527"/>
      <w:bookmarkStart w:id="580" w:name="_Ref48745433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r w:rsidRPr="00C64EE7">
        <w:rPr>
          <w:rFonts w:eastAsiaTheme="minorHAnsi"/>
        </w:rPr>
        <w:t>SBAS BENEFITS AND LIMITATIONS</w:t>
      </w:r>
      <w:r>
        <w:rPr>
          <w:rFonts w:eastAsiaTheme="minorHAnsi"/>
        </w:rPr>
        <w:t xml:space="preserve"> for the SBAS use via AtoN</w:t>
      </w:r>
      <w:bookmarkEnd w:id="578"/>
      <w:bookmarkEnd w:id="579"/>
    </w:p>
    <w:p w14:paraId="638FA745" w14:textId="77777777" w:rsidR="008B53B8" w:rsidRPr="00C64EE7" w:rsidRDefault="008B53B8" w:rsidP="008B53B8">
      <w:pPr>
        <w:pStyle w:val="Heading1separatationline"/>
        <w:rPr>
          <w:ins w:id="581" w:author="SD" w:date="2017-09-20T17:16:00Z"/>
        </w:rPr>
      </w:pPr>
    </w:p>
    <w:p w14:paraId="215D17EB" w14:textId="77777777" w:rsidR="003D0347" w:rsidRDefault="008B53B8" w:rsidP="003D0347">
      <w:pPr>
        <w:jc w:val="both"/>
        <w:rPr>
          <w:ins w:id="582" w:author="SD" w:date="2017-09-20T20:33:00Z"/>
          <w:sz w:val="22"/>
        </w:rPr>
      </w:pPr>
      <w:r>
        <w:rPr>
          <w:sz w:val="22"/>
        </w:rPr>
        <w:t xml:space="preserve">The use of SBAS- based solutions within the AtoN architectures provides </w:t>
      </w:r>
      <w:ins w:id="583" w:author="SD" w:date="2017-09-20T20:33:00Z">
        <w:r w:rsidR="003D0347">
          <w:rPr>
            <w:sz w:val="22"/>
          </w:rPr>
          <w:t xml:space="preserve">several </w:t>
        </w:r>
      </w:ins>
      <w:r w:rsidR="00B50615">
        <w:rPr>
          <w:sz w:val="22"/>
        </w:rPr>
        <w:t xml:space="preserve">benefits </w:t>
      </w:r>
      <w:ins w:id="584" w:author="SD" w:date="2017-09-20T20:33:00Z">
        <w:r w:rsidR="003D0347">
          <w:rPr>
            <w:sz w:val="22"/>
          </w:rPr>
          <w:t>including the following ones (depending on the specific implementation, architecture, scenario, etc.)</w:t>
        </w:r>
        <w:r w:rsidR="003D0347" w:rsidRPr="00385C47">
          <w:rPr>
            <w:sz w:val="22"/>
          </w:rPr>
          <w:t>:</w:t>
        </w:r>
      </w:ins>
    </w:p>
    <w:p w14:paraId="3AAB1898" w14:textId="4F7D9F82" w:rsidR="008B53B8" w:rsidRPr="009D786D" w:rsidRDefault="008B53B8" w:rsidP="003D0347">
      <w:pPr>
        <w:pStyle w:val="ListParagraph"/>
        <w:numPr>
          <w:ilvl w:val="0"/>
          <w:numId w:val="88"/>
        </w:numPr>
        <w:contextualSpacing w:val="0"/>
        <w:jc w:val="both"/>
        <w:rPr>
          <w:rFonts w:asciiTheme="minorHAnsi" w:hAnsiTheme="minorHAnsi"/>
          <w:b/>
          <w:bCs/>
        </w:rPr>
      </w:pPr>
      <w:r>
        <w:rPr>
          <w:rFonts w:asciiTheme="minorHAnsi" w:hAnsiTheme="minorHAnsi"/>
          <w:b/>
          <w:bCs/>
        </w:rPr>
        <w:t>I</w:t>
      </w:r>
      <w:r w:rsidRPr="00385C47">
        <w:rPr>
          <w:rFonts w:asciiTheme="minorHAnsi" w:hAnsiTheme="minorHAnsi"/>
          <w:b/>
          <w:bCs/>
        </w:rPr>
        <w:t>nfrastructure reduction at site</w:t>
      </w:r>
      <w:r w:rsidRPr="003D0347">
        <w:rPr>
          <w:rFonts w:asciiTheme="minorHAnsi" w:hAnsiTheme="minorHAnsi"/>
          <w:b/>
          <w:bCs/>
        </w:rPr>
        <w:t xml:space="preserve"> </w:t>
      </w:r>
      <w:r w:rsidRPr="003D0347">
        <w:rPr>
          <w:rFonts w:asciiTheme="minorHAnsi" w:hAnsiTheme="minorHAnsi"/>
          <w:bCs/>
        </w:rPr>
        <w:t>with the corresponding benefits in terms of deployment cost, power consumption, maintenance cost and operational procedures</w:t>
      </w:r>
      <w:r w:rsidR="0062712F" w:rsidRPr="003D0347">
        <w:rPr>
          <w:rFonts w:asciiTheme="minorHAnsi" w:hAnsiTheme="minorHAnsi"/>
          <w:bCs/>
        </w:rPr>
        <w:t>.</w:t>
      </w:r>
    </w:p>
    <w:p w14:paraId="2FE8E506" w14:textId="2A2B51EE" w:rsidR="00C73989" w:rsidRDefault="003D0347" w:rsidP="00C73989">
      <w:pPr>
        <w:pStyle w:val="ListParagraph"/>
        <w:contextualSpacing w:val="0"/>
        <w:jc w:val="both"/>
        <w:rPr>
          <w:rFonts w:asciiTheme="minorHAnsi" w:hAnsiTheme="minorHAnsi"/>
        </w:rPr>
      </w:pPr>
      <w:ins w:id="585" w:author="SD" w:date="2017-09-20T20:34:00Z">
        <w:r>
          <w:rPr>
            <w:rFonts w:asciiTheme="minorHAnsi" w:hAnsiTheme="minorHAnsi"/>
          </w:rPr>
          <w:t>For example i</w:t>
        </w:r>
        <w:r w:rsidRPr="00C73989">
          <w:rPr>
            <w:rFonts w:asciiTheme="minorHAnsi" w:hAnsiTheme="minorHAnsi"/>
          </w:rPr>
          <w:t xml:space="preserve">n the case of the </w:t>
        </w:r>
        <w:r>
          <w:rPr>
            <w:rFonts w:asciiTheme="minorHAnsi" w:hAnsiTheme="minorHAnsi"/>
          </w:rPr>
          <w:t xml:space="preserve">VRS </w:t>
        </w:r>
        <w:r w:rsidRPr="00C73989">
          <w:rPr>
            <w:rFonts w:asciiTheme="minorHAnsi" w:hAnsiTheme="minorHAnsi"/>
          </w:rPr>
          <w:t>centralized approach it is p</w:t>
        </w:r>
        <w:r>
          <w:rPr>
            <w:rFonts w:asciiTheme="minorHAnsi" w:hAnsiTheme="minorHAnsi"/>
          </w:rPr>
          <w:t>o</w:t>
        </w:r>
      </w:ins>
      <w:r w:rsidR="00E4310B">
        <w:rPr>
          <w:rFonts w:asciiTheme="minorHAnsi" w:hAnsiTheme="minorHAnsi"/>
        </w:rPr>
        <w:t>s</w:t>
      </w:r>
      <w:ins w:id="586" w:author="SD" w:date="2017-09-20T20:34:00Z">
        <w:r>
          <w:rPr>
            <w:rFonts w:asciiTheme="minorHAnsi" w:hAnsiTheme="minorHAnsi"/>
          </w:rPr>
          <w:t>sible to optimize the on-site Reference S</w:t>
        </w:r>
        <w:r w:rsidRPr="00C73989">
          <w:rPr>
            <w:rFonts w:asciiTheme="minorHAnsi" w:hAnsiTheme="minorHAnsi"/>
          </w:rPr>
          <w:t>tation and integrity monitoring HW</w:t>
        </w:r>
        <w:r>
          <w:rPr>
            <w:rFonts w:asciiTheme="minorHAnsi" w:hAnsiTheme="minorHAnsi"/>
          </w:rPr>
          <w:t xml:space="preserve"> (see section 4.1) with the associated cost saving</w:t>
        </w:r>
      </w:ins>
      <w:r w:rsidR="00CA569A">
        <w:rPr>
          <w:rFonts w:asciiTheme="minorHAnsi" w:hAnsiTheme="minorHAnsi"/>
        </w:rPr>
        <w:t>s</w:t>
      </w:r>
      <w:r w:rsidR="00C73989">
        <w:rPr>
          <w:rFonts w:asciiTheme="minorHAnsi" w:hAnsiTheme="minorHAnsi"/>
        </w:rPr>
        <w:t>.</w:t>
      </w:r>
    </w:p>
    <w:p w14:paraId="72CAF998" w14:textId="77777777" w:rsidR="006062D3" w:rsidRPr="00310E0E" w:rsidRDefault="006062D3" w:rsidP="00310E0E">
      <w:pPr>
        <w:jc w:val="both"/>
      </w:pPr>
    </w:p>
    <w:p w14:paraId="7212BEAB" w14:textId="6D0004DC" w:rsidR="008B53B8" w:rsidRPr="00310E0E" w:rsidRDefault="008B53B8" w:rsidP="008B53B8">
      <w:pPr>
        <w:pStyle w:val="ListParagraph"/>
        <w:numPr>
          <w:ilvl w:val="0"/>
          <w:numId w:val="88"/>
        </w:numPr>
        <w:contextualSpacing w:val="0"/>
        <w:jc w:val="both"/>
        <w:rPr>
          <w:rFonts w:asciiTheme="minorHAnsi" w:hAnsiTheme="minorHAnsi"/>
          <w:b/>
          <w:bCs/>
        </w:rPr>
      </w:pPr>
      <w:r w:rsidRPr="00385C47">
        <w:rPr>
          <w:rFonts w:asciiTheme="minorHAnsi" w:hAnsiTheme="minorHAnsi"/>
          <w:b/>
          <w:bCs/>
        </w:rPr>
        <w:t>Local effects &amp; Multipath</w:t>
      </w:r>
      <w:r w:rsidRPr="00385C47">
        <w:rPr>
          <w:rFonts w:asciiTheme="minorHAnsi" w:hAnsiTheme="minorHAnsi"/>
        </w:rPr>
        <w:t>. The only information needed for the generation of S</w:t>
      </w:r>
      <w:r>
        <w:rPr>
          <w:rFonts w:asciiTheme="minorHAnsi" w:hAnsiTheme="minorHAnsi"/>
        </w:rPr>
        <w:t>BAS</w:t>
      </w:r>
      <w:r w:rsidRPr="00385C47">
        <w:rPr>
          <w:rFonts w:asciiTheme="minorHAnsi" w:hAnsiTheme="minorHAnsi"/>
        </w:rPr>
        <w:t>-based DG</w:t>
      </w:r>
      <w:r>
        <w:rPr>
          <w:rFonts w:asciiTheme="minorHAnsi" w:hAnsiTheme="minorHAnsi"/>
        </w:rPr>
        <w:t>NS</w:t>
      </w:r>
      <w:r w:rsidRPr="00385C47">
        <w:rPr>
          <w:rFonts w:asciiTheme="minorHAnsi" w:hAnsiTheme="minorHAnsi"/>
        </w:rPr>
        <w:t>S streams is the SBAS message</w:t>
      </w:r>
      <w:r>
        <w:rPr>
          <w:rFonts w:asciiTheme="minorHAnsi" w:hAnsiTheme="minorHAnsi"/>
        </w:rPr>
        <w:t>, time,</w:t>
      </w:r>
      <w:r w:rsidRPr="00385C47">
        <w:rPr>
          <w:rFonts w:asciiTheme="minorHAnsi" w:hAnsiTheme="minorHAnsi"/>
        </w:rPr>
        <w:t xml:space="preserve"> and the G</w:t>
      </w:r>
      <w:r w:rsidR="00A87F3A">
        <w:rPr>
          <w:rFonts w:asciiTheme="minorHAnsi" w:hAnsiTheme="minorHAnsi"/>
        </w:rPr>
        <w:t>NSS</w:t>
      </w:r>
      <w:r w:rsidRPr="00385C47">
        <w:rPr>
          <w:rFonts w:asciiTheme="minorHAnsi" w:hAnsiTheme="minorHAnsi"/>
        </w:rPr>
        <w:t xml:space="preserve"> ephemeris. The GNSS raw observations are not used and therefore, any local effects such as multipath or receiver clock jump/offset would not impact the quality of the corrections.</w:t>
      </w:r>
    </w:p>
    <w:p w14:paraId="54298FB2" w14:textId="77777777" w:rsidR="008B53B8" w:rsidRPr="006A62E2" w:rsidRDefault="008B53B8" w:rsidP="008B53B8">
      <w:pPr>
        <w:ind w:left="360"/>
        <w:jc w:val="both"/>
        <w:rPr>
          <w:b/>
          <w:bCs/>
        </w:rPr>
      </w:pPr>
    </w:p>
    <w:p w14:paraId="597A76F4" w14:textId="6E0D13FF" w:rsidR="008B53B8" w:rsidRPr="006A62E2" w:rsidRDefault="008B53B8" w:rsidP="008B53B8">
      <w:pPr>
        <w:pStyle w:val="ListParagraph"/>
        <w:numPr>
          <w:ilvl w:val="0"/>
          <w:numId w:val="88"/>
        </w:numPr>
        <w:contextualSpacing w:val="0"/>
        <w:jc w:val="both"/>
        <w:rPr>
          <w:rFonts w:asciiTheme="minorHAnsi" w:hAnsiTheme="minorHAnsi"/>
          <w:b/>
          <w:bCs/>
        </w:rPr>
      </w:pPr>
      <w:r w:rsidRPr="00385C47">
        <w:rPr>
          <w:rFonts w:asciiTheme="minorHAnsi" w:hAnsiTheme="minorHAnsi"/>
          <w:b/>
          <w:bCs/>
        </w:rPr>
        <w:t>Jamming/spoofing resilience</w:t>
      </w:r>
      <w:r w:rsidRPr="00385C47">
        <w:rPr>
          <w:rFonts w:asciiTheme="minorHAnsi" w:hAnsiTheme="minorHAnsi"/>
        </w:rPr>
        <w:t xml:space="preserve">. In line with the previous point, depending on the architecture design, an eventual jamming attack would have no impact on the </w:t>
      </w:r>
      <w:r>
        <w:rPr>
          <w:rFonts w:asciiTheme="minorHAnsi" w:hAnsiTheme="minorHAnsi"/>
        </w:rPr>
        <w:t>SBAS</w:t>
      </w:r>
      <w:r w:rsidRPr="00385C47">
        <w:rPr>
          <w:rFonts w:asciiTheme="minorHAnsi" w:hAnsiTheme="minorHAnsi"/>
        </w:rPr>
        <w:t>-based solution. This could be achieved by obtai</w:t>
      </w:r>
      <w:r w:rsidR="00A87F3A">
        <w:rPr>
          <w:rFonts w:asciiTheme="minorHAnsi" w:hAnsiTheme="minorHAnsi"/>
        </w:rPr>
        <w:t>ning the SBAS message and the G</w:t>
      </w:r>
      <w:r w:rsidR="000F4E08">
        <w:rPr>
          <w:rFonts w:asciiTheme="minorHAnsi" w:hAnsiTheme="minorHAnsi"/>
        </w:rPr>
        <w:t>PS</w:t>
      </w:r>
      <w:r w:rsidRPr="00385C47">
        <w:rPr>
          <w:rFonts w:asciiTheme="minorHAnsi" w:hAnsiTheme="minorHAnsi"/>
        </w:rPr>
        <w:t xml:space="preserve"> ephemeris from the EDAS SISNeT service or by having two SBAS enabled receivers in two different locations.</w:t>
      </w:r>
    </w:p>
    <w:p w14:paraId="4A325FEF" w14:textId="77777777" w:rsidR="008B53B8" w:rsidRPr="006A62E2" w:rsidRDefault="008B53B8" w:rsidP="008B53B8">
      <w:pPr>
        <w:pStyle w:val="ListParagraph"/>
        <w:rPr>
          <w:rFonts w:asciiTheme="minorHAnsi" w:hAnsiTheme="minorHAnsi"/>
          <w:b/>
          <w:bCs/>
        </w:rPr>
      </w:pPr>
    </w:p>
    <w:p w14:paraId="4598DDB5" w14:textId="30B35B9A" w:rsidR="000F4E08" w:rsidRDefault="000F4E08" w:rsidP="000F4E08">
      <w:pPr>
        <w:pStyle w:val="BodyText"/>
        <w:tabs>
          <w:tab w:val="left" w:pos="1134"/>
        </w:tabs>
        <w:spacing w:line="240" w:lineRule="auto"/>
        <w:jc w:val="both"/>
        <w:rPr>
          <w:ins w:id="587" w:author="SD" w:date="2017-09-20T20:35:00Z"/>
        </w:rPr>
      </w:pPr>
      <w:ins w:id="588" w:author="SD" w:date="2017-09-20T20:35:00Z">
        <w:r>
          <w:t xml:space="preserve">For the benefits previously pointed out (local effects and </w:t>
        </w:r>
      </w:ins>
      <w:r w:rsidR="00E4310B">
        <w:t>j</w:t>
      </w:r>
      <w:ins w:id="589" w:author="SD" w:date="2017-09-20T20:35:00Z">
        <w:r>
          <w:t>amming/spoofing) it is noted that depending on the location of the GNSS receivers used for the integrity check, the IM module may be also affected and therefore the SBAS-based solution as well.</w:t>
        </w:r>
      </w:ins>
    </w:p>
    <w:p w14:paraId="5E124A9C" w14:textId="79B43342" w:rsidR="008B53B8" w:rsidRPr="00ED2E9C" w:rsidRDefault="008B53B8" w:rsidP="008B53B8">
      <w:pPr>
        <w:jc w:val="both"/>
        <w:rPr>
          <w:sz w:val="22"/>
        </w:rPr>
      </w:pPr>
      <w:r w:rsidRPr="00ED2E9C">
        <w:rPr>
          <w:sz w:val="22"/>
        </w:rPr>
        <w:t xml:space="preserve">On the other hand </w:t>
      </w:r>
      <w:ins w:id="590" w:author="SD" w:date="2017-09-20T20:36:00Z">
        <w:r w:rsidR="000F4E08" w:rsidRPr="00ED2E9C">
          <w:rPr>
            <w:sz w:val="22"/>
          </w:rPr>
          <w:t>the</w:t>
        </w:r>
        <w:r w:rsidR="000F4E08">
          <w:rPr>
            <w:sz w:val="22"/>
          </w:rPr>
          <w:t xml:space="preserve">re are several </w:t>
        </w:r>
      </w:ins>
      <w:r w:rsidR="00B50615">
        <w:rPr>
          <w:sz w:val="22"/>
        </w:rPr>
        <w:t>limitations</w:t>
      </w:r>
      <w:ins w:id="591" w:author="SD" w:date="2017-09-20T20:36:00Z">
        <w:r w:rsidR="000F4E08" w:rsidRPr="000F4E08">
          <w:rPr>
            <w:sz w:val="22"/>
          </w:rPr>
          <w:t xml:space="preserve"> </w:t>
        </w:r>
        <w:r w:rsidR="000F4E08">
          <w:rPr>
            <w:sz w:val="22"/>
          </w:rPr>
          <w:t>including the following ones</w:t>
        </w:r>
      </w:ins>
      <w:r w:rsidRPr="00ED2E9C">
        <w:rPr>
          <w:sz w:val="22"/>
        </w:rPr>
        <w:t xml:space="preserve">: </w:t>
      </w:r>
    </w:p>
    <w:p w14:paraId="7EC53097" w14:textId="77777777" w:rsidR="008B53B8" w:rsidRPr="00A655C7" w:rsidRDefault="008B53B8" w:rsidP="008B53B8">
      <w:pPr>
        <w:pStyle w:val="ListParagraph"/>
        <w:numPr>
          <w:ilvl w:val="0"/>
          <w:numId w:val="88"/>
        </w:numPr>
        <w:contextualSpacing w:val="0"/>
        <w:jc w:val="both"/>
        <w:rPr>
          <w:rFonts w:asciiTheme="minorHAnsi" w:hAnsiTheme="minorHAnsi"/>
          <w:b/>
          <w:bCs/>
        </w:rPr>
      </w:pPr>
      <w:r w:rsidRPr="008C5EA8">
        <w:rPr>
          <w:rFonts w:asciiTheme="minorHAnsi" w:hAnsiTheme="minorHAnsi"/>
          <w:b/>
          <w:bCs/>
        </w:rPr>
        <w:t xml:space="preserve">SBAS service areas are limited. </w:t>
      </w:r>
      <w:r w:rsidRPr="00064FA3">
        <w:rPr>
          <w:rFonts w:asciiTheme="minorHAnsi" w:hAnsiTheme="minorHAnsi"/>
        </w:rPr>
        <w:t xml:space="preserve">Currently SBAS services have regional coverage nevertheless the trend is SBAS services to expand their coverage areas in order maximize the service coverage over the globe. See </w:t>
      </w:r>
      <w:r w:rsidRPr="00064FA3">
        <w:rPr>
          <w:rFonts w:asciiTheme="minorHAnsi" w:hAnsiTheme="minorHAnsi"/>
        </w:rPr>
        <w:fldChar w:fldCharType="begin"/>
      </w:r>
      <w:r w:rsidRPr="00064FA3">
        <w:rPr>
          <w:rFonts w:asciiTheme="minorHAnsi" w:hAnsiTheme="minorHAnsi"/>
        </w:rPr>
        <w:instrText xml:space="preserve"> REF _Ref487454668 \r \h  \* MERGEFORMAT </w:instrText>
      </w:r>
      <w:r w:rsidRPr="00064FA3">
        <w:rPr>
          <w:rFonts w:asciiTheme="minorHAnsi" w:hAnsiTheme="minorHAnsi"/>
        </w:rPr>
      </w:r>
      <w:r w:rsidRPr="00064FA3">
        <w:rPr>
          <w:rFonts w:asciiTheme="minorHAnsi" w:hAnsiTheme="minorHAnsi"/>
        </w:rPr>
        <w:fldChar w:fldCharType="separate"/>
      </w:r>
      <w:r>
        <w:rPr>
          <w:rFonts w:asciiTheme="minorHAnsi" w:hAnsiTheme="minorHAnsi"/>
        </w:rPr>
        <w:t>ANNEX D</w:t>
      </w:r>
      <w:r w:rsidRPr="00064FA3">
        <w:rPr>
          <w:rFonts w:asciiTheme="minorHAnsi" w:hAnsiTheme="minorHAnsi"/>
        </w:rPr>
        <w:fldChar w:fldCharType="end"/>
      </w:r>
      <w:r w:rsidRPr="00064FA3">
        <w:rPr>
          <w:rFonts w:asciiTheme="minorHAnsi" w:hAnsiTheme="minorHAnsi"/>
        </w:rPr>
        <w:t>.</w:t>
      </w:r>
    </w:p>
    <w:p w14:paraId="6B5C1441" w14:textId="5D6838BE" w:rsidR="00A655C7" w:rsidRPr="00A655C7" w:rsidRDefault="000F4E08" w:rsidP="00A655C7">
      <w:pPr>
        <w:pStyle w:val="ListParagraph"/>
        <w:contextualSpacing w:val="0"/>
        <w:jc w:val="both"/>
        <w:rPr>
          <w:rFonts w:asciiTheme="minorHAnsi" w:hAnsiTheme="minorHAnsi"/>
        </w:rPr>
      </w:pPr>
      <w:ins w:id="592" w:author="SD" w:date="2017-09-20T20:37:00Z">
        <w:r w:rsidRPr="00A655C7">
          <w:rPr>
            <w:rFonts w:asciiTheme="minorHAnsi" w:hAnsiTheme="minorHAnsi"/>
          </w:rPr>
          <w:t xml:space="preserve">It also important to note that currently not all SBAS </w:t>
        </w:r>
        <w:r>
          <w:rPr>
            <w:rFonts w:asciiTheme="minorHAnsi" w:hAnsiTheme="minorHAnsi"/>
          </w:rPr>
          <w:t>providers have declared a specific service for maritime use</w:t>
        </w:r>
      </w:ins>
      <w:r w:rsidR="00A655C7">
        <w:rPr>
          <w:rFonts w:asciiTheme="minorHAnsi" w:hAnsiTheme="minorHAnsi"/>
        </w:rPr>
        <w:t>.</w:t>
      </w:r>
    </w:p>
    <w:p w14:paraId="6DE5FC9A" w14:textId="0255BE33" w:rsidR="008B53B8" w:rsidRPr="00064FA3" w:rsidRDefault="00E92A58" w:rsidP="008B53B8">
      <w:pPr>
        <w:pStyle w:val="ListParagraph"/>
        <w:numPr>
          <w:ilvl w:val="0"/>
          <w:numId w:val="88"/>
        </w:numPr>
        <w:contextualSpacing w:val="0"/>
        <w:jc w:val="both"/>
        <w:rPr>
          <w:rFonts w:asciiTheme="minorHAnsi" w:hAnsiTheme="minorHAnsi"/>
          <w:b/>
          <w:bCs/>
        </w:rPr>
      </w:pPr>
      <w:r>
        <w:rPr>
          <w:rFonts w:asciiTheme="minorHAnsi" w:hAnsiTheme="minorHAnsi"/>
          <w:b/>
          <w:bCs/>
        </w:rPr>
        <w:t xml:space="preserve">Satellites </w:t>
      </w:r>
      <w:r w:rsidR="008B53B8" w:rsidRPr="008C5EA8">
        <w:rPr>
          <w:rFonts w:asciiTheme="minorHAnsi" w:hAnsiTheme="minorHAnsi"/>
          <w:b/>
          <w:bCs/>
        </w:rPr>
        <w:t>shadowing limiting the SBAS SiS access</w:t>
      </w:r>
      <w:r w:rsidR="008B53B8">
        <w:rPr>
          <w:rFonts w:asciiTheme="minorHAnsi" w:hAnsiTheme="minorHAnsi"/>
          <w:b/>
          <w:bCs/>
        </w:rPr>
        <w:t xml:space="preserve">. </w:t>
      </w:r>
      <w:r w:rsidR="008B53B8" w:rsidRPr="00064FA3">
        <w:rPr>
          <w:rFonts w:asciiTheme="minorHAnsi" w:hAnsiTheme="minorHAnsi"/>
        </w:rPr>
        <w:t>It can be scenarios where the AtoN (DGNSS, AIS,</w:t>
      </w:r>
      <w:ins w:id="593" w:author="SD" w:date="2017-09-20T20:37:00Z">
        <w:r w:rsidR="000F4E08">
          <w:rPr>
            <w:rFonts w:asciiTheme="minorHAnsi" w:hAnsiTheme="minorHAnsi"/>
          </w:rPr>
          <w:t xml:space="preserve"> </w:t>
        </w:r>
      </w:ins>
      <w:r w:rsidR="00B50615">
        <w:rPr>
          <w:rFonts w:asciiTheme="minorHAnsi" w:hAnsiTheme="minorHAnsi"/>
        </w:rPr>
        <w:t>VDES</w:t>
      </w:r>
      <w:r w:rsidR="008B53B8" w:rsidRPr="00064FA3">
        <w:rPr>
          <w:rFonts w:asciiTheme="minorHAnsi" w:hAnsiTheme="minorHAnsi"/>
        </w:rPr>
        <w:t xml:space="preserve">) reference stations can be allocated in a place with limited access to the </w:t>
      </w:r>
      <w:r>
        <w:rPr>
          <w:rFonts w:asciiTheme="minorHAnsi" w:hAnsiTheme="minorHAnsi"/>
        </w:rPr>
        <w:t>satellite</w:t>
      </w:r>
      <w:r w:rsidR="008B53B8" w:rsidRPr="00064FA3">
        <w:rPr>
          <w:rFonts w:asciiTheme="minorHAnsi" w:hAnsiTheme="minorHAnsi"/>
        </w:rPr>
        <w:t xml:space="preserve"> SiS and therefore the SBAS use can be impacted.</w:t>
      </w:r>
    </w:p>
    <w:p w14:paraId="2B18816E" w14:textId="6249DFD8" w:rsidR="008B53B8" w:rsidRPr="00064FA3" w:rsidRDefault="008B53B8" w:rsidP="008B53B8">
      <w:pPr>
        <w:pStyle w:val="ListParagraph"/>
        <w:numPr>
          <w:ilvl w:val="0"/>
          <w:numId w:val="88"/>
        </w:numPr>
        <w:contextualSpacing w:val="0"/>
        <w:jc w:val="both"/>
        <w:rPr>
          <w:rFonts w:asciiTheme="minorHAnsi" w:hAnsiTheme="minorHAnsi"/>
          <w:b/>
          <w:bCs/>
        </w:rPr>
      </w:pPr>
      <w:r w:rsidRPr="008C5EA8">
        <w:rPr>
          <w:rFonts w:asciiTheme="minorHAnsi" w:hAnsiTheme="minorHAnsi"/>
          <w:b/>
          <w:bCs/>
        </w:rPr>
        <w:t>Not direct control of the SBAS data by the AtoN provider.</w:t>
      </w:r>
      <w:r>
        <w:rPr>
          <w:rFonts w:asciiTheme="minorHAnsi" w:hAnsiTheme="minorHAnsi"/>
          <w:b/>
          <w:bCs/>
        </w:rPr>
        <w:t xml:space="preserve"> </w:t>
      </w:r>
      <w:r w:rsidRPr="00064FA3">
        <w:rPr>
          <w:rFonts w:asciiTheme="minorHAnsi" w:hAnsiTheme="minorHAnsi"/>
        </w:rPr>
        <w:t xml:space="preserve">SBAS services are not under the Maritime Authorities or Service providers direct control and therefore depending on the regulatory framework in some countries a working arrangement with the SBAS provider should be </w:t>
      </w:r>
      <w:r w:rsidR="00B50615">
        <w:rPr>
          <w:rFonts w:asciiTheme="minorHAnsi" w:hAnsiTheme="minorHAnsi"/>
        </w:rPr>
        <w:t>e</w:t>
      </w:r>
      <w:r w:rsidRPr="00064FA3">
        <w:rPr>
          <w:rFonts w:asciiTheme="minorHAnsi" w:hAnsiTheme="minorHAnsi"/>
        </w:rPr>
        <w:t xml:space="preserve">stablished to guarantee the appropriate service level. See operational aspects on section </w:t>
      </w:r>
      <w:r w:rsidRPr="00064FA3">
        <w:rPr>
          <w:rFonts w:asciiTheme="minorHAnsi" w:hAnsiTheme="minorHAnsi"/>
        </w:rPr>
        <w:fldChar w:fldCharType="begin"/>
      </w:r>
      <w:r w:rsidRPr="00064FA3">
        <w:rPr>
          <w:rFonts w:asciiTheme="minorHAnsi" w:hAnsiTheme="minorHAnsi"/>
        </w:rPr>
        <w:instrText xml:space="preserve"> REF _Ref487454334 \r \h  \* MERGEFORMAT </w:instrText>
      </w:r>
      <w:r w:rsidRPr="00064FA3">
        <w:rPr>
          <w:rFonts w:asciiTheme="minorHAnsi" w:hAnsiTheme="minorHAnsi"/>
        </w:rPr>
      </w:r>
      <w:r w:rsidRPr="00064FA3">
        <w:rPr>
          <w:rFonts w:asciiTheme="minorHAnsi" w:hAnsiTheme="minorHAnsi"/>
        </w:rPr>
        <w:fldChar w:fldCharType="separate"/>
      </w:r>
      <w:r>
        <w:rPr>
          <w:rFonts w:asciiTheme="minorHAnsi" w:hAnsiTheme="minorHAnsi"/>
        </w:rPr>
        <w:t>6</w:t>
      </w:r>
      <w:r w:rsidRPr="00064FA3">
        <w:rPr>
          <w:rFonts w:asciiTheme="minorHAnsi" w:hAnsiTheme="minorHAnsi"/>
        </w:rPr>
        <w:fldChar w:fldCharType="end"/>
      </w:r>
      <w:r w:rsidRPr="00064FA3">
        <w:rPr>
          <w:rFonts w:asciiTheme="minorHAnsi" w:hAnsiTheme="minorHAnsi"/>
        </w:rPr>
        <w:t xml:space="preserve">. </w:t>
      </w:r>
    </w:p>
    <w:p w14:paraId="662A1893" w14:textId="77777777" w:rsidR="008B53B8" w:rsidRDefault="008B53B8" w:rsidP="008B53B8">
      <w:pPr>
        <w:ind w:left="1068"/>
      </w:pPr>
    </w:p>
    <w:p w14:paraId="77FDA168" w14:textId="77777777" w:rsidR="008B53B8" w:rsidRPr="0074746B" w:rsidRDefault="008B53B8" w:rsidP="008B53B8">
      <w:pPr>
        <w:pStyle w:val="BodyText"/>
        <w:jc w:val="both"/>
      </w:pPr>
      <w:r w:rsidRPr="0074746B">
        <w:t>On top of that, for the SBAS-based corrections over AIS, the following limitations are to be considered:</w:t>
      </w:r>
    </w:p>
    <w:p w14:paraId="58260319" w14:textId="55ED4507" w:rsidR="008B53B8" w:rsidRPr="0074746B" w:rsidRDefault="008B53B8" w:rsidP="008B53B8">
      <w:pPr>
        <w:pStyle w:val="BodyText"/>
        <w:numPr>
          <w:ilvl w:val="0"/>
          <w:numId w:val="39"/>
        </w:numPr>
        <w:jc w:val="both"/>
      </w:pPr>
      <w:r w:rsidRPr="0074746B">
        <w:t xml:space="preserve">The potential </w:t>
      </w:r>
      <w:r w:rsidRPr="0074746B">
        <w:rPr>
          <w:b/>
        </w:rPr>
        <w:t>VDL loading</w:t>
      </w:r>
      <w:r w:rsidRPr="0074746B">
        <w:t xml:space="preserve"> caused by DGNSS corrections transmission through AIS </w:t>
      </w:r>
      <w:r w:rsidR="00CF1DAF">
        <w:t>#</w:t>
      </w:r>
      <w:r w:rsidRPr="0074746B">
        <w:t xml:space="preserve">17 </w:t>
      </w:r>
      <w:r w:rsidR="00D451F9">
        <w:t xml:space="preserve">message </w:t>
      </w:r>
      <w:r w:rsidRPr="0074746B">
        <w:t xml:space="preserve">is to be considered by the AIS provider. It is noted that the estimated load for the transmission of SBAS corrections by one single AIS station is around 1% of VDL capacity </w:t>
      </w:r>
      <w:r w:rsidRPr="0074746B">
        <w:fldChar w:fldCharType="begin"/>
      </w:r>
      <w:r w:rsidRPr="0074746B">
        <w:instrText xml:space="preserve"> REF _Ref454123583 \r \h  \* MERGEFORMAT </w:instrText>
      </w:r>
      <w:r w:rsidRPr="0074746B">
        <w:fldChar w:fldCharType="separate"/>
      </w:r>
      <w:r>
        <w:t>[2]</w:t>
      </w:r>
      <w:r w:rsidRPr="0074746B">
        <w:fldChar w:fldCharType="end"/>
      </w:r>
      <w:r w:rsidRPr="0074746B">
        <w:t xml:space="preserve"> </w:t>
      </w:r>
      <w:r w:rsidRPr="0074746B">
        <w:fldChar w:fldCharType="begin"/>
      </w:r>
      <w:r w:rsidRPr="0074746B">
        <w:instrText xml:space="preserve"> REF _Ref486432059 \r \h </w:instrText>
      </w:r>
      <w:r>
        <w:instrText xml:space="preserve"> \* MERGEFORMAT </w:instrText>
      </w:r>
      <w:r w:rsidRPr="0074746B">
        <w:fldChar w:fldCharType="separate"/>
      </w:r>
      <w:r>
        <w:t>[32]</w:t>
      </w:r>
      <w:r w:rsidRPr="0074746B">
        <w:fldChar w:fldCharType="end"/>
      </w:r>
      <w:r w:rsidRPr="0074746B">
        <w:t>. VDL load will increase in case of having several neighbouring AIS stations. This potential limitation is expected to be mitigated by the future VDE channels</w:t>
      </w:r>
    </w:p>
    <w:p w14:paraId="4551BAB6" w14:textId="0A7E0552" w:rsidR="008B53B8" w:rsidRDefault="008B53B8" w:rsidP="008B53B8">
      <w:pPr>
        <w:pStyle w:val="BodyText"/>
        <w:numPr>
          <w:ilvl w:val="0"/>
          <w:numId w:val="39"/>
        </w:numPr>
        <w:jc w:val="both"/>
      </w:pPr>
      <w:r w:rsidRPr="0074746B">
        <w:t xml:space="preserve">Correction through </w:t>
      </w:r>
      <w:r w:rsidR="00CF1DAF">
        <w:t xml:space="preserve">AIS </w:t>
      </w:r>
      <w:r w:rsidR="00CF1DAF">
        <w:rPr>
          <w:b/>
        </w:rPr>
        <w:t>#</w:t>
      </w:r>
      <w:r w:rsidRPr="0074746B">
        <w:rPr>
          <w:b/>
        </w:rPr>
        <w:t xml:space="preserve">17 </w:t>
      </w:r>
      <w:r w:rsidR="00D451F9">
        <w:rPr>
          <w:b/>
        </w:rPr>
        <w:t xml:space="preserve">message </w:t>
      </w:r>
      <w:r w:rsidRPr="0074746B">
        <w:rPr>
          <w:b/>
        </w:rPr>
        <w:t>are not used by the main navigation receiver for SOLAS vessels</w:t>
      </w:r>
      <w:r>
        <w:rPr>
          <w:rStyle w:val="FootnoteReference"/>
          <w:b/>
        </w:rPr>
        <w:footnoteReference w:id="11"/>
      </w:r>
      <w:r w:rsidRPr="0074746B">
        <w:t xml:space="preserve">. However, it is used in inland waterways vessels and by the VTS. </w:t>
      </w:r>
    </w:p>
    <w:p w14:paraId="45FCD6F6" w14:textId="2E390B7A" w:rsidR="003043F4" w:rsidRPr="00C64EE7" w:rsidRDefault="003043F4" w:rsidP="003043F4">
      <w:pPr>
        <w:pStyle w:val="Heading1"/>
      </w:pPr>
      <w:bookmarkStart w:id="596" w:name="_Toc493702528"/>
      <w:r>
        <w:lastRenderedPageBreak/>
        <w:t>O</w:t>
      </w:r>
      <w:r w:rsidR="0003218E">
        <w:t>p</w:t>
      </w:r>
      <w:r>
        <w:t>erational Aspects</w:t>
      </w:r>
      <w:bookmarkEnd w:id="580"/>
      <w:bookmarkEnd w:id="596"/>
    </w:p>
    <w:p w14:paraId="44DDCCC0" w14:textId="15C3AB28" w:rsidR="0080676A" w:rsidRPr="0080676A" w:rsidRDefault="0080676A" w:rsidP="003043F4">
      <w:pPr>
        <w:pStyle w:val="MainText"/>
        <w:rPr>
          <w:rFonts w:asciiTheme="minorHAnsi" w:hAnsiTheme="minorHAnsi"/>
          <w:lang w:val="en-US"/>
        </w:rPr>
      </w:pPr>
      <w:r w:rsidRPr="0080676A">
        <w:rPr>
          <w:rFonts w:asciiTheme="minorHAnsi" w:hAnsiTheme="minorHAnsi"/>
          <w:lang w:val="en-US"/>
        </w:rPr>
        <w:t xml:space="preserve">It must be considered that even </w:t>
      </w:r>
      <w:ins w:id="597" w:author="SD" w:date="2017-09-20T16:58:00Z">
        <w:r w:rsidR="006A047C">
          <w:rPr>
            <w:rFonts w:asciiTheme="minorHAnsi" w:hAnsiTheme="minorHAnsi"/>
            <w:lang w:val="en-US"/>
          </w:rPr>
          <w:t xml:space="preserve">if </w:t>
        </w:r>
      </w:ins>
      <w:r w:rsidRPr="0080676A">
        <w:rPr>
          <w:rFonts w:asciiTheme="minorHAnsi" w:hAnsiTheme="minorHAnsi"/>
          <w:lang w:val="en-US"/>
        </w:rPr>
        <w:t>the source of data is SBAS</w:t>
      </w:r>
      <w:ins w:id="598" w:author="SD" w:date="2017-09-20T16:59:00Z">
        <w:r w:rsidR="006A047C">
          <w:rPr>
            <w:rFonts w:asciiTheme="minorHAnsi" w:hAnsiTheme="minorHAnsi"/>
            <w:lang w:val="en-US"/>
          </w:rPr>
          <w:t>,</w:t>
        </w:r>
      </w:ins>
      <w:r w:rsidRPr="0080676A">
        <w:rPr>
          <w:rFonts w:asciiTheme="minorHAnsi" w:hAnsiTheme="minorHAnsi"/>
          <w:lang w:val="en-US"/>
        </w:rPr>
        <w:t xml:space="preserve"> the performances requirements included at IALA recommendation </w:t>
      </w:r>
      <w:r>
        <w:rPr>
          <w:rFonts w:asciiTheme="minorHAnsi" w:hAnsiTheme="minorHAnsi"/>
          <w:lang w:val="en-US"/>
        </w:rPr>
        <w:t xml:space="preserve">121 and guideline </w:t>
      </w:r>
      <w:r w:rsidRPr="0080676A">
        <w:rPr>
          <w:rFonts w:asciiTheme="minorHAnsi" w:hAnsiTheme="minorHAnsi"/>
          <w:lang w:val="en-US"/>
        </w:rPr>
        <w:t>1112 must be fulfilled.</w:t>
      </w:r>
    </w:p>
    <w:p w14:paraId="2264E025" w14:textId="30B63860" w:rsidR="00DB5F7E" w:rsidRPr="0080676A" w:rsidRDefault="00360F1F" w:rsidP="003043F4">
      <w:pPr>
        <w:pStyle w:val="MainText"/>
        <w:rPr>
          <w:rFonts w:asciiTheme="minorHAnsi" w:hAnsiTheme="minorHAnsi"/>
          <w:lang w:val="en-US"/>
        </w:rPr>
      </w:pPr>
      <w:r w:rsidRPr="0080676A">
        <w:rPr>
          <w:rFonts w:asciiTheme="minorHAnsi" w:hAnsiTheme="minorHAnsi"/>
          <w:lang w:val="en-US"/>
        </w:rPr>
        <w:t xml:space="preserve">The same recommendations related to </w:t>
      </w:r>
      <w:r w:rsidR="00DB5F7E" w:rsidRPr="0080676A">
        <w:rPr>
          <w:rFonts w:asciiTheme="minorHAnsi" w:hAnsiTheme="minorHAnsi"/>
          <w:lang w:val="en-US"/>
        </w:rPr>
        <w:t xml:space="preserve">operational aspects </w:t>
      </w:r>
      <w:r w:rsidRPr="0080676A">
        <w:rPr>
          <w:rFonts w:asciiTheme="minorHAnsi" w:hAnsiTheme="minorHAnsi"/>
          <w:lang w:val="en-US"/>
        </w:rPr>
        <w:t>included at IALA guideline 1112 are to</w:t>
      </w:r>
      <w:r w:rsidR="00DB5F7E" w:rsidRPr="0080676A">
        <w:rPr>
          <w:rFonts w:asciiTheme="minorHAnsi" w:hAnsiTheme="minorHAnsi"/>
          <w:lang w:val="en-US"/>
        </w:rPr>
        <w:t xml:space="preserve"> be considered</w:t>
      </w:r>
      <w:r w:rsidRPr="0080676A">
        <w:rPr>
          <w:rFonts w:asciiTheme="minorHAnsi" w:hAnsiTheme="minorHAnsi"/>
          <w:lang w:val="en-US"/>
        </w:rPr>
        <w:t xml:space="preserve"> in case of the SBAS use via AtoN, notably those </w:t>
      </w:r>
      <w:r w:rsidR="000D7E4B" w:rsidRPr="0080676A">
        <w:rPr>
          <w:rFonts w:asciiTheme="minorHAnsi" w:hAnsiTheme="minorHAnsi"/>
          <w:lang w:val="en-US"/>
        </w:rPr>
        <w:t>addressing</w:t>
      </w:r>
      <w:ins w:id="599" w:author="SD" w:date="2017-09-20T17:02:00Z">
        <w:r w:rsidR="00C27E51">
          <w:rPr>
            <w:rFonts w:asciiTheme="minorHAnsi" w:hAnsiTheme="minorHAnsi"/>
            <w:lang w:val="en-US"/>
          </w:rPr>
          <w:t xml:space="preserve"> at least</w:t>
        </w:r>
      </w:ins>
      <w:r w:rsidR="00DB5F7E" w:rsidRPr="0080676A">
        <w:rPr>
          <w:rFonts w:asciiTheme="minorHAnsi" w:hAnsiTheme="minorHAnsi"/>
          <w:lang w:val="en-US"/>
        </w:rPr>
        <w:t>:</w:t>
      </w:r>
    </w:p>
    <w:p w14:paraId="147D6EBF" w14:textId="305CA18B" w:rsidR="00DB5F7E" w:rsidRPr="0080676A" w:rsidRDefault="00DB5F7E" w:rsidP="00DB5F7E">
      <w:pPr>
        <w:pStyle w:val="MainText"/>
        <w:numPr>
          <w:ilvl w:val="0"/>
          <w:numId w:val="89"/>
        </w:numPr>
        <w:rPr>
          <w:rFonts w:asciiTheme="minorHAnsi" w:hAnsiTheme="minorHAnsi"/>
          <w:lang w:val="en-US"/>
        </w:rPr>
      </w:pPr>
      <w:r w:rsidRPr="0080676A">
        <w:rPr>
          <w:rFonts w:asciiTheme="minorHAnsi" w:hAnsiTheme="minorHAnsi"/>
          <w:lang w:val="en-US"/>
        </w:rPr>
        <w:t>Operation and maintenance</w:t>
      </w:r>
    </w:p>
    <w:p w14:paraId="6CAE2830" w14:textId="2FDB5CFE" w:rsidR="00DB5F7E" w:rsidRPr="0080676A" w:rsidRDefault="00DB5F7E" w:rsidP="00DB5F7E">
      <w:pPr>
        <w:pStyle w:val="MainText"/>
        <w:numPr>
          <w:ilvl w:val="0"/>
          <w:numId w:val="89"/>
        </w:numPr>
        <w:rPr>
          <w:rFonts w:asciiTheme="minorHAnsi" w:hAnsiTheme="minorHAnsi"/>
          <w:lang w:val="en-US"/>
        </w:rPr>
      </w:pPr>
      <w:r w:rsidRPr="0080676A">
        <w:rPr>
          <w:rFonts w:asciiTheme="minorHAnsi" w:hAnsiTheme="minorHAnsi"/>
          <w:lang w:val="en-US"/>
        </w:rPr>
        <w:t>Performance verification</w:t>
      </w:r>
    </w:p>
    <w:p w14:paraId="0D8B3CB7" w14:textId="658F4E91" w:rsidR="00DB5F7E" w:rsidRPr="0080676A" w:rsidRDefault="00DB5F7E" w:rsidP="00DB5F7E">
      <w:pPr>
        <w:pStyle w:val="MainText"/>
        <w:numPr>
          <w:ilvl w:val="0"/>
          <w:numId w:val="89"/>
        </w:numPr>
        <w:rPr>
          <w:rFonts w:asciiTheme="minorHAnsi" w:hAnsiTheme="minorHAnsi"/>
          <w:lang w:val="en-US"/>
        </w:rPr>
      </w:pPr>
      <w:r w:rsidRPr="0080676A">
        <w:rPr>
          <w:rFonts w:asciiTheme="minorHAnsi" w:hAnsiTheme="minorHAnsi"/>
          <w:lang w:val="en-US"/>
        </w:rPr>
        <w:t>Publication of information</w:t>
      </w:r>
    </w:p>
    <w:p w14:paraId="4762C7BB" w14:textId="7104E21F" w:rsidR="000D7E4B" w:rsidRDefault="000D7E4B" w:rsidP="000D7E4B">
      <w:pPr>
        <w:pStyle w:val="Bullet1text"/>
        <w:ind w:left="708"/>
      </w:pPr>
      <w:r>
        <w:t xml:space="preserve">In order to ensure compliance with the guideline 1112, </w:t>
      </w:r>
      <w:r w:rsidRPr="00BC1BF3">
        <w:t xml:space="preserve">AtoN providers </w:t>
      </w:r>
      <w:r>
        <w:t xml:space="preserve">considering utilization of SBAS </w:t>
      </w:r>
      <w:r w:rsidR="00690EC2">
        <w:t>are</w:t>
      </w:r>
      <w:r>
        <w:t xml:space="preserve"> recommended </w:t>
      </w:r>
      <w:r w:rsidRPr="00BC1BF3">
        <w:t xml:space="preserve">to </w:t>
      </w:r>
      <w:r>
        <w:t>consult the SBAS service provider and establish appropriate working arrangements. Th</w:t>
      </w:r>
      <w:ins w:id="600" w:author="SD" w:date="2017-09-21T11:53:00Z">
        <w:r w:rsidR="00E93D4B">
          <w:t>e</w:t>
        </w:r>
      </w:ins>
      <w:del w:id="601" w:author="SD" w:date="2017-09-21T11:53:00Z">
        <w:r w:rsidDel="00E93D4B">
          <w:delText>i</w:delText>
        </w:r>
      </w:del>
      <w:r>
        <w:t>s</w:t>
      </w:r>
      <w:ins w:id="602" w:author="SD" w:date="2017-09-21T11:53:00Z">
        <w:r w:rsidR="00E93D4B">
          <w:t>e</w:t>
        </w:r>
      </w:ins>
      <w:r>
        <w:t xml:space="preserve"> working arrangements should </w:t>
      </w:r>
      <w:del w:id="603" w:author="SD" w:date="2017-09-20T17:01:00Z">
        <w:r w:rsidDel="006A047C">
          <w:delText xml:space="preserve">take </w:delText>
        </w:r>
      </w:del>
      <w:ins w:id="604" w:author="SD" w:date="2017-09-20T17:01:00Z">
        <w:r w:rsidR="006A047C">
          <w:t>include at least</w:t>
        </w:r>
      </w:ins>
      <w:del w:id="605" w:author="SD" w:date="2017-09-20T17:01:00Z">
        <w:r w:rsidDel="006A047C">
          <w:delText>into consideration</w:delText>
        </w:r>
      </w:del>
      <w:del w:id="606" w:author="SD" w:date="2017-09-20T17:00:00Z">
        <w:r w:rsidDel="006A047C">
          <w:delText>;</w:delText>
        </w:r>
      </w:del>
      <w:ins w:id="607" w:author="SD" w:date="2017-09-20T17:00:00Z">
        <w:r w:rsidR="006A047C">
          <w:t>:</w:t>
        </w:r>
      </w:ins>
    </w:p>
    <w:p w14:paraId="1067C458" w14:textId="31B5F897" w:rsidR="000D7E4B" w:rsidRPr="00A047BB" w:rsidRDefault="008074C5" w:rsidP="00A047BB">
      <w:pPr>
        <w:pStyle w:val="MainText"/>
        <w:numPr>
          <w:ilvl w:val="0"/>
          <w:numId w:val="89"/>
        </w:numPr>
        <w:rPr>
          <w:rFonts w:asciiTheme="minorHAnsi" w:hAnsiTheme="minorHAnsi"/>
          <w:lang w:val="en-US"/>
        </w:rPr>
      </w:pPr>
      <w:r w:rsidRPr="00A047BB">
        <w:rPr>
          <w:rFonts w:asciiTheme="minorHAnsi" w:hAnsiTheme="minorHAnsi"/>
          <w:lang w:val="en-US"/>
        </w:rPr>
        <w:t xml:space="preserve">Provision of </w:t>
      </w:r>
      <w:r w:rsidR="000D7E4B" w:rsidRPr="00A047BB">
        <w:rPr>
          <w:rFonts w:asciiTheme="minorHAnsi" w:hAnsiTheme="minorHAnsi"/>
          <w:lang w:val="en-US"/>
        </w:rPr>
        <w:t>Information related to the SBAS service degradation</w:t>
      </w:r>
      <w:r w:rsidR="00002CC5" w:rsidRPr="00A047BB">
        <w:rPr>
          <w:rFonts w:asciiTheme="minorHAnsi" w:hAnsiTheme="minorHAnsi"/>
          <w:lang w:val="en-US"/>
        </w:rPr>
        <w:t xml:space="preserve"> and maintenance activities </w:t>
      </w:r>
    </w:p>
    <w:p w14:paraId="29E629D7" w14:textId="608352C7" w:rsidR="00002CC5" w:rsidRPr="00A047BB" w:rsidRDefault="008074C5" w:rsidP="00A047BB">
      <w:pPr>
        <w:pStyle w:val="MainText"/>
        <w:numPr>
          <w:ilvl w:val="0"/>
          <w:numId w:val="89"/>
        </w:numPr>
        <w:rPr>
          <w:rFonts w:asciiTheme="minorHAnsi" w:hAnsiTheme="minorHAnsi"/>
          <w:lang w:val="en-US"/>
        </w:rPr>
      </w:pPr>
      <w:r w:rsidRPr="00A047BB">
        <w:rPr>
          <w:rFonts w:asciiTheme="minorHAnsi" w:hAnsiTheme="minorHAnsi"/>
          <w:lang w:val="en-US"/>
        </w:rPr>
        <w:t xml:space="preserve">Provision of </w:t>
      </w:r>
      <w:r w:rsidR="00002CC5" w:rsidRPr="00A047BB">
        <w:rPr>
          <w:rFonts w:asciiTheme="minorHAnsi" w:hAnsiTheme="minorHAnsi"/>
          <w:lang w:val="en-US"/>
        </w:rPr>
        <w:t>Information related to the Service characteristics (</w:t>
      </w:r>
      <w:r w:rsidRPr="00A047BB">
        <w:rPr>
          <w:rFonts w:asciiTheme="minorHAnsi" w:hAnsiTheme="minorHAnsi"/>
          <w:lang w:val="en-US"/>
        </w:rPr>
        <w:t xml:space="preserve">Performances, </w:t>
      </w:r>
      <w:r w:rsidR="00002CC5" w:rsidRPr="00A047BB">
        <w:rPr>
          <w:rFonts w:asciiTheme="minorHAnsi" w:hAnsiTheme="minorHAnsi"/>
          <w:lang w:val="en-US"/>
        </w:rPr>
        <w:t>coverage area, etc.)</w:t>
      </w:r>
    </w:p>
    <w:p w14:paraId="653D9599" w14:textId="3AE0D690" w:rsidR="00690EC2" w:rsidRPr="00A047BB" w:rsidRDefault="008074C5" w:rsidP="00A047BB">
      <w:pPr>
        <w:pStyle w:val="MainText"/>
        <w:numPr>
          <w:ilvl w:val="0"/>
          <w:numId w:val="89"/>
        </w:numPr>
        <w:rPr>
          <w:rFonts w:asciiTheme="minorHAnsi" w:hAnsiTheme="minorHAnsi"/>
          <w:lang w:val="en-US"/>
        </w:rPr>
      </w:pPr>
      <w:r w:rsidRPr="00A047BB">
        <w:rPr>
          <w:rFonts w:asciiTheme="minorHAnsi" w:hAnsiTheme="minorHAnsi"/>
          <w:lang w:val="en-US"/>
        </w:rPr>
        <w:t xml:space="preserve">Establishment of a </w:t>
      </w:r>
      <w:r w:rsidR="00690EC2" w:rsidRPr="00A047BB">
        <w:rPr>
          <w:rFonts w:asciiTheme="minorHAnsi" w:hAnsiTheme="minorHAnsi"/>
          <w:lang w:val="en-US"/>
        </w:rPr>
        <w:t>Liability scheme</w:t>
      </w:r>
    </w:p>
    <w:p w14:paraId="3345603D" w14:textId="02D95CDB" w:rsidR="00690EC2" w:rsidRPr="00A047BB" w:rsidRDefault="008074C5" w:rsidP="00A047BB">
      <w:pPr>
        <w:pStyle w:val="MainText"/>
        <w:numPr>
          <w:ilvl w:val="0"/>
          <w:numId w:val="89"/>
        </w:numPr>
        <w:rPr>
          <w:rFonts w:asciiTheme="minorHAnsi" w:hAnsiTheme="minorHAnsi"/>
          <w:lang w:val="en-US"/>
        </w:rPr>
      </w:pPr>
      <w:r w:rsidRPr="00A047BB">
        <w:rPr>
          <w:rFonts w:asciiTheme="minorHAnsi" w:hAnsiTheme="minorHAnsi"/>
          <w:lang w:val="en-US"/>
        </w:rPr>
        <w:t>Provision of a</w:t>
      </w:r>
      <w:r w:rsidR="00690EC2" w:rsidRPr="00A047BB">
        <w:rPr>
          <w:rFonts w:asciiTheme="minorHAnsi" w:hAnsiTheme="minorHAnsi"/>
          <w:lang w:val="en-US"/>
        </w:rPr>
        <w:t xml:space="preserve">larms/alerts procedure </w:t>
      </w:r>
      <w:r w:rsidRPr="00A047BB">
        <w:rPr>
          <w:rFonts w:asciiTheme="minorHAnsi" w:hAnsiTheme="minorHAnsi"/>
          <w:lang w:val="en-US"/>
        </w:rPr>
        <w:t xml:space="preserve">in relation with service degradations </w:t>
      </w:r>
    </w:p>
    <w:p w14:paraId="67CBDF20" w14:textId="49F73D26" w:rsidR="008074C5" w:rsidRPr="00A047BB" w:rsidRDefault="008074C5" w:rsidP="00A047BB">
      <w:pPr>
        <w:pStyle w:val="MainText"/>
        <w:numPr>
          <w:ilvl w:val="0"/>
          <w:numId w:val="89"/>
        </w:numPr>
        <w:rPr>
          <w:rFonts w:asciiTheme="minorHAnsi" w:hAnsiTheme="minorHAnsi"/>
          <w:lang w:val="en-US"/>
        </w:rPr>
      </w:pPr>
      <w:r w:rsidRPr="00A047BB">
        <w:rPr>
          <w:rFonts w:asciiTheme="minorHAnsi" w:hAnsiTheme="minorHAnsi"/>
          <w:lang w:val="en-US"/>
        </w:rPr>
        <w:t xml:space="preserve">Commitment about the long term operation of the service </w:t>
      </w:r>
    </w:p>
    <w:p w14:paraId="7D076D01" w14:textId="77777777" w:rsidR="00A15548" w:rsidRDefault="00A15548" w:rsidP="0058639B">
      <w:pPr>
        <w:pStyle w:val="Bullet1text"/>
        <w:ind w:left="0"/>
        <w:sectPr w:rsidR="00A15548" w:rsidSect="009B3FDC">
          <w:headerReference w:type="even" r:id="rId39"/>
          <w:headerReference w:type="default" r:id="rId40"/>
          <w:footerReference w:type="default" r:id="rId41"/>
          <w:headerReference w:type="first" r:id="rId42"/>
          <w:pgSz w:w="11906" w:h="16838" w:code="9"/>
          <w:pgMar w:top="567" w:right="794" w:bottom="567" w:left="907" w:header="850" w:footer="850" w:gutter="0"/>
          <w:cols w:space="708"/>
          <w:docGrid w:linePitch="360"/>
        </w:sectPr>
      </w:pPr>
    </w:p>
    <w:p w14:paraId="20EDB168" w14:textId="77777777" w:rsidR="00A85884" w:rsidRPr="00C64EE7" w:rsidRDefault="00A85884" w:rsidP="00A85884">
      <w:pPr>
        <w:pStyle w:val="Heading1"/>
      </w:pPr>
      <w:bookmarkStart w:id="608" w:name="_Toc493702529"/>
      <w:r w:rsidRPr="00C64EE7">
        <w:lastRenderedPageBreak/>
        <w:t>ACRONYMS</w:t>
      </w:r>
      <w:bookmarkEnd w:id="608"/>
    </w:p>
    <w:p w14:paraId="59BBA7F0" w14:textId="77777777" w:rsidR="00A85884" w:rsidRPr="00C64EE7" w:rsidRDefault="00A85884" w:rsidP="00A85884">
      <w:pPr>
        <w:pStyle w:val="Heading1separatationline"/>
      </w:pPr>
    </w:p>
    <w:p w14:paraId="0F269521" w14:textId="77777777" w:rsidR="00AD606E" w:rsidRPr="00C64EE7" w:rsidRDefault="00AD606E" w:rsidP="00A85884">
      <w:pPr>
        <w:pStyle w:val="Acronym"/>
      </w:pPr>
      <w:r w:rsidRPr="00C64EE7">
        <w:t>AIS</w:t>
      </w:r>
      <w:r w:rsidRPr="00C64EE7">
        <w:tab/>
      </w:r>
      <w:r w:rsidR="00364838" w:rsidRPr="00C64EE7">
        <w:t>Automatic Identification System</w:t>
      </w:r>
    </w:p>
    <w:p w14:paraId="5633DEE4" w14:textId="2277D117" w:rsidR="002A5F55" w:rsidRDefault="002A5F55" w:rsidP="00A85884">
      <w:pPr>
        <w:pStyle w:val="Acronym"/>
        <w:rPr>
          <w:ins w:id="609" w:author="SD" w:date="2017-09-20T17:05:00Z"/>
        </w:rPr>
      </w:pPr>
      <w:r w:rsidRPr="00C64EE7">
        <w:t>A</w:t>
      </w:r>
      <w:ins w:id="610" w:author="SD" w:date="2017-09-20T20:14:00Z">
        <w:r w:rsidR="00A31CEC">
          <w:t>I</w:t>
        </w:r>
      </w:ins>
      <w:r w:rsidRPr="00C64EE7">
        <w:t>SM</w:t>
      </w:r>
      <w:r w:rsidRPr="00C64EE7">
        <w:tab/>
        <w:t>AIS Service Manager</w:t>
      </w:r>
    </w:p>
    <w:p w14:paraId="7F47F28D" w14:textId="06310E33" w:rsidR="00C27E51" w:rsidRPr="00C64EE7" w:rsidRDefault="00C27E51" w:rsidP="00A85884">
      <w:pPr>
        <w:pStyle w:val="Acronym"/>
      </w:pPr>
      <w:ins w:id="611" w:author="SD" w:date="2017-09-20T17:05:00Z">
        <w:r>
          <w:t xml:space="preserve">ASM </w:t>
        </w:r>
        <w:r>
          <w:tab/>
          <w:t>Application Specific Messages</w:t>
        </w:r>
      </w:ins>
    </w:p>
    <w:p w14:paraId="1EFAAABF" w14:textId="77777777" w:rsidR="00AD606E" w:rsidRPr="00C64EE7" w:rsidRDefault="00AD606E" w:rsidP="00A85884">
      <w:pPr>
        <w:pStyle w:val="Acronym"/>
      </w:pPr>
      <w:r w:rsidRPr="00C64EE7">
        <w:t>AtoN</w:t>
      </w:r>
      <w:r w:rsidRPr="00C64EE7">
        <w:tab/>
        <w:t>Aid(s) to Navigation</w:t>
      </w:r>
    </w:p>
    <w:p w14:paraId="117513AB" w14:textId="77777777" w:rsidR="00AD606E" w:rsidRPr="00C64EE7" w:rsidRDefault="00AD606E" w:rsidP="00A85884">
      <w:pPr>
        <w:pStyle w:val="Acronym"/>
      </w:pPr>
      <w:r w:rsidRPr="00C64EE7">
        <w:t>ATU</w:t>
      </w:r>
      <w:r w:rsidRPr="00C64EE7">
        <w:tab/>
        <w:t>Anten</w:t>
      </w:r>
      <w:r w:rsidR="00656B65" w:rsidRPr="00C64EE7">
        <w:t>n</w:t>
      </w:r>
      <w:r w:rsidRPr="00C64EE7">
        <w:t xml:space="preserve">a Training Unit </w:t>
      </w:r>
    </w:p>
    <w:p w14:paraId="53803606" w14:textId="77777777" w:rsidR="002A5F55" w:rsidRPr="00C64EE7" w:rsidRDefault="002A5F55" w:rsidP="00A85884">
      <w:pPr>
        <w:pStyle w:val="Acronym"/>
      </w:pPr>
      <w:r w:rsidRPr="00C64EE7">
        <w:t>CF</w:t>
      </w:r>
      <w:r w:rsidRPr="00C64EE7">
        <w:tab/>
        <w:t>Central facility</w:t>
      </w:r>
    </w:p>
    <w:p w14:paraId="78A57924" w14:textId="77777777" w:rsidR="0038102B" w:rsidRPr="00C64EE7" w:rsidRDefault="0038102B" w:rsidP="00A85884">
      <w:pPr>
        <w:pStyle w:val="Acronym"/>
      </w:pPr>
      <w:r w:rsidRPr="00C64EE7">
        <w:t>CS</w:t>
      </w:r>
      <w:r w:rsidRPr="00C64EE7">
        <w:tab/>
        <w:t>Control Station</w:t>
      </w:r>
    </w:p>
    <w:p w14:paraId="7F2548AB" w14:textId="4B9DE779" w:rsidR="00AD606E" w:rsidRDefault="00AD606E" w:rsidP="00A85884">
      <w:pPr>
        <w:pStyle w:val="Acronym"/>
      </w:pPr>
      <w:r w:rsidRPr="00C64EE7">
        <w:t>DGNSS</w:t>
      </w:r>
      <w:r w:rsidRPr="00C64EE7">
        <w:tab/>
      </w:r>
      <w:r w:rsidR="00364838" w:rsidRPr="00C64EE7">
        <w:t>Differential Global Navigation Satellite Syste</w:t>
      </w:r>
      <w:r w:rsidR="009547FD" w:rsidRPr="00C64EE7">
        <w:t>m</w:t>
      </w:r>
    </w:p>
    <w:p w14:paraId="03C5E12E" w14:textId="63DA5183" w:rsidR="002963BF" w:rsidRPr="00C64EE7" w:rsidRDefault="002963BF" w:rsidP="00A85884">
      <w:pPr>
        <w:pStyle w:val="Acronym"/>
      </w:pPr>
      <w:r>
        <w:t>DFMC</w:t>
      </w:r>
      <w:r>
        <w:tab/>
        <w:t xml:space="preserve">Dual Frequency Multiconstellation </w:t>
      </w:r>
    </w:p>
    <w:p w14:paraId="5461CC38" w14:textId="77777777" w:rsidR="00AD606E" w:rsidRDefault="00AD606E" w:rsidP="00A85884">
      <w:pPr>
        <w:pStyle w:val="Acronym"/>
      </w:pPr>
      <w:r w:rsidRPr="00C64EE7">
        <w:t>DGPS</w:t>
      </w:r>
      <w:r w:rsidRPr="00C64EE7">
        <w:tab/>
      </w:r>
      <w:r w:rsidR="00364838" w:rsidRPr="00C64EE7">
        <w:t>Differential Global Positioning System</w:t>
      </w:r>
    </w:p>
    <w:p w14:paraId="46E4632D" w14:textId="77777777" w:rsidR="00890C3D" w:rsidRPr="00C64EE7" w:rsidRDefault="00890C3D" w:rsidP="00A85884">
      <w:pPr>
        <w:pStyle w:val="Acronym"/>
      </w:pPr>
      <w:r>
        <w:t>EC</w:t>
      </w:r>
      <w:r>
        <w:tab/>
        <w:t>European Commission</w:t>
      </w:r>
    </w:p>
    <w:p w14:paraId="42BD7F3A" w14:textId="77777777" w:rsidR="00A85884" w:rsidRPr="00C64EE7" w:rsidRDefault="00A85884" w:rsidP="00A85884">
      <w:pPr>
        <w:pStyle w:val="Acronym"/>
      </w:pPr>
      <w:r w:rsidRPr="00C64EE7">
        <w:t>EDAS</w:t>
      </w:r>
      <w:r w:rsidRPr="00C64EE7">
        <w:tab/>
        <w:t>EGNOS Data Access Service</w:t>
      </w:r>
    </w:p>
    <w:p w14:paraId="7AC6B1A7" w14:textId="77777777" w:rsidR="00AD606E" w:rsidRDefault="00AD606E" w:rsidP="00A85884">
      <w:pPr>
        <w:pStyle w:val="Acronym"/>
      </w:pPr>
      <w:r w:rsidRPr="00C64EE7">
        <w:t>EGNOS</w:t>
      </w:r>
      <w:r w:rsidRPr="00C64EE7">
        <w:tab/>
      </w:r>
      <w:r w:rsidR="00364838" w:rsidRPr="00C64EE7">
        <w:t>European Geostationary Navigation Overlay Service</w:t>
      </w:r>
    </w:p>
    <w:p w14:paraId="339A4EDA" w14:textId="3630204F" w:rsidR="0070241C" w:rsidRDefault="0070241C" w:rsidP="00A85884">
      <w:pPr>
        <w:pStyle w:val="Acronym"/>
      </w:pPr>
      <w:r w:rsidRPr="00CF1A17">
        <w:t>EMRF</w:t>
      </w:r>
      <w:r w:rsidRPr="00CF1A17">
        <w:tab/>
        <w:t xml:space="preserve">European Maritime Radionavigation Forum </w:t>
      </w:r>
    </w:p>
    <w:p w14:paraId="6F544C44" w14:textId="43DAF798" w:rsidR="009D0C98" w:rsidRPr="00CF1A17" w:rsidRDefault="009D0C98" w:rsidP="00A85884">
      <w:pPr>
        <w:pStyle w:val="Acronym"/>
      </w:pPr>
      <w:r>
        <w:t>ESA</w:t>
      </w:r>
      <w:r>
        <w:tab/>
        <w:t>European Space Agency</w:t>
      </w:r>
    </w:p>
    <w:p w14:paraId="41CFCC59" w14:textId="77777777" w:rsidR="00890C3D" w:rsidRPr="00CF1A17" w:rsidRDefault="00890C3D" w:rsidP="00A85884">
      <w:pPr>
        <w:pStyle w:val="Acronym"/>
      </w:pPr>
      <w:r w:rsidRPr="00CF1A17">
        <w:t>ESSP</w:t>
      </w:r>
      <w:r w:rsidRPr="00CF1A17">
        <w:tab/>
        <w:t>European Satellite Services provider</w:t>
      </w:r>
    </w:p>
    <w:p w14:paraId="5BDF534A" w14:textId="32C45D3E" w:rsidR="00AD606E" w:rsidRPr="00CF1A17" w:rsidRDefault="00AD606E" w:rsidP="00A85884">
      <w:pPr>
        <w:pStyle w:val="Acronym"/>
      </w:pPr>
      <w:r w:rsidRPr="00CF1A17">
        <w:t>GEO</w:t>
      </w:r>
      <w:r w:rsidRPr="00CF1A17">
        <w:tab/>
      </w:r>
      <w:r w:rsidR="00364838" w:rsidRPr="00CF1A17">
        <w:t xml:space="preserve">Geostationary </w:t>
      </w:r>
      <w:del w:id="612" w:author="SD" w:date="2017-09-20T09:47:00Z">
        <w:r w:rsidR="00364838" w:rsidRPr="00CF1A17" w:rsidDel="00887CD3">
          <w:delText>Earth Orbit</w:delText>
        </w:r>
      </w:del>
    </w:p>
    <w:p w14:paraId="218B195F" w14:textId="77777777" w:rsidR="00656B65" w:rsidRPr="00CF1A17" w:rsidRDefault="00656B65" w:rsidP="00A85884">
      <w:pPr>
        <w:pStyle w:val="Acronym"/>
      </w:pPr>
      <w:r w:rsidRPr="00CF1A17">
        <w:t>GLONASS</w:t>
      </w:r>
      <w:r w:rsidR="00364838" w:rsidRPr="00CF1A17">
        <w:tab/>
        <w:t>Globalnaya Navigatsionnaya Sputnikovaya Sistema</w:t>
      </w:r>
    </w:p>
    <w:p w14:paraId="70592308" w14:textId="77777777" w:rsidR="00AD606E" w:rsidRPr="00C64EE7" w:rsidRDefault="00AD606E" w:rsidP="00A85884">
      <w:pPr>
        <w:pStyle w:val="Acronym"/>
      </w:pPr>
      <w:r w:rsidRPr="00C64EE7">
        <w:t>GNSS</w:t>
      </w:r>
      <w:r w:rsidRPr="00C64EE7">
        <w:tab/>
      </w:r>
      <w:r w:rsidR="00364838" w:rsidRPr="00C64EE7">
        <w:t>Global Navigation Satellite System</w:t>
      </w:r>
    </w:p>
    <w:p w14:paraId="26A1DBB9" w14:textId="77777777" w:rsidR="00AD606E" w:rsidRDefault="00AD606E" w:rsidP="00A85884">
      <w:pPr>
        <w:pStyle w:val="Acronym"/>
      </w:pPr>
      <w:r w:rsidRPr="00C64EE7">
        <w:t>GPS</w:t>
      </w:r>
      <w:r w:rsidRPr="00C64EE7">
        <w:tab/>
      </w:r>
      <w:r w:rsidR="00BB05D6" w:rsidRPr="00C64EE7">
        <w:t>Global Positioning System</w:t>
      </w:r>
    </w:p>
    <w:p w14:paraId="2A771EC0" w14:textId="77777777" w:rsidR="00890C3D" w:rsidRPr="00C64EE7" w:rsidRDefault="00890C3D" w:rsidP="00A85884">
      <w:pPr>
        <w:pStyle w:val="Acronym"/>
      </w:pPr>
      <w:r>
        <w:t>GSA</w:t>
      </w:r>
      <w:r>
        <w:tab/>
        <w:t>European GNSS Agency</w:t>
      </w:r>
    </w:p>
    <w:p w14:paraId="36E37DB9" w14:textId="77777777" w:rsidR="00834A7B" w:rsidRPr="00C64EE7" w:rsidRDefault="00834A7B" w:rsidP="00A85884">
      <w:pPr>
        <w:pStyle w:val="Acronym"/>
      </w:pPr>
      <w:r w:rsidRPr="00C64EE7">
        <w:t>HW</w:t>
      </w:r>
      <w:r w:rsidRPr="00C64EE7">
        <w:tab/>
      </w:r>
      <w:r w:rsidR="008E2006" w:rsidRPr="00C64EE7">
        <w:t>Hardware</w:t>
      </w:r>
    </w:p>
    <w:p w14:paraId="505AF11B" w14:textId="77777777" w:rsidR="00AD606E" w:rsidRPr="00C64EE7" w:rsidRDefault="00AD606E" w:rsidP="00A85884">
      <w:pPr>
        <w:pStyle w:val="Acronym"/>
      </w:pPr>
      <w:r w:rsidRPr="00C64EE7">
        <w:t>IALA</w:t>
      </w:r>
      <w:r w:rsidRPr="00C64EE7">
        <w:tab/>
      </w:r>
      <w:r w:rsidR="00BB05D6" w:rsidRPr="00C64EE7">
        <w:t>International Association of Marine Aids to Navigation and Lighthouse Authorities</w:t>
      </w:r>
    </w:p>
    <w:p w14:paraId="4BE07CEA" w14:textId="77777777" w:rsidR="00834A7B" w:rsidRDefault="00834A7B" w:rsidP="00A85884">
      <w:pPr>
        <w:pStyle w:val="Acronym"/>
        <w:rPr>
          <w:rFonts w:cs="Arial"/>
          <w:bCs/>
          <w:color w:val="000000" w:themeColor="text1"/>
        </w:rPr>
      </w:pPr>
      <w:r w:rsidRPr="00C64EE7">
        <w:t>IEC</w:t>
      </w:r>
      <w:r w:rsidRPr="00C64EE7">
        <w:tab/>
      </w:r>
      <w:r w:rsidR="00BB05D6" w:rsidRPr="00C64EE7">
        <w:rPr>
          <w:rFonts w:cs="Arial"/>
          <w:bCs/>
          <w:color w:val="000000" w:themeColor="text1"/>
        </w:rPr>
        <w:t xml:space="preserve">International </w:t>
      </w:r>
      <w:r w:rsidR="00890C3D" w:rsidRPr="00C64EE7">
        <w:rPr>
          <w:rFonts w:cs="Arial"/>
          <w:bCs/>
          <w:color w:val="000000" w:themeColor="text1"/>
        </w:rPr>
        <w:t>Electro technical</w:t>
      </w:r>
      <w:r w:rsidR="00BB05D6" w:rsidRPr="00C64EE7">
        <w:rPr>
          <w:rFonts w:cs="Arial"/>
          <w:bCs/>
          <w:color w:val="000000" w:themeColor="text1"/>
        </w:rPr>
        <w:t xml:space="preserve"> Commission</w:t>
      </w:r>
    </w:p>
    <w:p w14:paraId="7E24EA41" w14:textId="77777777" w:rsidR="001B2E0A" w:rsidRPr="00C64EE7" w:rsidRDefault="001B2E0A" w:rsidP="00A85884">
      <w:pPr>
        <w:pStyle w:val="Acronym"/>
      </w:pPr>
      <w:r>
        <w:t>IWG</w:t>
      </w:r>
      <w:r w:rsidR="009631D1">
        <w:tab/>
        <w:t>Interoperability Working Group</w:t>
      </w:r>
    </w:p>
    <w:p w14:paraId="693BCA3A" w14:textId="77777777" w:rsidR="00AD606E" w:rsidRPr="00C64EE7" w:rsidRDefault="00AD606E" w:rsidP="00A85884">
      <w:pPr>
        <w:pStyle w:val="Acronym"/>
      </w:pPr>
      <w:r w:rsidRPr="00C64EE7">
        <w:t>IM</w:t>
      </w:r>
      <w:r w:rsidRPr="00C64EE7">
        <w:tab/>
        <w:t>Integrity monitor</w:t>
      </w:r>
      <w:r w:rsidR="00EB5324" w:rsidRPr="00C64EE7">
        <w:t>ing</w:t>
      </w:r>
    </w:p>
    <w:p w14:paraId="35CA14C6" w14:textId="77777777" w:rsidR="00834A7B" w:rsidRPr="00C64EE7" w:rsidRDefault="00834A7B" w:rsidP="00A85884">
      <w:pPr>
        <w:pStyle w:val="Acronym"/>
      </w:pPr>
      <w:r w:rsidRPr="00C64EE7">
        <w:t>IMO</w:t>
      </w:r>
      <w:r w:rsidRPr="00C64EE7">
        <w:tab/>
      </w:r>
      <w:r w:rsidR="00BB05D6" w:rsidRPr="00C64EE7">
        <w:t>International Maritime Organization (UN)</w:t>
      </w:r>
    </w:p>
    <w:p w14:paraId="248BB384" w14:textId="77777777" w:rsidR="00656B65" w:rsidRPr="00C64EE7" w:rsidRDefault="00656B65" w:rsidP="00A85884">
      <w:pPr>
        <w:pStyle w:val="Acronym"/>
      </w:pPr>
      <w:r w:rsidRPr="00C64EE7">
        <w:t>kHz</w:t>
      </w:r>
      <w:r w:rsidRPr="00C64EE7">
        <w:tab/>
        <w:t>kilohertz</w:t>
      </w:r>
    </w:p>
    <w:p w14:paraId="1E72A2A7" w14:textId="77777777" w:rsidR="002A5F55" w:rsidRPr="00C64EE7" w:rsidRDefault="002A5F55" w:rsidP="00A85884">
      <w:pPr>
        <w:pStyle w:val="Acronym"/>
      </w:pPr>
      <w:r w:rsidRPr="00C64EE7">
        <w:t>LoS</w:t>
      </w:r>
      <w:r w:rsidRPr="00C64EE7">
        <w:tab/>
        <w:t>Line of Sight</w:t>
      </w:r>
    </w:p>
    <w:p w14:paraId="2ED69006" w14:textId="77777777" w:rsidR="00834A7B" w:rsidRPr="00C64EE7" w:rsidRDefault="00834A7B" w:rsidP="00A85884">
      <w:pPr>
        <w:pStyle w:val="Acronym"/>
      </w:pPr>
      <w:r w:rsidRPr="00C64EE7">
        <w:t>LSS</w:t>
      </w:r>
      <w:r w:rsidRPr="00C64EE7">
        <w:tab/>
        <w:t>Logical Shore Station (AIS)</w:t>
      </w:r>
    </w:p>
    <w:p w14:paraId="78600839" w14:textId="77777777" w:rsidR="00AD606E" w:rsidRDefault="00AD606E" w:rsidP="00A85884">
      <w:pPr>
        <w:pStyle w:val="Acronym"/>
      </w:pPr>
      <w:r w:rsidRPr="00C64EE7">
        <w:t>MF</w:t>
      </w:r>
      <w:r w:rsidRPr="00C64EE7">
        <w:tab/>
        <w:t>Medium Frequency</w:t>
      </w:r>
      <w:r w:rsidR="00BB05D6" w:rsidRPr="00C64EE7">
        <w:t xml:space="preserve"> (</w:t>
      </w:r>
      <w:r w:rsidR="00BB05D6" w:rsidRPr="00EF26CF">
        <w:t>300 kHz to 3 MHz)</w:t>
      </w:r>
    </w:p>
    <w:p w14:paraId="17286EF1" w14:textId="77777777" w:rsidR="001B2E0A" w:rsidRPr="00C64EE7" w:rsidRDefault="001B2E0A" w:rsidP="00A85884">
      <w:pPr>
        <w:pStyle w:val="Acronym"/>
      </w:pPr>
      <w:r>
        <w:t>MFMC</w:t>
      </w:r>
      <w:r w:rsidR="009631D1">
        <w:tab/>
        <w:t>Multifrequency Multiconstelation</w:t>
      </w:r>
    </w:p>
    <w:p w14:paraId="0534CD53" w14:textId="77777777" w:rsidR="002A5F55" w:rsidRPr="00C64EE7" w:rsidRDefault="002A5F55" w:rsidP="00A85884">
      <w:pPr>
        <w:pStyle w:val="Acronym"/>
      </w:pPr>
      <w:r w:rsidRPr="00C64EE7">
        <w:t>Msg</w:t>
      </w:r>
      <w:r w:rsidRPr="00C64EE7">
        <w:tab/>
        <w:t>Message</w:t>
      </w:r>
    </w:p>
    <w:p w14:paraId="55B59E5A" w14:textId="77777777" w:rsidR="00656B65" w:rsidRPr="00C64EE7" w:rsidRDefault="00656B65" w:rsidP="00A85884">
      <w:pPr>
        <w:pStyle w:val="Acronym"/>
      </w:pPr>
      <w:r w:rsidRPr="00C64EE7">
        <w:t>MSK</w:t>
      </w:r>
      <w:r w:rsidRPr="00C64EE7">
        <w:tab/>
      </w:r>
      <w:r w:rsidR="00EF26CF">
        <w:t>M</w:t>
      </w:r>
      <w:r w:rsidR="00EF26CF" w:rsidRPr="00C64EE7">
        <w:t xml:space="preserve">inimum </w:t>
      </w:r>
      <w:r w:rsidRPr="00C64EE7">
        <w:t>Shift Keying</w:t>
      </w:r>
    </w:p>
    <w:p w14:paraId="3388BB30" w14:textId="77777777" w:rsidR="002A5F55" w:rsidRPr="00C64EE7" w:rsidRDefault="002A5F55" w:rsidP="00A85884">
      <w:pPr>
        <w:pStyle w:val="Acronym"/>
      </w:pPr>
      <w:r w:rsidRPr="00C64EE7">
        <w:t>MT</w:t>
      </w:r>
      <w:r w:rsidRPr="00C64EE7">
        <w:tab/>
        <w:t>Message type</w:t>
      </w:r>
      <w:r w:rsidR="00BB05D6" w:rsidRPr="00C64EE7">
        <w:t xml:space="preserve"> (AIS)</w:t>
      </w:r>
    </w:p>
    <w:p w14:paraId="1F81E7C6" w14:textId="77777777" w:rsidR="002A5F55" w:rsidRPr="00C64EE7" w:rsidRDefault="002A5F55" w:rsidP="00A85884">
      <w:pPr>
        <w:pStyle w:val="Acronym"/>
      </w:pPr>
      <w:r w:rsidRPr="00C64EE7">
        <w:t>NM</w:t>
      </w:r>
      <w:r w:rsidRPr="00C64EE7">
        <w:tab/>
        <w:t>Nautical mile</w:t>
      </w:r>
    </w:p>
    <w:p w14:paraId="55A54768" w14:textId="77777777" w:rsidR="004E2DB3" w:rsidRPr="00C64EE7" w:rsidRDefault="004E2DB3" w:rsidP="00A85884">
      <w:pPr>
        <w:pStyle w:val="Acronym"/>
      </w:pPr>
      <w:r w:rsidRPr="00C64EE7">
        <w:t>Ntrip</w:t>
      </w:r>
      <w:r w:rsidRPr="00C64EE7">
        <w:tab/>
        <w:t>Networked Transport of RTCM via Internet Protocol</w:t>
      </w:r>
    </w:p>
    <w:p w14:paraId="40B14EA0" w14:textId="77777777" w:rsidR="00834A7B" w:rsidRPr="002420C2" w:rsidRDefault="00834A7B" w:rsidP="00A85884">
      <w:pPr>
        <w:pStyle w:val="Acronym"/>
      </w:pPr>
      <w:r w:rsidRPr="002420C2">
        <w:t>PCU</w:t>
      </w:r>
      <w:r w:rsidRPr="002420C2">
        <w:tab/>
        <w:t>PSS Control Unit (AIS)</w:t>
      </w:r>
    </w:p>
    <w:p w14:paraId="6D2234E7" w14:textId="77777777" w:rsidR="00AD606E" w:rsidRPr="00E85760" w:rsidRDefault="00AD606E" w:rsidP="00A85884">
      <w:pPr>
        <w:pStyle w:val="Acronym"/>
      </w:pPr>
      <w:r w:rsidRPr="00E85760">
        <w:t>PNT</w:t>
      </w:r>
      <w:r w:rsidRPr="00E85760">
        <w:tab/>
      </w:r>
      <w:r w:rsidR="000F517A" w:rsidRPr="00E85760">
        <w:t>Position, Navigation and Timin</w:t>
      </w:r>
      <w:r w:rsidR="00661344" w:rsidRPr="00E85760">
        <w:t>g</w:t>
      </w:r>
    </w:p>
    <w:p w14:paraId="54546785" w14:textId="77777777" w:rsidR="0038102B" w:rsidRPr="00E85760" w:rsidRDefault="0038102B" w:rsidP="00A85884">
      <w:pPr>
        <w:pStyle w:val="Acronym"/>
      </w:pPr>
      <w:r w:rsidRPr="00E85760">
        <w:t>PR</w:t>
      </w:r>
      <w:r w:rsidRPr="00E85760">
        <w:tab/>
      </w:r>
      <w:r w:rsidR="00A23365" w:rsidRPr="00E85760">
        <w:t>Pseudorange</w:t>
      </w:r>
    </w:p>
    <w:p w14:paraId="45143ED8" w14:textId="77777777" w:rsidR="002A5F55" w:rsidRDefault="002A5F55" w:rsidP="00A85884">
      <w:pPr>
        <w:pStyle w:val="Acronym"/>
      </w:pPr>
      <w:r w:rsidRPr="00C64EE7">
        <w:lastRenderedPageBreak/>
        <w:t>PRC</w:t>
      </w:r>
      <w:r w:rsidRPr="00C64EE7">
        <w:tab/>
      </w:r>
      <w:r w:rsidR="0038102B" w:rsidRPr="00C64EE7">
        <w:t>Pseudorange Correction</w:t>
      </w:r>
      <w:r w:rsidR="00EB5324" w:rsidRPr="00C64EE7">
        <w:t>(</w:t>
      </w:r>
      <w:r w:rsidR="0038102B" w:rsidRPr="00C64EE7">
        <w:t>s</w:t>
      </w:r>
      <w:r w:rsidR="00EB5324" w:rsidRPr="00C64EE7">
        <w:t>)</w:t>
      </w:r>
    </w:p>
    <w:p w14:paraId="34BBC307" w14:textId="77777777" w:rsidR="00C90188" w:rsidRPr="00C64EE7" w:rsidRDefault="00C90188" w:rsidP="00A85884">
      <w:pPr>
        <w:pStyle w:val="Acronym"/>
      </w:pPr>
      <w:r w:rsidRPr="001747D1">
        <w:t>RHCP</w:t>
      </w:r>
      <w:r>
        <w:tab/>
        <w:t>Right-Hand Circularly P</w:t>
      </w:r>
      <w:r w:rsidRPr="001747D1">
        <w:t>olarised</w:t>
      </w:r>
    </w:p>
    <w:p w14:paraId="2235C63A" w14:textId="77777777" w:rsidR="00656B65" w:rsidRPr="00C64EE7" w:rsidRDefault="00656B65" w:rsidP="00A85884">
      <w:pPr>
        <w:pStyle w:val="Acronym"/>
      </w:pPr>
      <w:r w:rsidRPr="00C64EE7">
        <w:t>RIMS</w:t>
      </w:r>
      <w:r w:rsidRPr="00C64EE7">
        <w:tab/>
      </w:r>
      <w:r w:rsidR="00715FC3" w:rsidRPr="00066C57">
        <w:t>Ranging and Integrity Monitoring Stations</w:t>
      </w:r>
      <w:r w:rsidR="00715FC3">
        <w:t xml:space="preserve"> (SBAS)</w:t>
      </w:r>
    </w:p>
    <w:p w14:paraId="04025B04" w14:textId="77777777" w:rsidR="00AD606E" w:rsidRPr="00C64EE7" w:rsidRDefault="00AD606E" w:rsidP="00A85884">
      <w:pPr>
        <w:pStyle w:val="Acronym"/>
      </w:pPr>
      <w:r w:rsidRPr="00C64EE7">
        <w:t>RS</w:t>
      </w:r>
      <w:r w:rsidRPr="00C64EE7">
        <w:tab/>
        <w:t>Reference Station</w:t>
      </w:r>
    </w:p>
    <w:p w14:paraId="696A67EA" w14:textId="77777777" w:rsidR="00A85884" w:rsidRPr="00C64EE7" w:rsidRDefault="00A85884" w:rsidP="00A85884">
      <w:pPr>
        <w:pStyle w:val="Acronym"/>
      </w:pPr>
      <w:r w:rsidRPr="00C64EE7">
        <w:t>RSIM</w:t>
      </w:r>
      <w:r w:rsidRPr="00C64EE7">
        <w:tab/>
        <w:t>Reference Station - Integrity Monitor</w:t>
      </w:r>
    </w:p>
    <w:p w14:paraId="32217671" w14:textId="77777777" w:rsidR="00AD606E" w:rsidRPr="00C64EE7" w:rsidRDefault="000F517A" w:rsidP="00A85884">
      <w:pPr>
        <w:pStyle w:val="Acronym"/>
      </w:pPr>
      <w:r w:rsidRPr="00C64EE7">
        <w:t>R</w:t>
      </w:r>
      <w:r w:rsidR="00AD606E" w:rsidRPr="00C64EE7">
        <w:t>T</w:t>
      </w:r>
      <w:r w:rsidRPr="00C64EE7">
        <w:t>C</w:t>
      </w:r>
      <w:r w:rsidR="00AD606E" w:rsidRPr="00C64EE7">
        <w:t>A</w:t>
      </w:r>
      <w:r w:rsidR="00AD606E" w:rsidRPr="00C64EE7">
        <w:tab/>
      </w:r>
      <w:r w:rsidRPr="00C64EE7">
        <w:t>Radio Technical Commission for Aeronautics</w:t>
      </w:r>
    </w:p>
    <w:p w14:paraId="48C99F3F" w14:textId="77777777" w:rsidR="00AD606E" w:rsidRPr="00C64EE7" w:rsidRDefault="00AD606E" w:rsidP="00A85884">
      <w:pPr>
        <w:pStyle w:val="Acronym"/>
      </w:pPr>
      <w:r w:rsidRPr="00C64EE7">
        <w:t>RTCM</w:t>
      </w:r>
      <w:r w:rsidRPr="00C64EE7">
        <w:tab/>
      </w:r>
      <w:r w:rsidR="000F517A" w:rsidRPr="00C64EE7">
        <w:t>Radio Technical Commission for Maritime Services</w:t>
      </w:r>
    </w:p>
    <w:p w14:paraId="79EF17B0" w14:textId="77777777" w:rsidR="00AD606E" w:rsidRPr="00C64EE7" w:rsidRDefault="00AD606E" w:rsidP="00A85884">
      <w:pPr>
        <w:pStyle w:val="Acronym"/>
      </w:pPr>
      <w:r w:rsidRPr="00C64EE7">
        <w:t>Rx</w:t>
      </w:r>
      <w:r w:rsidRPr="00C64EE7">
        <w:tab/>
        <w:t>Receiver / Reception</w:t>
      </w:r>
    </w:p>
    <w:p w14:paraId="646CB90A" w14:textId="77777777" w:rsidR="00AD606E" w:rsidRPr="00C64EE7" w:rsidRDefault="00AD606E" w:rsidP="00A85884">
      <w:pPr>
        <w:pStyle w:val="Acronym"/>
      </w:pPr>
      <w:r w:rsidRPr="00C64EE7">
        <w:t>SBAS</w:t>
      </w:r>
      <w:r w:rsidRPr="00C64EE7">
        <w:tab/>
      </w:r>
      <w:r w:rsidR="00834A7B" w:rsidRPr="00C64EE7">
        <w:t>Satellite-</w:t>
      </w:r>
      <w:r w:rsidR="00566DBB">
        <w:t>B</w:t>
      </w:r>
      <w:r w:rsidR="00566DBB" w:rsidRPr="00C64EE7">
        <w:t xml:space="preserve">ased </w:t>
      </w:r>
      <w:r w:rsidR="00834A7B" w:rsidRPr="00C64EE7">
        <w:t>Augmentation System</w:t>
      </w:r>
    </w:p>
    <w:p w14:paraId="3A03A972" w14:textId="77777777" w:rsidR="00A85884" w:rsidRPr="00C64EE7" w:rsidRDefault="00AD606E" w:rsidP="007D6DD7">
      <w:pPr>
        <w:pStyle w:val="Acronym"/>
      </w:pPr>
      <w:r w:rsidRPr="00C64EE7">
        <w:t>Si</w:t>
      </w:r>
      <w:r w:rsidR="00A85884" w:rsidRPr="00C64EE7">
        <w:t>S</w:t>
      </w:r>
      <w:r w:rsidR="00A85884" w:rsidRPr="00C64EE7">
        <w:tab/>
        <w:t>Signal in Space</w:t>
      </w:r>
    </w:p>
    <w:p w14:paraId="39885B13" w14:textId="77777777" w:rsidR="00A85884" w:rsidRPr="00C64EE7" w:rsidRDefault="00A85884" w:rsidP="007D6DD7">
      <w:pPr>
        <w:pStyle w:val="Acronym"/>
      </w:pPr>
      <w:r w:rsidRPr="00C64EE7">
        <w:t>SLA</w:t>
      </w:r>
      <w:r w:rsidRPr="00C64EE7">
        <w:tab/>
        <w:t>Service Level Agreement</w:t>
      </w:r>
    </w:p>
    <w:p w14:paraId="3F1AA784" w14:textId="77777777" w:rsidR="00834A7B" w:rsidRPr="00C64EE7" w:rsidRDefault="00834A7B" w:rsidP="007D6DD7">
      <w:pPr>
        <w:pStyle w:val="Acronym"/>
      </w:pPr>
      <w:r w:rsidRPr="00C64EE7">
        <w:t>SW</w:t>
      </w:r>
      <w:r w:rsidRPr="00C64EE7">
        <w:tab/>
      </w:r>
      <w:r w:rsidR="00566DBB">
        <w:t>Software</w:t>
      </w:r>
    </w:p>
    <w:p w14:paraId="7C9954F5" w14:textId="77777777" w:rsidR="00AD606E" w:rsidRPr="00C64EE7" w:rsidRDefault="00AD606E" w:rsidP="007D6DD7">
      <w:pPr>
        <w:pStyle w:val="Acronym"/>
      </w:pPr>
      <w:r w:rsidRPr="00C64EE7">
        <w:t>Tx</w:t>
      </w:r>
      <w:r w:rsidRPr="00C64EE7">
        <w:tab/>
        <w:t>Transmitter / Transmission</w:t>
      </w:r>
    </w:p>
    <w:p w14:paraId="215D2B53" w14:textId="3D782234" w:rsidR="009B6893" w:rsidRDefault="009B6893" w:rsidP="007D6DD7">
      <w:pPr>
        <w:pStyle w:val="Acronym"/>
      </w:pPr>
      <w:r w:rsidRPr="00C64EE7">
        <w:t>UDRE</w:t>
      </w:r>
      <w:r w:rsidRPr="00C64EE7">
        <w:tab/>
      </w:r>
      <w:r w:rsidR="00C62D02" w:rsidRPr="00C64EE7">
        <w:t>User Differential Range Error (GPS)</w:t>
      </w:r>
    </w:p>
    <w:p w14:paraId="44C4ECBF" w14:textId="7DBC1E8E" w:rsidR="00B01A09" w:rsidRPr="00C64EE7" w:rsidRDefault="00B01A09" w:rsidP="007D6DD7">
      <w:pPr>
        <w:pStyle w:val="Acronym"/>
      </w:pPr>
      <w:r>
        <w:t>VDES</w:t>
      </w:r>
      <w:r>
        <w:tab/>
        <w:t>Very High Frequency Data Exchange System</w:t>
      </w:r>
    </w:p>
    <w:p w14:paraId="0E53CD6C" w14:textId="77777777" w:rsidR="00834A7B" w:rsidRPr="00C64EE7" w:rsidRDefault="00834A7B" w:rsidP="007D6DD7">
      <w:pPr>
        <w:pStyle w:val="Acronym"/>
      </w:pPr>
      <w:r w:rsidRPr="00C64EE7">
        <w:t>VDL</w:t>
      </w:r>
      <w:r w:rsidRPr="00C64EE7">
        <w:tab/>
      </w:r>
      <w:r w:rsidR="00A23365" w:rsidRPr="00C64EE7">
        <w:t>VHF Data Link</w:t>
      </w:r>
    </w:p>
    <w:p w14:paraId="3FFC598A" w14:textId="22627802" w:rsidR="00AD606E" w:rsidRDefault="00AD606E" w:rsidP="007D6DD7">
      <w:pPr>
        <w:pStyle w:val="Acronym"/>
      </w:pPr>
      <w:r w:rsidRPr="00C64EE7">
        <w:t>VRS</w:t>
      </w:r>
      <w:r w:rsidRPr="00C64EE7">
        <w:tab/>
        <w:t>Virtual Reference Station</w:t>
      </w:r>
    </w:p>
    <w:p w14:paraId="36A2B7AC" w14:textId="26446CCF" w:rsidR="009D0C98" w:rsidRPr="00C64EE7" w:rsidRDefault="009D0C98" w:rsidP="007D6DD7">
      <w:pPr>
        <w:pStyle w:val="Acronym"/>
      </w:pPr>
      <w:r>
        <w:t>WAAS</w:t>
      </w:r>
      <w:r>
        <w:tab/>
        <w:t>Wide Area Augmentation System</w:t>
      </w:r>
    </w:p>
    <w:p w14:paraId="4F03CA8A" w14:textId="77777777" w:rsidR="009B6893" w:rsidRDefault="009B6893" w:rsidP="00A85884">
      <w:pPr>
        <w:pStyle w:val="Acronym"/>
      </w:pPr>
      <w:r w:rsidRPr="00C64EE7">
        <w:t>WGS84</w:t>
      </w:r>
      <w:r w:rsidRPr="00C64EE7">
        <w:tab/>
      </w:r>
      <w:r w:rsidR="00A23365" w:rsidRPr="00C64EE7">
        <w:t>World Geodetic System 1984 (Reference coordinate system used by GPS)</w:t>
      </w:r>
    </w:p>
    <w:p w14:paraId="7D1E2045" w14:textId="77777777" w:rsidR="00966351" w:rsidRPr="00C64EE7" w:rsidRDefault="00966351" w:rsidP="00A85884">
      <w:pPr>
        <w:pStyle w:val="Heading1"/>
      </w:pPr>
      <w:bookmarkStart w:id="613" w:name="_Toc493702530"/>
      <w:r w:rsidRPr="00C64EE7">
        <w:t>REFERENCES</w:t>
      </w:r>
      <w:bookmarkEnd w:id="613"/>
    </w:p>
    <w:p w14:paraId="07C90296" w14:textId="77777777" w:rsidR="00A85884" w:rsidRPr="00C64EE7" w:rsidRDefault="00A85884" w:rsidP="00A85884">
      <w:pPr>
        <w:pStyle w:val="Heading1separatationline"/>
      </w:pPr>
    </w:p>
    <w:p w14:paraId="4574F05C" w14:textId="77777777" w:rsidR="00992DC9" w:rsidRPr="00227341" w:rsidRDefault="00992DC9" w:rsidP="00992DC9">
      <w:pPr>
        <w:pStyle w:val="Reference"/>
        <w:numPr>
          <w:ilvl w:val="0"/>
          <w:numId w:val="17"/>
        </w:numPr>
        <w:rPr>
          <w:rFonts w:asciiTheme="majorHAnsi" w:hAnsiTheme="majorHAnsi" w:cstheme="majorHAnsi"/>
          <w:szCs w:val="22"/>
        </w:rPr>
      </w:pPr>
      <w:bookmarkStart w:id="614" w:name="_Ref454123509"/>
      <w:r w:rsidRPr="00227341">
        <w:rPr>
          <w:rFonts w:asciiTheme="majorHAnsi" w:hAnsiTheme="majorHAnsi" w:cstheme="majorHAnsi"/>
          <w:szCs w:val="22"/>
        </w:rPr>
        <w:t>IALA Guideline No. 1029 On Ship-Borne Automatic Identification System (AIS) Volume I Part II: Technical Aspects of AIS, Edition 1.1, December 2002</w:t>
      </w:r>
    </w:p>
    <w:p w14:paraId="3235D848" w14:textId="77777777" w:rsidR="00992DC9" w:rsidRPr="00227341" w:rsidRDefault="00992DC9" w:rsidP="00992DC9">
      <w:pPr>
        <w:pStyle w:val="Reference"/>
        <w:numPr>
          <w:ilvl w:val="0"/>
          <w:numId w:val="17"/>
        </w:numPr>
        <w:rPr>
          <w:rFonts w:asciiTheme="majorHAnsi" w:hAnsiTheme="majorHAnsi" w:cstheme="majorHAnsi"/>
          <w:szCs w:val="22"/>
        </w:rPr>
      </w:pPr>
      <w:bookmarkStart w:id="615" w:name="_Ref454123583"/>
      <w:r w:rsidRPr="00227341">
        <w:rPr>
          <w:rFonts w:asciiTheme="majorHAnsi" w:hAnsiTheme="majorHAnsi" w:cstheme="majorHAnsi"/>
          <w:szCs w:val="22"/>
        </w:rPr>
        <w:t>IALA Recommendation A-124 Appendix 16 – DGNSS Broadcasts from an AIS Service</w:t>
      </w:r>
      <w:bookmarkEnd w:id="615"/>
    </w:p>
    <w:p w14:paraId="56B71A59" w14:textId="77777777" w:rsidR="00992DC9" w:rsidRPr="00227341" w:rsidRDefault="00992DC9" w:rsidP="00992DC9">
      <w:pPr>
        <w:pStyle w:val="Reference"/>
        <w:numPr>
          <w:ilvl w:val="0"/>
          <w:numId w:val="17"/>
        </w:numPr>
        <w:rPr>
          <w:rFonts w:asciiTheme="majorHAnsi" w:hAnsiTheme="majorHAnsi" w:cstheme="majorHAnsi"/>
          <w:szCs w:val="22"/>
        </w:rPr>
      </w:pPr>
      <w:bookmarkStart w:id="616" w:name="_Ref454123609"/>
      <w:r w:rsidRPr="00227341">
        <w:rPr>
          <w:rFonts w:asciiTheme="majorHAnsi" w:hAnsiTheme="majorHAnsi" w:cstheme="majorHAnsi"/>
          <w:szCs w:val="22"/>
        </w:rPr>
        <w:t>IALA Recommendation A-124 Appendix 4 –Interaction and Data Flow Model December 2011</w:t>
      </w:r>
      <w:bookmarkEnd w:id="616"/>
    </w:p>
    <w:p w14:paraId="497A9A27" w14:textId="77777777" w:rsidR="00992DC9" w:rsidRPr="00227341" w:rsidRDefault="00992DC9" w:rsidP="00992DC9">
      <w:pPr>
        <w:pStyle w:val="Reference"/>
        <w:numPr>
          <w:ilvl w:val="0"/>
          <w:numId w:val="17"/>
        </w:numPr>
        <w:rPr>
          <w:rFonts w:asciiTheme="majorHAnsi" w:hAnsiTheme="majorHAnsi" w:cstheme="majorHAnsi"/>
          <w:szCs w:val="22"/>
        </w:rPr>
      </w:pPr>
      <w:bookmarkStart w:id="617" w:name="_Ref454122979"/>
      <w:r w:rsidRPr="00227341">
        <w:rPr>
          <w:rFonts w:asciiTheme="majorHAnsi" w:hAnsiTheme="majorHAnsi" w:cstheme="majorHAnsi"/>
          <w:szCs w:val="22"/>
        </w:rPr>
        <w:t>IALA Guideline No. 1112, Performance and Monitoring of DGNSS Services in the Frequency Band 283.5 – 325 kHz, Edition 1, May 2015</w:t>
      </w:r>
      <w:bookmarkEnd w:id="617"/>
    </w:p>
    <w:p w14:paraId="7F78B17E" w14:textId="77777777" w:rsidR="00992DC9" w:rsidRPr="00227341" w:rsidRDefault="00992DC9" w:rsidP="00992DC9">
      <w:pPr>
        <w:pStyle w:val="Reference"/>
        <w:numPr>
          <w:ilvl w:val="0"/>
          <w:numId w:val="17"/>
        </w:numPr>
        <w:rPr>
          <w:rFonts w:asciiTheme="majorHAnsi" w:hAnsiTheme="majorHAnsi" w:cstheme="majorHAnsi"/>
          <w:szCs w:val="22"/>
        </w:rPr>
      </w:pPr>
      <w:bookmarkStart w:id="618" w:name="_Ref454124466"/>
      <w:r w:rsidRPr="00227341">
        <w:rPr>
          <w:rFonts w:asciiTheme="majorHAnsi" w:hAnsiTheme="majorHAnsi" w:cstheme="majorHAnsi"/>
          <w:szCs w:val="22"/>
        </w:rPr>
        <w:t>RTCM Standard 10401.2 for Differential Navstar GPS Reference Stations and Integrity Monitors (RSIM), December 18, 2006</w:t>
      </w:r>
      <w:bookmarkEnd w:id="618"/>
    </w:p>
    <w:p w14:paraId="543E1B1E" w14:textId="77777777" w:rsidR="00992DC9" w:rsidRPr="00227341" w:rsidRDefault="00992DC9" w:rsidP="00992DC9">
      <w:pPr>
        <w:pStyle w:val="Reference"/>
        <w:numPr>
          <w:ilvl w:val="0"/>
          <w:numId w:val="17"/>
        </w:numPr>
        <w:rPr>
          <w:rFonts w:asciiTheme="majorHAnsi" w:hAnsiTheme="majorHAnsi" w:cstheme="majorHAnsi"/>
          <w:szCs w:val="22"/>
        </w:rPr>
      </w:pPr>
      <w:bookmarkStart w:id="619" w:name="_Ref483128487"/>
      <w:r w:rsidRPr="00227341">
        <w:rPr>
          <w:rFonts w:asciiTheme="majorHAnsi" w:hAnsiTheme="majorHAnsi" w:cstheme="majorHAnsi"/>
          <w:szCs w:val="22"/>
        </w:rPr>
        <w:t>RTCM 10402.3 Recommended Standards for Differential GNSS services, August 20, 2001</w:t>
      </w:r>
      <w:bookmarkEnd w:id="619"/>
    </w:p>
    <w:p w14:paraId="6DA340E9" w14:textId="77777777" w:rsidR="00992DC9" w:rsidRPr="00227341" w:rsidRDefault="00992DC9" w:rsidP="00992DC9">
      <w:pPr>
        <w:pStyle w:val="Reference"/>
        <w:numPr>
          <w:ilvl w:val="0"/>
          <w:numId w:val="17"/>
        </w:numPr>
        <w:rPr>
          <w:rFonts w:asciiTheme="majorHAnsi" w:hAnsiTheme="majorHAnsi" w:cstheme="majorHAnsi"/>
          <w:szCs w:val="22"/>
        </w:rPr>
      </w:pPr>
      <w:r w:rsidRPr="00227341">
        <w:rPr>
          <w:rFonts w:asciiTheme="majorHAnsi" w:hAnsiTheme="majorHAnsi" w:cstheme="majorHAnsi"/>
          <w:szCs w:val="22"/>
        </w:rPr>
        <w:t>SISNeT User Interface Document, E-RD-SYS-E31-010, Issue 3, Rev. 1.</w:t>
      </w:r>
    </w:p>
    <w:p w14:paraId="2AFE23E1" w14:textId="77777777" w:rsidR="00992DC9" w:rsidRPr="00227341" w:rsidRDefault="00992DC9" w:rsidP="00992DC9">
      <w:pPr>
        <w:pStyle w:val="Reference"/>
        <w:numPr>
          <w:ilvl w:val="0"/>
          <w:numId w:val="17"/>
        </w:numPr>
        <w:rPr>
          <w:rFonts w:asciiTheme="majorHAnsi" w:hAnsiTheme="majorHAnsi" w:cstheme="majorHAnsi"/>
          <w:szCs w:val="22"/>
        </w:rPr>
      </w:pPr>
      <w:bookmarkStart w:id="620" w:name="_Ref484368119"/>
      <w:r w:rsidRPr="00227341">
        <w:rPr>
          <w:rFonts w:asciiTheme="majorHAnsi" w:hAnsiTheme="majorHAnsi" w:cstheme="majorHAnsi"/>
          <w:szCs w:val="22"/>
        </w:rPr>
        <w:t>EDAS Service Definition Document, Issue 2.1, December 19 2014 (</w:t>
      </w:r>
      <w:hyperlink r:id="rId43" w:history="1">
        <w:r w:rsidRPr="00227341">
          <w:rPr>
            <w:rStyle w:val="Hyperlink"/>
            <w:rFonts w:asciiTheme="majorHAnsi" w:hAnsiTheme="majorHAnsi" w:cstheme="majorHAnsi"/>
            <w:szCs w:val="22"/>
          </w:rPr>
          <w:t>https://egnos-user-support.essp-sas.eu/new_egnos_ops/sites/default/files/library/official_docs/egnos_edas_sdd_in_force.pdf</w:t>
        </w:r>
      </w:hyperlink>
      <w:r w:rsidRPr="00227341">
        <w:rPr>
          <w:rFonts w:asciiTheme="majorHAnsi" w:hAnsiTheme="majorHAnsi" w:cstheme="majorHAnsi"/>
          <w:szCs w:val="22"/>
        </w:rPr>
        <w:t>).</w:t>
      </w:r>
      <w:bookmarkEnd w:id="620"/>
    </w:p>
    <w:p w14:paraId="72B344AE" w14:textId="77777777" w:rsidR="00992DC9" w:rsidRPr="00227341" w:rsidRDefault="00992DC9" w:rsidP="00992DC9">
      <w:pPr>
        <w:pStyle w:val="Reference"/>
        <w:numPr>
          <w:ilvl w:val="0"/>
          <w:numId w:val="17"/>
        </w:numPr>
        <w:rPr>
          <w:rFonts w:asciiTheme="majorHAnsi" w:hAnsiTheme="majorHAnsi" w:cstheme="majorHAnsi"/>
          <w:szCs w:val="22"/>
        </w:rPr>
      </w:pPr>
      <w:r w:rsidRPr="00227341">
        <w:rPr>
          <w:rFonts w:asciiTheme="majorHAnsi" w:hAnsiTheme="majorHAnsi" w:cstheme="majorHAnsi"/>
          <w:szCs w:val="22"/>
        </w:rPr>
        <w:t>Global SBAS Status -  Interoperability Working Group (IWG) - June 201</w:t>
      </w:r>
      <w:r w:rsidR="0058639B" w:rsidRPr="00227341">
        <w:rPr>
          <w:rFonts w:asciiTheme="majorHAnsi" w:hAnsiTheme="majorHAnsi" w:cstheme="majorHAnsi"/>
          <w:szCs w:val="22"/>
        </w:rPr>
        <w:t>6</w:t>
      </w:r>
    </w:p>
    <w:p w14:paraId="625EAE29" w14:textId="77777777" w:rsidR="00992DC9" w:rsidRPr="00227341" w:rsidRDefault="00992DC9" w:rsidP="00992DC9">
      <w:pPr>
        <w:pStyle w:val="Reference"/>
        <w:numPr>
          <w:ilvl w:val="0"/>
          <w:numId w:val="17"/>
        </w:numPr>
        <w:rPr>
          <w:rFonts w:asciiTheme="majorHAnsi" w:hAnsiTheme="majorHAnsi" w:cstheme="majorHAnsi"/>
          <w:szCs w:val="22"/>
        </w:rPr>
      </w:pPr>
      <w:bookmarkStart w:id="621" w:name="_Ref485074767"/>
      <w:r w:rsidRPr="00227341">
        <w:rPr>
          <w:rFonts w:asciiTheme="majorHAnsi" w:hAnsiTheme="majorHAnsi" w:cstheme="majorHAnsi"/>
          <w:szCs w:val="22"/>
        </w:rPr>
        <w:t xml:space="preserve">European GNSSS Agency: </w:t>
      </w:r>
      <w:hyperlink r:id="rId44" w:history="1">
        <w:r w:rsidRPr="00227341">
          <w:rPr>
            <w:rStyle w:val="Hyperlink"/>
            <w:rFonts w:asciiTheme="majorHAnsi" w:hAnsiTheme="majorHAnsi" w:cstheme="majorHAnsi"/>
            <w:szCs w:val="22"/>
          </w:rPr>
          <w:t>https://www.gsa.europa.eu</w:t>
        </w:r>
      </w:hyperlink>
      <w:bookmarkEnd w:id="621"/>
    </w:p>
    <w:p w14:paraId="654C4AE9" w14:textId="77777777" w:rsidR="00992DC9" w:rsidRPr="00227341" w:rsidRDefault="00992DC9" w:rsidP="00992DC9">
      <w:pPr>
        <w:pStyle w:val="Reference"/>
        <w:numPr>
          <w:ilvl w:val="0"/>
          <w:numId w:val="17"/>
        </w:numPr>
        <w:rPr>
          <w:rFonts w:asciiTheme="majorHAnsi" w:hAnsiTheme="majorHAnsi" w:cstheme="majorHAnsi"/>
          <w:szCs w:val="22"/>
          <w:lang w:val="es-ES"/>
        </w:rPr>
      </w:pPr>
      <w:r w:rsidRPr="00227341">
        <w:rPr>
          <w:rFonts w:asciiTheme="majorHAnsi" w:hAnsiTheme="majorHAnsi" w:cstheme="majorHAnsi"/>
          <w:szCs w:val="22"/>
          <w:lang w:val="es-ES"/>
        </w:rPr>
        <w:t xml:space="preserve">GSA EGNOS portal: </w:t>
      </w:r>
      <w:hyperlink r:id="rId45" w:history="1">
        <w:r w:rsidRPr="00227341">
          <w:rPr>
            <w:rStyle w:val="Hyperlink"/>
            <w:rFonts w:asciiTheme="majorHAnsi" w:hAnsiTheme="majorHAnsi" w:cstheme="majorHAnsi"/>
            <w:szCs w:val="22"/>
            <w:lang w:val="es-ES"/>
          </w:rPr>
          <w:t>https://egnos-portal.gsa.europa.eu/</w:t>
        </w:r>
      </w:hyperlink>
    </w:p>
    <w:p w14:paraId="3AE2BBB0" w14:textId="77777777" w:rsidR="00992DC9" w:rsidRPr="00227341" w:rsidRDefault="00992DC9" w:rsidP="00992DC9">
      <w:pPr>
        <w:pStyle w:val="Reference"/>
        <w:numPr>
          <w:ilvl w:val="0"/>
          <w:numId w:val="17"/>
        </w:numPr>
        <w:rPr>
          <w:rFonts w:asciiTheme="majorHAnsi" w:hAnsiTheme="majorHAnsi" w:cstheme="majorHAnsi"/>
          <w:szCs w:val="22"/>
        </w:rPr>
      </w:pPr>
      <w:bookmarkStart w:id="622" w:name="_Ref483212725"/>
      <w:r w:rsidRPr="00227341">
        <w:rPr>
          <w:rFonts w:asciiTheme="majorHAnsi" w:hAnsiTheme="majorHAnsi" w:cstheme="majorHAnsi"/>
          <w:szCs w:val="22"/>
        </w:rPr>
        <w:t>IMO Resolution A.1046</w:t>
      </w:r>
      <w:r w:rsidR="00315E4F" w:rsidRPr="00227341">
        <w:rPr>
          <w:rFonts w:asciiTheme="majorHAnsi" w:hAnsiTheme="majorHAnsi" w:cstheme="majorHAnsi"/>
          <w:szCs w:val="22"/>
        </w:rPr>
        <w:t xml:space="preserve"> </w:t>
      </w:r>
      <w:r w:rsidRPr="00227341">
        <w:rPr>
          <w:rFonts w:asciiTheme="majorHAnsi" w:hAnsiTheme="majorHAnsi" w:cstheme="majorHAnsi"/>
          <w:szCs w:val="22"/>
        </w:rPr>
        <w:t>(27) on the World Wide Radio Navigation System (WWRNS).</w:t>
      </w:r>
      <w:bookmarkEnd w:id="622"/>
    </w:p>
    <w:p w14:paraId="2747301F" w14:textId="77777777" w:rsidR="00992DC9" w:rsidRPr="00227341" w:rsidRDefault="00992DC9" w:rsidP="00992DC9">
      <w:pPr>
        <w:pStyle w:val="References"/>
        <w:numPr>
          <w:ilvl w:val="0"/>
          <w:numId w:val="17"/>
        </w:numPr>
        <w:tabs>
          <w:tab w:val="clear" w:pos="0"/>
          <w:tab w:val="num" w:pos="567"/>
        </w:tabs>
        <w:rPr>
          <w:rFonts w:asciiTheme="majorHAnsi" w:hAnsiTheme="majorHAnsi" w:cstheme="majorHAnsi"/>
          <w:szCs w:val="22"/>
        </w:rPr>
      </w:pPr>
      <w:bookmarkStart w:id="623" w:name="_Ref488311943"/>
      <w:r w:rsidRPr="00227341">
        <w:rPr>
          <w:rFonts w:asciiTheme="majorHAnsi" w:hAnsiTheme="majorHAnsi" w:cstheme="majorHAnsi"/>
          <w:szCs w:val="22"/>
        </w:rPr>
        <w:t>MOPS DO-229D Minimum Operational Performance Standards for Global Positioning System/Wide Area Augmentation System Airborne Equipment, 12/13/2006</w:t>
      </w:r>
      <w:bookmarkEnd w:id="623"/>
    </w:p>
    <w:p w14:paraId="710DDF4A" w14:textId="77777777" w:rsidR="007917B3" w:rsidRPr="00227341" w:rsidRDefault="007917B3" w:rsidP="007917B3">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ENAV18-13.20 Transmission of SBAS corrections over IALA beacons</w:t>
      </w:r>
    </w:p>
    <w:p w14:paraId="3C3C0568" w14:textId="77777777" w:rsidR="00D23763" w:rsidRPr="00227341" w:rsidRDefault="00D23763" w:rsidP="00D23763">
      <w:pPr>
        <w:pStyle w:val="References"/>
        <w:numPr>
          <w:ilvl w:val="0"/>
          <w:numId w:val="17"/>
        </w:numPr>
        <w:tabs>
          <w:tab w:val="clear" w:pos="0"/>
          <w:tab w:val="num" w:pos="567"/>
        </w:tabs>
        <w:rPr>
          <w:rFonts w:asciiTheme="majorHAnsi" w:hAnsiTheme="majorHAnsi" w:cstheme="majorHAnsi"/>
          <w:szCs w:val="22"/>
        </w:rPr>
      </w:pPr>
      <w:bookmarkStart w:id="624" w:name="_Ref484373089"/>
      <w:r w:rsidRPr="00227341">
        <w:rPr>
          <w:rFonts w:asciiTheme="majorHAnsi" w:hAnsiTheme="majorHAnsi" w:cstheme="majorHAnsi"/>
          <w:szCs w:val="22"/>
        </w:rPr>
        <w:lastRenderedPageBreak/>
        <w:t>ENAV19-13.13 Relevant architectures for the transmission of SBAS corrections over existing maritime AtoN - two cases studies: IALA beacon and AIS</w:t>
      </w:r>
      <w:bookmarkEnd w:id="624"/>
      <w:r w:rsidRPr="00227341">
        <w:rPr>
          <w:rFonts w:asciiTheme="majorHAnsi" w:hAnsiTheme="majorHAnsi" w:cstheme="majorHAnsi"/>
          <w:szCs w:val="22"/>
        </w:rPr>
        <w:t xml:space="preserve"> </w:t>
      </w:r>
    </w:p>
    <w:p w14:paraId="65A8336E" w14:textId="77777777" w:rsidR="00D23763" w:rsidRPr="00227341" w:rsidRDefault="00D23763" w:rsidP="00D23763">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ENAV18-13.16 Transmission of SBAS corrections over AIS</w:t>
      </w:r>
    </w:p>
    <w:p w14:paraId="00C9FC33" w14:textId="77777777" w:rsidR="00D23763" w:rsidRPr="00227341" w:rsidRDefault="00D23763" w:rsidP="00D23763">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ENAV18-13.20 Transmission of SBAS corrections over IALA beacons</w:t>
      </w:r>
    </w:p>
    <w:p w14:paraId="5FDCDFF5" w14:textId="77777777" w:rsidR="00966351" w:rsidRPr="00227341" w:rsidRDefault="00966351" w:rsidP="00A85884">
      <w:pPr>
        <w:pStyle w:val="References"/>
        <w:numPr>
          <w:ilvl w:val="0"/>
          <w:numId w:val="17"/>
        </w:numPr>
        <w:tabs>
          <w:tab w:val="clear" w:pos="0"/>
          <w:tab w:val="num" w:pos="567"/>
        </w:tabs>
        <w:rPr>
          <w:rFonts w:asciiTheme="majorHAnsi" w:hAnsiTheme="majorHAnsi" w:cstheme="majorHAnsi"/>
          <w:szCs w:val="22"/>
        </w:rPr>
      </w:pPr>
      <w:bookmarkStart w:id="625" w:name="_Ref454124222"/>
      <w:bookmarkEnd w:id="614"/>
      <w:r w:rsidRPr="00227341">
        <w:rPr>
          <w:rFonts w:asciiTheme="majorHAnsi" w:hAnsiTheme="majorHAnsi" w:cstheme="majorHAnsi"/>
          <w:szCs w:val="22"/>
        </w:rPr>
        <w:t>SISNeT User Interface Document, E-RD-SYS-E31-010, Issue 3, Rev. 1.</w:t>
      </w:r>
      <w:bookmarkEnd w:id="625"/>
    </w:p>
    <w:p w14:paraId="37889305" w14:textId="77777777" w:rsidR="00687FB1" w:rsidRPr="00227341" w:rsidRDefault="00966351" w:rsidP="00992DC9">
      <w:pPr>
        <w:pStyle w:val="References"/>
        <w:numPr>
          <w:ilvl w:val="0"/>
          <w:numId w:val="17"/>
        </w:numPr>
        <w:tabs>
          <w:tab w:val="clear" w:pos="0"/>
          <w:tab w:val="num" w:pos="567"/>
        </w:tabs>
        <w:rPr>
          <w:rFonts w:asciiTheme="majorHAnsi" w:hAnsiTheme="majorHAnsi" w:cstheme="majorHAnsi"/>
          <w:szCs w:val="22"/>
        </w:rPr>
      </w:pPr>
      <w:bookmarkStart w:id="626" w:name="_Ref454123913"/>
      <w:bookmarkStart w:id="627" w:name="_Ref462305037"/>
      <w:r w:rsidRPr="00227341">
        <w:rPr>
          <w:rFonts w:asciiTheme="majorHAnsi" w:hAnsiTheme="majorHAnsi" w:cstheme="majorHAnsi"/>
          <w:szCs w:val="22"/>
        </w:rPr>
        <w:t>EDAS Service Definition Document, Issue 2.1, December 19 2014</w:t>
      </w:r>
    </w:p>
    <w:p w14:paraId="0D7D0408" w14:textId="77777777" w:rsidR="00D71437" w:rsidRPr="00227341" w:rsidRDefault="00687FB1" w:rsidP="00E3740D">
      <w:pPr>
        <w:pStyle w:val="References"/>
        <w:numPr>
          <w:ilvl w:val="0"/>
          <w:numId w:val="17"/>
        </w:numPr>
        <w:tabs>
          <w:tab w:val="clear" w:pos="0"/>
          <w:tab w:val="num" w:pos="567"/>
        </w:tabs>
        <w:rPr>
          <w:rFonts w:asciiTheme="majorHAnsi" w:hAnsiTheme="majorHAnsi" w:cstheme="majorHAnsi"/>
          <w:szCs w:val="22"/>
        </w:rPr>
      </w:pPr>
      <w:bookmarkStart w:id="628" w:name="_Ref483214275"/>
      <w:bookmarkEnd w:id="626"/>
      <w:bookmarkEnd w:id="627"/>
      <w:r w:rsidRPr="00227341">
        <w:rPr>
          <w:rFonts w:asciiTheme="majorHAnsi" w:hAnsiTheme="majorHAnsi" w:cstheme="majorHAnsi"/>
          <w:szCs w:val="22"/>
        </w:rPr>
        <w:t>IALA Guideline No. 1053. The Submission of a DGNSS Service for Recognition as a Component of the IMO WWRNS Edition 1, IALA, December 2006</w:t>
      </w:r>
      <w:bookmarkEnd w:id="628"/>
    </w:p>
    <w:p w14:paraId="101058E3" w14:textId="77777777" w:rsidR="008F05CE" w:rsidRPr="00227341" w:rsidRDefault="008F05CE" w:rsidP="00E3740D">
      <w:pPr>
        <w:pStyle w:val="References"/>
        <w:numPr>
          <w:ilvl w:val="0"/>
          <w:numId w:val="17"/>
        </w:numPr>
        <w:tabs>
          <w:tab w:val="clear" w:pos="0"/>
          <w:tab w:val="num" w:pos="567"/>
        </w:tabs>
        <w:rPr>
          <w:rFonts w:asciiTheme="majorHAnsi" w:hAnsiTheme="majorHAnsi" w:cstheme="majorHAnsi"/>
          <w:szCs w:val="22"/>
        </w:rPr>
      </w:pPr>
      <w:bookmarkStart w:id="629" w:name="_Ref483248872"/>
      <w:r w:rsidRPr="00227341">
        <w:rPr>
          <w:rFonts w:asciiTheme="majorHAnsi" w:hAnsiTheme="majorHAnsi" w:cstheme="majorHAnsi"/>
          <w:szCs w:val="22"/>
          <w:lang w:val="en-US"/>
        </w:rPr>
        <w:t>World Wide Radio Navigation Plan Edition 2, IALA, December 2012</w:t>
      </w:r>
      <w:bookmarkEnd w:id="629"/>
    </w:p>
    <w:p w14:paraId="5E2EB5DC" w14:textId="26EBE398" w:rsidR="009037E8" w:rsidRPr="00227341" w:rsidRDefault="009037E8" w:rsidP="00227341">
      <w:pPr>
        <w:pStyle w:val="Reference"/>
        <w:numPr>
          <w:ilvl w:val="0"/>
          <w:numId w:val="17"/>
        </w:numPr>
        <w:rPr>
          <w:rFonts w:asciiTheme="majorHAnsi" w:hAnsiTheme="majorHAnsi" w:cstheme="majorHAnsi"/>
          <w:szCs w:val="22"/>
        </w:rPr>
      </w:pPr>
      <w:bookmarkStart w:id="630" w:name="_Ref483297006"/>
      <w:r w:rsidRPr="00227341">
        <w:rPr>
          <w:rFonts w:asciiTheme="majorHAnsi" w:hAnsiTheme="majorHAnsi" w:cstheme="majorHAnsi"/>
          <w:szCs w:val="22"/>
        </w:rPr>
        <w:t>IALA NAV Guide 2018</w:t>
      </w:r>
      <w:bookmarkEnd w:id="630"/>
    </w:p>
    <w:p w14:paraId="41039802" w14:textId="77777777" w:rsidR="009D01B5" w:rsidRPr="00227341" w:rsidRDefault="009D01B5" w:rsidP="009D01B5">
      <w:pPr>
        <w:pStyle w:val="References"/>
        <w:numPr>
          <w:ilvl w:val="0"/>
          <w:numId w:val="17"/>
        </w:numPr>
        <w:tabs>
          <w:tab w:val="clear" w:pos="0"/>
          <w:tab w:val="num" w:pos="567"/>
        </w:tabs>
        <w:rPr>
          <w:rFonts w:asciiTheme="majorHAnsi" w:hAnsiTheme="majorHAnsi" w:cstheme="majorHAnsi"/>
          <w:szCs w:val="22"/>
          <w:lang w:val="en-US"/>
        </w:rPr>
      </w:pPr>
      <w:r w:rsidRPr="00227341">
        <w:rPr>
          <w:rFonts w:asciiTheme="majorHAnsi" w:hAnsiTheme="majorHAnsi" w:cstheme="majorHAnsi"/>
          <w:szCs w:val="22"/>
          <w:lang w:val="en-US"/>
        </w:rPr>
        <w:t>Revised maritime policy and requirements for a future GNSS, IMO A.915(22), 29 November 2001</w:t>
      </w:r>
    </w:p>
    <w:p w14:paraId="41EB4B76" w14:textId="77777777" w:rsidR="00D94049" w:rsidRPr="00227341" w:rsidRDefault="00D94049" w:rsidP="009D01B5">
      <w:pPr>
        <w:pStyle w:val="References"/>
        <w:numPr>
          <w:ilvl w:val="0"/>
          <w:numId w:val="17"/>
        </w:numPr>
        <w:tabs>
          <w:tab w:val="clear" w:pos="0"/>
          <w:tab w:val="num" w:pos="567"/>
        </w:tabs>
        <w:rPr>
          <w:rFonts w:asciiTheme="majorHAnsi" w:hAnsiTheme="majorHAnsi" w:cstheme="majorHAnsi"/>
          <w:szCs w:val="22"/>
          <w:lang w:val="en-US"/>
        </w:rPr>
      </w:pPr>
      <w:bookmarkStart w:id="631" w:name="_Ref484128427"/>
      <w:r w:rsidRPr="00227341">
        <w:rPr>
          <w:rFonts w:asciiTheme="majorHAnsi" w:hAnsiTheme="majorHAnsi" w:cstheme="majorHAnsi"/>
          <w:szCs w:val="22"/>
        </w:rPr>
        <w:t>IMO MSC.401 (95) Performance standards for multi-system Receivers</w:t>
      </w:r>
      <w:bookmarkEnd w:id="631"/>
    </w:p>
    <w:p w14:paraId="7ABAB353" w14:textId="77777777" w:rsidR="00A8590E" w:rsidRPr="00227341" w:rsidRDefault="00A8590E" w:rsidP="00A8590E">
      <w:pPr>
        <w:pStyle w:val="References"/>
        <w:numPr>
          <w:ilvl w:val="0"/>
          <w:numId w:val="17"/>
        </w:numPr>
        <w:tabs>
          <w:tab w:val="clear" w:pos="0"/>
          <w:tab w:val="num" w:pos="567"/>
        </w:tabs>
        <w:rPr>
          <w:rFonts w:asciiTheme="majorHAnsi" w:hAnsiTheme="majorHAnsi" w:cstheme="majorHAnsi"/>
          <w:szCs w:val="22"/>
        </w:rPr>
      </w:pPr>
      <w:bookmarkStart w:id="632" w:name="_Ref484285420"/>
      <w:r w:rsidRPr="00227341">
        <w:rPr>
          <w:rFonts w:asciiTheme="majorHAnsi" w:hAnsiTheme="majorHAnsi" w:cstheme="majorHAnsi"/>
          <w:szCs w:val="22"/>
        </w:rPr>
        <w:t>IALA NAV Guide 2014</w:t>
      </w:r>
      <w:bookmarkEnd w:id="632"/>
    </w:p>
    <w:p w14:paraId="677E5F9A" w14:textId="77777777" w:rsidR="00EE5B6E" w:rsidRPr="00227341" w:rsidRDefault="00EE5B6E" w:rsidP="005934F4">
      <w:pPr>
        <w:pStyle w:val="References"/>
        <w:numPr>
          <w:ilvl w:val="0"/>
          <w:numId w:val="17"/>
        </w:numPr>
        <w:tabs>
          <w:tab w:val="clear" w:pos="0"/>
          <w:tab w:val="num" w:pos="567"/>
        </w:tabs>
        <w:rPr>
          <w:rFonts w:asciiTheme="majorHAnsi" w:hAnsiTheme="majorHAnsi" w:cstheme="majorHAnsi"/>
          <w:szCs w:val="22"/>
        </w:rPr>
      </w:pPr>
      <w:bookmarkStart w:id="633" w:name="_Ref484338404"/>
      <w:r w:rsidRPr="00227341">
        <w:rPr>
          <w:rFonts w:asciiTheme="majorHAnsi" w:hAnsiTheme="majorHAnsi" w:cstheme="majorHAnsi"/>
          <w:szCs w:val="22"/>
        </w:rPr>
        <w:t>GNSS Market Report Issue 5, April 2017</w:t>
      </w:r>
      <w:r w:rsidR="00172A86" w:rsidRPr="00227341">
        <w:rPr>
          <w:rFonts w:asciiTheme="majorHAnsi" w:hAnsiTheme="majorHAnsi" w:cstheme="majorHAnsi"/>
          <w:szCs w:val="22"/>
        </w:rPr>
        <w:t>. https://www.gsa.europa.eu/system/files/reports/gnss_mr_2017.pdf</w:t>
      </w:r>
      <w:bookmarkEnd w:id="633"/>
    </w:p>
    <w:p w14:paraId="762678E0" w14:textId="77777777" w:rsidR="00EE5B6E" w:rsidRPr="00227341" w:rsidRDefault="00EE5B6E" w:rsidP="005934F4">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GNSS Market Report Issue 4, March 2015</w:t>
      </w:r>
      <w:r w:rsidR="00172A86" w:rsidRPr="00227341">
        <w:rPr>
          <w:rFonts w:asciiTheme="majorHAnsi" w:hAnsiTheme="majorHAnsi" w:cstheme="majorHAnsi"/>
          <w:szCs w:val="22"/>
        </w:rPr>
        <w:t xml:space="preserve">. </w:t>
      </w:r>
      <w:hyperlink r:id="rId46" w:history="1">
        <w:r w:rsidR="005B0677" w:rsidRPr="00227341">
          <w:rPr>
            <w:rFonts w:asciiTheme="majorHAnsi" w:hAnsiTheme="majorHAnsi" w:cstheme="majorHAnsi"/>
            <w:szCs w:val="22"/>
          </w:rPr>
          <w:t>https://www.gsa.europa.eu/system/files/reports/GNSS-Market-Report-2015-issue4_0.pdf</w:t>
        </w:r>
      </w:hyperlink>
    </w:p>
    <w:p w14:paraId="3CF812BA" w14:textId="77777777" w:rsidR="005B0677" w:rsidRPr="00227341" w:rsidRDefault="005B0677" w:rsidP="005934F4">
      <w:pPr>
        <w:pStyle w:val="References"/>
        <w:numPr>
          <w:ilvl w:val="0"/>
          <w:numId w:val="17"/>
        </w:numPr>
        <w:tabs>
          <w:tab w:val="clear" w:pos="0"/>
          <w:tab w:val="num" w:pos="567"/>
        </w:tabs>
        <w:rPr>
          <w:rFonts w:asciiTheme="majorHAnsi" w:hAnsiTheme="majorHAnsi" w:cstheme="majorHAnsi"/>
          <w:szCs w:val="22"/>
        </w:rPr>
      </w:pPr>
      <w:bookmarkStart w:id="634" w:name="_Ref484344334"/>
      <w:r w:rsidRPr="00227341">
        <w:rPr>
          <w:rFonts w:asciiTheme="majorHAnsi" w:hAnsiTheme="majorHAnsi" w:cstheme="majorHAnsi"/>
          <w:szCs w:val="22"/>
        </w:rPr>
        <w:t>GSA/ESSP Market Status and Adoption Plan 2016</w:t>
      </w:r>
      <w:r w:rsidR="00C3348B" w:rsidRPr="00227341">
        <w:rPr>
          <w:rFonts w:asciiTheme="majorHAnsi" w:hAnsiTheme="majorHAnsi" w:cstheme="majorHAnsi"/>
          <w:szCs w:val="22"/>
        </w:rPr>
        <w:t>- 2017</w:t>
      </w:r>
      <w:bookmarkEnd w:id="634"/>
    </w:p>
    <w:p w14:paraId="13F32C09" w14:textId="763737A5" w:rsidR="005934F4" w:rsidRPr="00227341" w:rsidRDefault="00B03070" w:rsidP="00B03070">
      <w:pPr>
        <w:pStyle w:val="References"/>
        <w:numPr>
          <w:ilvl w:val="0"/>
          <w:numId w:val="17"/>
        </w:numPr>
        <w:tabs>
          <w:tab w:val="clear" w:pos="0"/>
          <w:tab w:val="num" w:pos="567"/>
        </w:tabs>
        <w:rPr>
          <w:rFonts w:asciiTheme="majorHAnsi" w:hAnsiTheme="majorHAnsi" w:cstheme="majorHAnsi"/>
          <w:szCs w:val="22"/>
          <w:lang w:val="fr-FR"/>
        </w:rPr>
      </w:pPr>
      <w:bookmarkStart w:id="635" w:name="_Ref493682959"/>
      <w:bookmarkStart w:id="636" w:name="_Ref484368529"/>
      <w:r w:rsidRPr="00227341">
        <w:rPr>
          <w:rFonts w:asciiTheme="majorHAnsi" w:hAnsiTheme="majorHAnsi" w:cstheme="majorHAnsi"/>
          <w:szCs w:val="22"/>
          <w:lang w:val="fr-FR"/>
        </w:rPr>
        <w:t>SISNeT User Interface Document, E-RD-SYS-31-010, Version 3, Revision 1, 15/05/2006.</w:t>
      </w:r>
      <w:bookmarkEnd w:id="635"/>
      <w:r w:rsidR="005934F4" w:rsidRPr="00227341">
        <w:rPr>
          <w:rFonts w:asciiTheme="majorHAnsi" w:hAnsiTheme="majorHAnsi" w:cstheme="majorHAnsi"/>
          <w:szCs w:val="22"/>
          <w:lang w:val="fr-FR"/>
        </w:rPr>
        <w:t xml:space="preserve"> </w:t>
      </w:r>
      <w:r w:rsidRPr="00227341">
        <w:rPr>
          <w:rFonts w:asciiTheme="majorHAnsi" w:hAnsiTheme="majorHAnsi" w:cstheme="majorHAnsi"/>
          <w:szCs w:val="22"/>
          <w:lang w:val="fr-FR"/>
        </w:rPr>
        <w:t xml:space="preserve"> </w:t>
      </w:r>
    </w:p>
    <w:p w14:paraId="72ED0D2A" w14:textId="77777777" w:rsidR="005B0677" w:rsidRPr="00227341" w:rsidRDefault="001B15B0" w:rsidP="005934F4">
      <w:pPr>
        <w:pStyle w:val="References"/>
        <w:tabs>
          <w:tab w:val="clear" w:pos="567"/>
        </w:tabs>
        <w:ind w:left="567" w:firstLine="0"/>
        <w:rPr>
          <w:rFonts w:asciiTheme="majorHAnsi" w:hAnsiTheme="majorHAnsi" w:cstheme="majorHAnsi"/>
          <w:szCs w:val="22"/>
          <w:lang w:val="fr-FR"/>
        </w:rPr>
      </w:pPr>
      <w:hyperlink r:id="rId47" w:history="1">
        <w:r w:rsidR="005934F4" w:rsidRPr="00227341">
          <w:rPr>
            <w:rFonts w:asciiTheme="majorHAnsi" w:hAnsiTheme="majorHAnsi" w:cstheme="majorHAnsi"/>
            <w:szCs w:val="22"/>
            <w:lang w:val="fr-FR"/>
          </w:rPr>
          <w:t>http://www.egnos-pro.esa.int/Publications/SISNET/SISNET_UID_3_1.pdf</w:t>
        </w:r>
      </w:hyperlink>
      <w:bookmarkEnd w:id="636"/>
    </w:p>
    <w:p w14:paraId="0B1EF16F" w14:textId="77777777" w:rsidR="005934F4" w:rsidRPr="00227341" w:rsidRDefault="005934F4" w:rsidP="00B03070">
      <w:pPr>
        <w:pStyle w:val="References"/>
        <w:numPr>
          <w:ilvl w:val="0"/>
          <w:numId w:val="17"/>
        </w:numPr>
        <w:tabs>
          <w:tab w:val="clear" w:pos="0"/>
          <w:tab w:val="num" w:pos="567"/>
        </w:tabs>
        <w:rPr>
          <w:rFonts w:asciiTheme="majorHAnsi" w:hAnsiTheme="majorHAnsi" w:cstheme="majorHAnsi"/>
          <w:szCs w:val="22"/>
        </w:rPr>
      </w:pPr>
      <w:bookmarkStart w:id="637" w:name="_Ref484369043"/>
      <w:r w:rsidRPr="00227341">
        <w:rPr>
          <w:rFonts w:asciiTheme="majorHAnsi" w:hAnsiTheme="majorHAnsi" w:cstheme="majorHAnsi"/>
          <w:szCs w:val="22"/>
        </w:rPr>
        <w:t xml:space="preserve">Networked Transport of RTCM via Internet Protocol (Ntrip), version 1.0, </w:t>
      </w:r>
      <w:hyperlink r:id="rId48" w:history="1">
        <w:r w:rsidR="00CB1551" w:rsidRPr="00227341">
          <w:rPr>
            <w:rStyle w:val="Hyperlink"/>
            <w:rFonts w:asciiTheme="majorHAnsi" w:hAnsiTheme="majorHAnsi" w:cstheme="majorHAnsi"/>
            <w:szCs w:val="22"/>
          </w:rPr>
          <w:t>http://www.rtcm.org/orderinfo.php</w:t>
        </w:r>
      </w:hyperlink>
      <w:bookmarkEnd w:id="637"/>
    </w:p>
    <w:p w14:paraId="3D20D577" w14:textId="27DE7AFE" w:rsidR="00466CE5" w:rsidRPr="00227341" w:rsidRDefault="00466CE5" w:rsidP="00466CE5">
      <w:pPr>
        <w:pStyle w:val="References"/>
        <w:numPr>
          <w:ilvl w:val="0"/>
          <w:numId w:val="17"/>
        </w:numPr>
        <w:tabs>
          <w:tab w:val="clear" w:pos="0"/>
          <w:tab w:val="num" w:pos="567"/>
        </w:tabs>
        <w:rPr>
          <w:rFonts w:asciiTheme="majorHAnsi" w:hAnsiTheme="majorHAnsi" w:cstheme="majorHAnsi"/>
          <w:szCs w:val="22"/>
          <w:lang w:val="fr-FR"/>
        </w:rPr>
      </w:pPr>
      <w:bookmarkStart w:id="638" w:name="_Ref485112427"/>
      <w:r w:rsidRPr="00227341">
        <w:rPr>
          <w:rFonts w:asciiTheme="majorHAnsi" w:hAnsiTheme="majorHAnsi" w:cstheme="majorHAnsi"/>
          <w:szCs w:val="22"/>
        </w:rPr>
        <w:t xml:space="preserve">IMO Guidelines for shipborne PNT (data processing). </w:t>
      </w:r>
      <w:r w:rsidRPr="00227341">
        <w:rPr>
          <w:rFonts w:asciiTheme="majorHAnsi" w:hAnsiTheme="majorHAnsi" w:cstheme="majorHAnsi"/>
          <w:szCs w:val="22"/>
          <w:lang w:val="fr-FR"/>
        </w:rPr>
        <w:t>IMO MSC, 2017</w:t>
      </w:r>
      <w:bookmarkEnd w:id="638"/>
    </w:p>
    <w:p w14:paraId="1D211873" w14:textId="6A99A2C4" w:rsidR="00295606" w:rsidRPr="00227341" w:rsidRDefault="00295606" w:rsidP="00466CE5">
      <w:pPr>
        <w:pStyle w:val="References"/>
        <w:numPr>
          <w:ilvl w:val="0"/>
          <w:numId w:val="17"/>
        </w:numPr>
        <w:tabs>
          <w:tab w:val="clear" w:pos="0"/>
          <w:tab w:val="num" w:pos="567"/>
        </w:tabs>
        <w:rPr>
          <w:rFonts w:asciiTheme="majorHAnsi" w:hAnsiTheme="majorHAnsi" w:cstheme="majorHAnsi"/>
          <w:szCs w:val="22"/>
          <w:lang w:val="fr-FR"/>
        </w:rPr>
      </w:pPr>
      <w:bookmarkStart w:id="639" w:name="_Ref486432059"/>
      <w:r w:rsidRPr="00227341">
        <w:rPr>
          <w:rFonts w:asciiTheme="majorHAnsi" w:hAnsiTheme="majorHAnsi" w:cstheme="majorHAnsi"/>
          <w:szCs w:val="22"/>
          <w:lang w:val="fr-FR"/>
        </w:rPr>
        <w:t>IALA AIS Guideline 1029, Volume 1, Part 2</w:t>
      </w:r>
      <w:bookmarkEnd w:id="639"/>
    </w:p>
    <w:p w14:paraId="230638A9" w14:textId="0B8D176E" w:rsidR="004F10B4" w:rsidRDefault="004F10B4" w:rsidP="00466CE5">
      <w:pPr>
        <w:pStyle w:val="References"/>
        <w:numPr>
          <w:ilvl w:val="0"/>
          <w:numId w:val="17"/>
        </w:numPr>
        <w:tabs>
          <w:tab w:val="clear" w:pos="0"/>
          <w:tab w:val="num" w:pos="567"/>
        </w:tabs>
        <w:rPr>
          <w:ins w:id="640" w:author="SD" w:date="2017-09-21T10:56:00Z"/>
          <w:rFonts w:asciiTheme="majorHAnsi" w:hAnsiTheme="majorHAnsi" w:cstheme="majorHAnsi"/>
          <w:szCs w:val="22"/>
        </w:rPr>
      </w:pPr>
      <w:bookmarkStart w:id="641" w:name="_Ref486433997"/>
      <w:r w:rsidRPr="0079579D">
        <w:rPr>
          <w:rFonts w:asciiTheme="majorHAnsi" w:hAnsiTheme="majorHAnsi" w:cstheme="majorHAnsi"/>
          <w:szCs w:val="22"/>
        </w:rPr>
        <w:t>Technical characteristics for an automatic identification system using time-division multiple access in the VHF maritime mobile band, ITU-R M.1371-5</w:t>
      </w:r>
      <w:bookmarkEnd w:id="641"/>
    </w:p>
    <w:p w14:paraId="475E77E8" w14:textId="2E6D1EBC" w:rsidR="00B91B70" w:rsidRPr="0079579D" w:rsidRDefault="00B91B70" w:rsidP="00B91B70">
      <w:pPr>
        <w:pStyle w:val="References"/>
        <w:numPr>
          <w:ilvl w:val="0"/>
          <w:numId w:val="17"/>
        </w:numPr>
        <w:tabs>
          <w:tab w:val="clear" w:pos="0"/>
        </w:tabs>
        <w:rPr>
          <w:rFonts w:asciiTheme="majorHAnsi" w:hAnsiTheme="majorHAnsi" w:cstheme="majorHAnsi"/>
          <w:szCs w:val="22"/>
        </w:rPr>
      </w:pPr>
      <w:bookmarkStart w:id="642" w:name="_Ref493754953"/>
      <w:ins w:id="643" w:author="SD" w:date="2017-09-21T10:57:00Z">
        <w:r>
          <w:rPr>
            <w:rFonts w:asciiTheme="majorHAnsi" w:hAnsiTheme="majorHAnsi" w:cstheme="majorHAnsi"/>
            <w:szCs w:val="22"/>
          </w:rPr>
          <w:t xml:space="preserve">Generic Cost Analysis focus on relevant architectures for the transmissions of SBAS corrections over IALA </w:t>
        </w:r>
      </w:ins>
      <w:ins w:id="644" w:author="SD" w:date="2017-09-21T10:58:00Z">
        <w:r>
          <w:rPr>
            <w:rFonts w:asciiTheme="majorHAnsi" w:hAnsiTheme="majorHAnsi" w:cstheme="majorHAnsi"/>
            <w:szCs w:val="22"/>
          </w:rPr>
          <w:t xml:space="preserve">beacon and AIS. </w:t>
        </w:r>
      </w:ins>
      <w:ins w:id="645" w:author="SD" w:date="2017-09-21T10:56:00Z">
        <w:r>
          <w:rPr>
            <w:rFonts w:asciiTheme="majorHAnsi" w:hAnsiTheme="majorHAnsi" w:cstheme="majorHAnsi"/>
            <w:szCs w:val="22"/>
          </w:rPr>
          <w:t>ENAV</w:t>
        </w:r>
      </w:ins>
      <w:ins w:id="646" w:author="SD" w:date="2017-09-21T11:54:00Z">
        <w:r w:rsidR="008060A4">
          <w:rPr>
            <w:rFonts w:asciiTheme="majorHAnsi" w:hAnsiTheme="majorHAnsi" w:cstheme="majorHAnsi"/>
            <w:szCs w:val="22"/>
          </w:rPr>
          <w:t>-</w:t>
        </w:r>
      </w:ins>
      <w:ins w:id="647" w:author="SD" w:date="2017-09-21T10:56:00Z">
        <w:r>
          <w:rPr>
            <w:rFonts w:asciiTheme="majorHAnsi" w:hAnsiTheme="majorHAnsi" w:cstheme="majorHAnsi"/>
            <w:szCs w:val="22"/>
          </w:rPr>
          <w:t>20.13</w:t>
        </w:r>
      </w:ins>
      <w:ins w:id="648" w:author="SD" w:date="2017-09-21T10:57:00Z">
        <w:r>
          <w:rPr>
            <w:rFonts w:asciiTheme="majorHAnsi" w:hAnsiTheme="majorHAnsi" w:cstheme="majorHAnsi"/>
            <w:szCs w:val="22"/>
          </w:rPr>
          <w:t>.16</w:t>
        </w:r>
      </w:ins>
      <w:bookmarkEnd w:id="642"/>
    </w:p>
    <w:p w14:paraId="2FA9FB2A" w14:textId="77777777" w:rsidR="00A85884" w:rsidRPr="0038434E" w:rsidRDefault="00A85884" w:rsidP="00D23763">
      <w:pPr>
        <w:pStyle w:val="References"/>
        <w:ind w:left="0" w:firstLine="0"/>
        <w:rPr>
          <w:rFonts w:ascii="Calibri" w:hAnsi="Calibri"/>
        </w:rPr>
      </w:pPr>
      <w:r w:rsidRPr="0038434E">
        <w:br w:type="page"/>
      </w:r>
    </w:p>
    <w:p w14:paraId="25C40896" w14:textId="0C6360C6" w:rsidR="00680E29" w:rsidRPr="00680E29" w:rsidRDefault="00680E29" w:rsidP="005912A3">
      <w:pPr>
        <w:pStyle w:val="Annex"/>
        <w:numPr>
          <w:ilvl w:val="0"/>
          <w:numId w:val="58"/>
        </w:numPr>
        <w:rPr>
          <w:color w:val="auto"/>
          <w:sz w:val="22"/>
          <w:u w:val="none"/>
        </w:rPr>
      </w:pPr>
      <w:bookmarkStart w:id="649" w:name="_Toc493702531"/>
      <w:bookmarkStart w:id="650" w:name="_Ref469307431"/>
      <w:r>
        <w:lastRenderedPageBreak/>
        <w:t xml:space="preserve">SBAS basic </w:t>
      </w:r>
      <w:r w:rsidR="00B07A17">
        <w:t>Architectures</w:t>
      </w:r>
      <w:bookmarkEnd w:id="649"/>
    </w:p>
    <w:p w14:paraId="68C10270" w14:textId="77777777" w:rsidR="00680E29" w:rsidRPr="00B7575D" w:rsidRDefault="00680E29" w:rsidP="00680E29">
      <w:pPr>
        <w:pStyle w:val="BodyText"/>
        <w:keepNext/>
        <w:jc w:val="both"/>
      </w:pPr>
      <w:r>
        <w:t>The main elements of a basic SBAS architecture are:</w:t>
      </w:r>
    </w:p>
    <w:p w14:paraId="4F876811" w14:textId="77777777" w:rsidR="00680E29" w:rsidRPr="00FA0B96" w:rsidRDefault="00680E29" w:rsidP="00DB5F7E">
      <w:pPr>
        <w:pStyle w:val="BodyText"/>
        <w:keepNext/>
        <w:numPr>
          <w:ilvl w:val="0"/>
          <w:numId w:val="72"/>
        </w:numPr>
        <w:jc w:val="both"/>
      </w:pPr>
      <w:r w:rsidRPr="00B57BFF">
        <w:rPr>
          <w:b/>
        </w:rPr>
        <w:t>Space segment</w:t>
      </w:r>
      <w:r w:rsidRPr="00FA0B96">
        <w:t>:</w:t>
      </w:r>
      <w:del w:id="651" w:author="SD" w:date="2017-09-21T09:46:00Z">
        <w:r w:rsidRPr="00FA0B96" w:rsidDel="0020231F">
          <w:delText>:</w:delText>
        </w:r>
      </w:del>
    </w:p>
    <w:p w14:paraId="18B024CD" w14:textId="0D52344D" w:rsidR="00680E29" w:rsidRDefault="00680E29" w:rsidP="00680E29">
      <w:pPr>
        <w:pStyle w:val="BodyText"/>
        <w:ind w:left="708"/>
        <w:jc w:val="both"/>
      </w:pPr>
      <w:r w:rsidRPr="004E3636">
        <w:t xml:space="preserve">Includes the </w:t>
      </w:r>
      <w:del w:id="652" w:author="SD" w:date="2017-09-21T09:47:00Z">
        <w:r w:rsidRPr="004E3636" w:rsidDel="0020231F">
          <w:delText xml:space="preserve">Geostationary </w:delText>
        </w:r>
      </w:del>
      <w:r w:rsidRPr="004E3636">
        <w:t xml:space="preserve">satellites </w:t>
      </w:r>
      <w:del w:id="653" w:author="SD" w:date="2017-09-21T09:47:00Z">
        <w:r w:rsidRPr="004E3636" w:rsidDel="0020231F">
          <w:delText xml:space="preserve">(GEO) </w:delText>
        </w:r>
      </w:del>
      <w:r w:rsidRPr="004E3636">
        <w:t xml:space="preserve">with payloads aimed to transmit the corrections to  the GNSS core constellations </w:t>
      </w:r>
      <w:r w:rsidRPr="004E3636">
        <w:rPr>
          <w:sz w:val="24"/>
          <w:szCs w:val="24"/>
        </w:rPr>
        <w:t>L1</w:t>
      </w:r>
      <w:r w:rsidRPr="004E3636">
        <w:rPr>
          <w:rStyle w:val="FootnoteReference"/>
          <w:sz w:val="24"/>
          <w:szCs w:val="24"/>
        </w:rPr>
        <w:footnoteReference w:id="12"/>
      </w:r>
      <w:r w:rsidRPr="004E3636">
        <w:rPr>
          <w:sz w:val="24"/>
          <w:szCs w:val="24"/>
        </w:rPr>
        <w:t xml:space="preserve"> </w:t>
      </w:r>
      <w:r w:rsidRPr="004E3636">
        <w:t>and integrity information.</w:t>
      </w:r>
    </w:p>
    <w:p w14:paraId="38809108" w14:textId="77777777" w:rsidR="00680E29" w:rsidRPr="00FA0B96" w:rsidRDefault="00680E29" w:rsidP="00DB5F7E">
      <w:pPr>
        <w:pStyle w:val="BodyText"/>
        <w:numPr>
          <w:ilvl w:val="0"/>
          <w:numId w:val="72"/>
        </w:numPr>
        <w:jc w:val="both"/>
      </w:pPr>
      <w:r w:rsidRPr="00B57BFF">
        <w:rPr>
          <w:b/>
        </w:rPr>
        <w:t>Ground segment</w:t>
      </w:r>
      <w:r>
        <w:t>:</w:t>
      </w:r>
      <w:r w:rsidRPr="00B7575D">
        <w:t xml:space="preserve"> </w:t>
      </w:r>
    </w:p>
    <w:p w14:paraId="3748C177" w14:textId="264F574A" w:rsidR="00680E29" w:rsidRPr="00B7575D" w:rsidRDefault="00680E29" w:rsidP="00680E29">
      <w:pPr>
        <w:pStyle w:val="BodyText"/>
        <w:ind w:left="708"/>
        <w:jc w:val="both"/>
      </w:pPr>
      <w:r w:rsidRPr="00FA0B96">
        <w:t>Includes</w:t>
      </w:r>
      <w:r w:rsidRPr="00B7575D">
        <w:t xml:space="preserve"> all the ground elements in charge of the provision of the SBAS </w:t>
      </w:r>
      <w:del w:id="654" w:author="SD" w:date="2017-09-21T09:46:00Z">
        <w:r w:rsidRPr="00B7575D" w:rsidDel="0020231F">
          <w:delText xml:space="preserve">the SBAS </w:delText>
        </w:r>
      </w:del>
      <w:r w:rsidRPr="00B7575D">
        <w:t>navigation message. The main elements are:</w:t>
      </w:r>
    </w:p>
    <w:p w14:paraId="7D32B8BC" w14:textId="77777777" w:rsidR="00680E29" w:rsidRPr="00B7575D" w:rsidRDefault="00680E29" w:rsidP="00DB5F7E">
      <w:pPr>
        <w:pStyle w:val="BodyText"/>
        <w:numPr>
          <w:ilvl w:val="0"/>
          <w:numId w:val="73"/>
        </w:numPr>
        <w:tabs>
          <w:tab w:val="clear" w:pos="1068"/>
          <w:tab w:val="num" w:pos="1416"/>
        </w:tabs>
        <w:ind w:left="1416"/>
        <w:jc w:val="both"/>
      </w:pPr>
      <w:r w:rsidRPr="00B7575D">
        <w:t>Monitoring Station Network.</w:t>
      </w:r>
    </w:p>
    <w:p w14:paraId="1DE60194" w14:textId="77777777" w:rsidR="00680E29" w:rsidRPr="00B7575D" w:rsidRDefault="00680E29" w:rsidP="00DB5F7E">
      <w:pPr>
        <w:pStyle w:val="BodyText"/>
        <w:numPr>
          <w:ilvl w:val="0"/>
          <w:numId w:val="73"/>
        </w:numPr>
        <w:tabs>
          <w:tab w:val="clear" w:pos="1068"/>
          <w:tab w:val="num" w:pos="1416"/>
        </w:tabs>
        <w:ind w:left="1416"/>
        <w:jc w:val="both"/>
      </w:pPr>
      <w:r w:rsidRPr="00B7575D">
        <w:t>Processing Facility Center.</w:t>
      </w:r>
    </w:p>
    <w:p w14:paraId="1BD75938" w14:textId="77777777" w:rsidR="00680E29" w:rsidRPr="00B7575D" w:rsidRDefault="00680E29" w:rsidP="00DB5F7E">
      <w:pPr>
        <w:pStyle w:val="BodyText"/>
        <w:numPr>
          <w:ilvl w:val="0"/>
          <w:numId w:val="73"/>
        </w:numPr>
        <w:tabs>
          <w:tab w:val="clear" w:pos="1068"/>
          <w:tab w:val="num" w:pos="1416"/>
        </w:tabs>
        <w:ind w:left="1416"/>
        <w:jc w:val="both"/>
      </w:pPr>
      <w:del w:id="655" w:author="SD" w:date="2017-09-21T09:47:00Z">
        <w:r w:rsidRPr="00B7575D" w:rsidDel="0020231F">
          <w:delText>GEO</w:delText>
        </w:r>
      </w:del>
      <w:r w:rsidRPr="00B7575D">
        <w:t xml:space="preserve"> Satellite Control Center.</w:t>
      </w:r>
    </w:p>
    <w:p w14:paraId="2F8673A4" w14:textId="77777777" w:rsidR="00680E29" w:rsidRDefault="00680E29" w:rsidP="00DB5F7E">
      <w:pPr>
        <w:pStyle w:val="BodyText"/>
        <w:numPr>
          <w:ilvl w:val="0"/>
          <w:numId w:val="73"/>
        </w:numPr>
        <w:tabs>
          <w:tab w:val="clear" w:pos="1068"/>
          <w:tab w:val="num" w:pos="1416"/>
        </w:tabs>
        <w:ind w:left="1416"/>
        <w:jc w:val="both"/>
      </w:pPr>
      <w:r w:rsidRPr="00B7575D">
        <w:t>Communication Layer.</w:t>
      </w:r>
    </w:p>
    <w:p w14:paraId="540F1A31" w14:textId="77777777" w:rsidR="00680E29" w:rsidRDefault="00680E29" w:rsidP="00DB5F7E">
      <w:pPr>
        <w:pStyle w:val="BodyText"/>
        <w:numPr>
          <w:ilvl w:val="0"/>
          <w:numId w:val="72"/>
        </w:numPr>
        <w:jc w:val="both"/>
      </w:pPr>
      <w:r w:rsidRPr="00B57BFF">
        <w:rPr>
          <w:b/>
        </w:rPr>
        <w:t>User segment</w:t>
      </w:r>
      <w:r>
        <w:t>:</w:t>
      </w:r>
    </w:p>
    <w:p w14:paraId="626CABCE" w14:textId="77777777" w:rsidR="00680E29" w:rsidRPr="00B7575D" w:rsidRDefault="00680E29" w:rsidP="00680E29">
      <w:pPr>
        <w:pStyle w:val="BodyText"/>
        <w:ind w:left="720"/>
        <w:jc w:val="both"/>
      </w:pPr>
      <w:r>
        <w:t xml:space="preserve">Includes </w:t>
      </w:r>
      <w:r w:rsidRPr="00B7575D">
        <w:t>the user equipment needed to receive and use the SBAS information.</w:t>
      </w:r>
    </w:p>
    <w:p w14:paraId="7E07EE26" w14:textId="77777777" w:rsidR="00680E29" w:rsidRDefault="00680E29" w:rsidP="00680E29">
      <w:pPr>
        <w:pStyle w:val="BodyText"/>
        <w:jc w:val="both"/>
        <w:rPr>
          <w:noProof/>
          <w:lang w:eastAsia="en-GB"/>
        </w:rPr>
      </w:pPr>
    </w:p>
    <w:p w14:paraId="114832BA" w14:textId="77777777" w:rsidR="00680E29" w:rsidRPr="00B87A98" w:rsidRDefault="00680E29" w:rsidP="00680E29">
      <w:pPr>
        <w:pStyle w:val="MainText"/>
        <w:spacing w:before="0" w:after="0"/>
        <w:ind w:left="0"/>
        <w:rPr>
          <w:rFonts w:asciiTheme="minorHAnsi" w:hAnsiTheme="minorHAnsi"/>
        </w:rPr>
      </w:pPr>
      <w:r w:rsidRPr="00B87A98">
        <w:rPr>
          <w:rFonts w:asciiTheme="minorHAnsi" w:hAnsiTheme="minorHAnsi"/>
        </w:rPr>
        <w:t>The schematic basic functional architecture of an SBAS system is shown below.</w:t>
      </w:r>
    </w:p>
    <w:p w14:paraId="63D791E8" w14:textId="37BB3504" w:rsidR="007D6F02" w:rsidRDefault="00680E29" w:rsidP="007D6F02">
      <w:pPr>
        <w:pStyle w:val="Figurecaption"/>
        <w:jc w:val="center"/>
      </w:pPr>
      <w:bookmarkStart w:id="656" w:name="_Toc493702587"/>
      <w:r>
        <w:t>Basic SBAS Architecture</w:t>
      </w:r>
      <w:bookmarkEnd w:id="656"/>
    </w:p>
    <w:p w14:paraId="60054F64" w14:textId="23BDEF39" w:rsidR="007D6F02" w:rsidRPr="007D6F02" w:rsidRDefault="007D6F02" w:rsidP="007D6F02">
      <w:pPr>
        <w:jc w:val="center"/>
      </w:pPr>
      <w:r w:rsidRPr="007D6F02">
        <w:rPr>
          <w:noProof/>
          <w:lang w:val="en-IE" w:eastAsia="en-IE"/>
        </w:rPr>
        <w:drawing>
          <wp:inline distT="0" distB="0" distL="0" distR="0" wp14:anchorId="5F30EECF" wp14:editId="6F8BDAD4">
            <wp:extent cx="4926842" cy="3411799"/>
            <wp:effectExtent l="0" t="0" r="762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r="14455"/>
                    <a:stretch/>
                  </pic:blipFill>
                  <pic:spPr bwMode="auto">
                    <a:xfrm>
                      <a:off x="0" y="0"/>
                      <a:ext cx="4926922" cy="3411855"/>
                    </a:xfrm>
                    <a:prstGeom prst="rect">
                      <a:avLst/>
                    </a:prstGeom>
                    <a:noFill/>
                    <a:ln>
                      <a:noFill/>
                    </a:ln>
                    <a:extLst>
                      <a:ext uri="{53640926-AAD7-44D8-BBD7-CCE9431645EC}">
                        <a14:shadowObscured xmlns:a14="http://schemas.microsoft.com/office/drawing/2010/main"/>
                      </a:ext>
                    </a:extLst>
                  </pic:spPr>
                </pic:pic>
              </a:graphicData>
            </a:graphic>
          </wp:inline>
        </w:drawing>
      </w:r>
    </w:p>
    <w:p w14:paraId="019067F6" w14:textId="77777777" w:rsidR="007D6F02" w:rsidRDefault="007D6F02" w:rsidP="007D6F02"/>
    <w:p w14:paraId="4939ACCF" w14:textId="23EDB139" w:rsidR="007D6F02" w:rsidRDefault="007D6F02" w:rsidP="007D6F02"/>
    <w:p w14:paraId="44A75472" w14:textId="77777777" w:rsidR="007D6F02" w:rsidRDefault="007D6F02" w:rsidP="007D6F02"/>
    <w:p w14:paraId="625F6BAF" w14:textId="77777777" w:rsidR="007D6F02" w:rsidRDefault="007D6F02" w:rsidP="007D6F02"/>
    <w:p w14:paraId="01B3035A" w14:textId="77777777" w:rsidR="007D6F02" w:rsidRDefault="007D6F02" w:rsidP="007D6F02"/>
    <w:p w14:paraId="3006B481" w14:textId="2F7145EE" w:rsidR="00680E29" w:rsidRPr="003C22A1" w:rsidRDefault="00680E29" w:rsidP="003C22A1">
      <w:pPr>
        <w:pStyle w:val="Annex"/>
        <w:numPr>
          <w:ilvl w:val="0"/>
          <w:numId w:val="58"/>
        </w:numPr>
      </w:pPr>
      <w:bookmarkStart w:id="657" w:name="_Toc493702532"/>
      <w:r w:rsidRPr="003C22A1">
        <w:lastRenderedPageBreak/>
        <w:t>SBAS SiS and messages</w:t>
      </w:r>
      <w:bookmarkEnd w:id="657"/>
    </w:p>
    <w:p w14:paraId="0C478538" w14:textId="77777777" w:rsidR="00680E29" w:rsidRPr="001A6C84" w:rsidRDefault="00680E29" w:rsidP="00680E29">
      <w:pPr>
        <w:pStyle w:val="BodyText"/>
        <w:jc w:val="both"/>
      </w:pPr>
      <w:r>
        <w:t>The basic SBAS SiS characteristics are:</w:t>
      </w:r>
    </w:p>
    <w:p w14:paraId="2ECE6C58" w14:textId="77777777" w:rsidR="00680E29" w:rsidRDefault="00680E29" w:rsidP="00DB5F7E">
      <w:pPr>
        <w:pStyle w:val="BodyText"/>
        <w:numPr>
          <w:ilvl w:val="0"/>
          <w:numId w:val="75"/>
        </w:numPr>
        <w:jc w:val="both"/>
      </w:pPr>
      <w:r w:rsidRPr="001A6C84">
        <w:rPr>
          <w:lang w:val="en-US"/>
        </w:rPr>
        <w:t xml:space="preserve">Frequency: </w:t>
      </w:r>
      <w:r w:rsidRPr="001A6C84">
        <w:rPr>
          <w:lang w:val="en-US"/>
        </w:rPr>
        <w:tab/>
        <w:t xml:space="preserve">1575.42 MHz </w:t>
      </w:r>
      <w:r w:rsidRPr="001A6C84">
        <w:t>(L1)</w:t>
      </w:r>
    </w:p>
    <w:p w14:paraId="401F2BE2" w14:textId="77777777" w:rsidR="00680E29" w:rsidRPr="001A6C84" w:rsidRDefault="00680E29" w:rsidP="00DB5F7E">
      <w:pPr>
        <w:pStyle w:val="BodyText"/>
        <w:numPr>
          <w:ilvl w:val="0"/>
          <w:numId w:val="75"/>
        </w:numPr>
        <w:jc w:val="both"/>
      </w:pPr>
      <w:r>
        <w:t>Polarization:</w:t>
      </w:r>
      <w:r w:rsidRPr="00C90188">
        <w:t xml:space="preserve"> </w:t>
      </w:r>
      <w:r w:rsidRPr="001747D1">
        <w:t>RHCP</w:t>
      </w:r>
      <w:r>
        <w:t xml:space="preserve"> </w:t>
      </w:r>
    </w:p>
    <w:p w14:paraId="06E3549F" w14:textId="77777777" w:rsidR="00680E29" w:rsidRPr="001A6C84" w:rsidRDefault="00680E29" w:rsidP="00DB5F7E">
      <w:pPr>
        <w:pStyle w:val="BodyText"/>
        <w:numPr>
          <w:ilvl w:val="0"/>
          <w:numId w:val="75"/>
        </w:numPr>
        <w:jc w:val="both"/>
      </w:pPr>
      <w:r w:rsidRPr="001A6C84">
        <w:rPr>
          <w:lang w:val="en-US"/>
        </w:rPr>
        <w:t xml:space="preserve">Data rate: </w:t>
      </w:r>
      <w:r w:rsidRPr="001A6C84">
        <w:rPr>
          <w:lang w:val="en-US"/>
        </w:rPr>
        <w:tab/>
        <w:t>250 bit per second</w:t>
      </w:r>
    </w:p>
    <w:p w14:paraId="5A32113B" w14:textId="77777777" w:rsidR="00680E29" w:rsidRPr="001A6C84" w:rsidRDefault="00680E29" w:rsidP="00DB5F7E">
      <w:pPr>
        <w:pStyle w:val="BodyText"/>
        <w:numPr>
          <w:ilvl w:val="0"/>
          <w:numId w:val="75"/>
        </w:numPr>
        <w:jc w:val="both"/>
      </w:pPr>
      <w:r w:rsidRPr="001A6C84">
        <w:t xml:space="preserve">Format summary: All messages shall consist of </w:t>
      </w:r>
    </w:p>
    <w:p w14:paraId="4DCBEA7C" w14:textId="77777777" w:rsidR="00680E29" w:rsidRPr="001A6C84" w:rsidRDefault="00680E29" w:rsidP="00DB5F7E">
      <w:pPr>
        <w:pStyle w:val="BodyText"/>
        <w:numPr>
          <w:ilvl w:val="1"/>
          <w:numId w:val="74"/>
        </w:numPr>
        <w:jc w:val="both"/>
      </w:pPr>
      <w:r>
        <w:rPr>
          <w:lang w:val="es-ES"/>
        </w:rPr>
        <w:t>M</w:t>
      </w:r>
      <w:r w:rsidRPr="001A6C84">
        <w:rPr>
          <w:lang w:val="es-ES"/>
        </w:rPr>
        <w:t>essage type identifier</w:t>
      </w:r>
    </w:p>
    <w:p w14:paraId="22EF8006" w14:textId="77777777" w:rsidR="00680E29" w:rsidRPr="001A6C84" w:rsidRDefault="00680E29" w:rsidP="00DB5F7E">
      <w:pPr>
        <w:pStyle w:val="BodyText"/>
        <w:numPr>
          <w:ilvl w:val="1"/>
          <w:numId w:val="74"/>
        </w:numPr>
        <w:jc w:val="both"/>
      </w:pPr>
      <w:r>
        <w:rPr>
          <w:lang w:val="es-ES"/>
        </w:rPr>
        <w:t>P</w:t>
      </w:r>
      <w:r w:rsidRPr="001A6C84">
        <w:rPr>
          <w:lang w:val="es-ES"/>
        </w:rPr>
        <w:t xml:space="preserve">reamble </w:t>
      </w:r>
      <w:r w:rsidRPr="001A6C84">
        <w:rPr>
          <w:lang w:val="es-ES"/>
        </w:rPr>
        <w:tab/>
      </w:r>
    </w:p>
    <w:p w14:paraId="590F2C03" w14:textId="77777777" w:rsidR="00680E29" w:rsidRPr="001A6C84" w:rsidRDefault="00680E29" w:rsidP="00DB5F7E">
      <w:pPr>
        <w:pStyle w:val="BodyText"/>
        <w:numPr>
          <w:ilvl w:val="1"/>
          <w:numId w:val="74"/>
        </w:numPr>
        <w:jc w:val="both"/>
      </w:pPr>
      <w:r>
        <w:rPr>
          <w:lang w:val="es-ES"/>
        </w:rPr>
        <w:t>D</w:t>
      </w:r>
      <w:r w:rsidRPr="001A6C84">
        <w:rPr>
          <w:lang w:val="es-ES"/>
        </w:rPr>
        <w:t>ata field</w:t>
      </w:r>
    </w:p>
    <w:p w14:paraId="36185405" w14:textId="77777777" w:rsidR="00680E29" w:rsidRPr="00C90188" w:rsidRDefault="00680E29" w:rsidP="00DB5F7E">
      <w:pPr>
        <w:pStyle w:val="BodyText"/>
        <w:numPr>
          <w:ilvl w:val="1"/>
          <w:numId w:val="74"/>
        </w:numPr>
        <w:jc w:val="both"/>
      </w:pPr>
      <w:r>
        <w:rPr>
          <w:lang w:val="es-ES"/>
        </w:rPr>
        <w:t>C</w:t>
      </w:r>
      <w:r w:rsidRPr="001A6C84">
        <w:rPr>
          <w:lang w:val="es-ES"/>
        </w:rPr>
        <w:t>yclic redundancy check</w:t>
      </w:r>
    </w:p>
    <w:p w14:paraId="5E5C10FE" w14:textId="1648F3B4" w:rsidR="00680E29" w:rsidRPr="001A6C84" w:rsidRDefault="00680E29" w:rsidP="00680E29">
      <w:pPr>
        <w:pStyle w:val="BodyText"/>
        <w:jc w:val="both"/>
      </w:pPr>
      <w:r w:rsidRPr="001747D1">
        <w:t xml:space="preserve">The broadcast signal is a combination of a 1023-bit PRN navigation code of the </w:t>
      </w:r>
      <w:del w:id="658" w:author="SD" w:date="2017-09-21T09:51:00Z">
        <w:r w:rsidRPr="001747D1" w:rsidDel="00784DD7">
          <w:delText xml:space="preserve">GPS </w:delText>
        </w:r>
      </w:del>
      <w:ins w:id="659" w:author="SD" w:date="2017-09-21T09:51:00Z">
        <w:r w:rsidR="00784DD7" w:rsidRPr="001747D1">
          <w:t>G</w:t>
        </w:r>
        <w:r w:rsidR="00784DD7">
          <w:t>NS</w:t>
        </w:r>
        <w:r w:rsidR="00784DD7" w:rsidRPr="001747D1">
          <w:t xml:space="preserve">S </w:t>
        </w:r>
      </w:ins>
      <w:r w:rsidRPr="001747D1">
        <w:t>and a 250 bits per second navigation data message carrying the corrections and integrity data elaborated by the SBAS ground segment.</w:t>
      </w:r>
      <w:r>
        <w:t xml:space="preserve"> The SBAS messages structure is schematically shown in </w:t>
      </w:r>
      <w:r w:rsidR="00E555B7">
        <w:fldChar w:fldCharType="begin"/>
      </w:r>
      <w:r w:rsidR="00E555B7">
        <w:instrText xml:space="preserve"> REF _Ref493700991 \r \h </w:instrText>
      </w:r>
      <w:r w:rsidR="00E555B7">
        <w:fldChar w:fldCharType="separate"/>
      </w:r>
      <w:r w:rsidR="00E555B7">
        <w:t>Figure 13</w:t>
      </w:r>
      <w:r w:rsidR="00E555B7">
        <w:fldChar w:fldCharType="end"/>
      </w:r>
      <w:r>
        <w:t>.</w:t>
      </w:r>
    </w:p>
    <w:p w14:paraId="0D04BD90" w14:textId="77777777" w:rsidR="00680E29" w:rsidRPr="00C64EE7" w:rsidRDefault="00680E29" w:rsidP="00680E29">
      <w:pPr>
        <w:pStyle w:val="Figurecaption"/>
        <w:jc w:val="center"/>
      </w:pPr>
      <w:bookmarkStart w:id="660" w:name="_Ref493700991"/>
      <w:bookmarkStart w:id="661" w:name="_Toc493702588"/>
      <w:r>
        <w:t>SBAS Messages. RTCA DO-229D</w:t>
      </w:r>
      <w:bookmarkEnd w:id="660"/>
      <w:bookmarkEnd w:id="661"/>
    </w:p>
    <w:p w14:paraId="09E8F643" w14:textId="77777777" w:rsidR="00680E29" w:rsidRDefault="00680E29" w:rsidP="00680E29">
      <w:pPr>
        <w:pStyle w:val="BodyText"/>
        <w:jc w:val="center"/>
      </w:pPr>
      <w:r w:rsidRPr="001A6C84">
        <w:rPr>
          <w:noProof/>
          <w:lang w:val="en-IE" w:eastAsia="en-IE"/>
        </w:rPr>
        <w:drawing>
          <wp:inline distT="0" distB="0" distL="0" distR="0" wp14:anchorId="29D8B73B" wp14:editId="11E99FE7">
            <wp:extent cx="4859928" cy="1351128"/>
            <wp:effectExtent l="0" t="0" r="0" b="1905"/>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902117" cy="1362857"/>
                    </a:xfrm>
                    <a:prstGeom prst="rect">
                      <a:avLst/>
                    </a:prstGeom>
                    <a:noFill/>
                    <a:ln>
                      <a:noFill/>
                    </a:ln>
                    <a:extLst/>
                  </pic:spPr>
                </pic:pic>
              </a:graphicData>
            </a:graphic>
          </wp:inline>
        </w:drawing>
      </w:r>
    </w:p>
    <w:p w14:paraId="493C1D9D" w14:textId="6CC16425" w:rsidR="00680E29" w:rsidRDefault="00680E29" w:rsidP="00680E29">
      <w:pPr>
        <w:pStyle w:val="BodyText"/>
        <w:jc w:val="both"/>
      </w:pPr>
      <w:r>
        <w:t>The content of each SBAS m</w:t>
      </w:r>
      <w:r w:rsidR="008901F3">
        <w:t>essage type is summarized below:</w:t>
      </w:r>
    </w:p>
    <w:p w14:paraId="63189E58" w14:textId="07B9FA8A" w:rsidR="00680E29" w:rsidRDefault="00784DD7" w:rsidP="00680E29">
      <w:pPr>
        <w:pStyle w:val="Tablecaption"/>
        <w:jc w:val="center"/>
      </w:pPr>
      <w:bookmarkStart w:id="662" w:name="_Toc493702556"/>
      <w:ins w:id="663" w:author="SD" w:date="2017-09-21T09:52:00Z">
        <w:r>
          <w:t xml:space="preserve">E.g. </w:t>
        </w:r>
      </w:ins>
      <w:r w:rsidR="00680E29">
        <w:t>SBAS Messages RTCA DO-229D</w:t>
      </w:r>
      <w:bookmarkEnd w:id="662"/>
    </w:p>
    <w:tbl>
      <w:tblPr>
        <w:tblStyle w:val="MediumShading1-Accent6"/>
        <w:tblW w:w="4011" w:type="pct"/>
        <w:jc w:val="center"/>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ayout w:type="fixed"/>
        <w:tblLook w:val="01E0" w:firstRow="1" w:lastRow="1" w:firstColumn="1" w:lastColumn="1" w:noHBand="0" w:noVBand="0"/>
      </w:tblPr>
      <w:tblGrid>
        <w:gridCol w:w="920"/>
        <w:gridCol w:w="1659"/>
        <w:gridCol w:w="5326"/>
      </w:tblGrid>
      <w:tr w:rsidR="00680E29" w:rsidRPr="0069206D" w14:paraId="32D2935D" w14:textId="77777777" w:rsidTr="0069206D">
        <w:trPr>
          <w:cnfStyle w:val="100000000000" w:firstRow="1" w:lastRow="0" w:firstColumn="0" w:lastColumn="0" w:oddVBand="0" w:evenVBand="0" w:oddHBand="0" w:evenHBand="0" w:firstRowFirstColumn="0" w:firstRowLastColumn="0" w:lastRowFirstColumn="0" w:lastRowLastColumn="0"/>
          <w:trHeight w:val="438"/>
          <w:tblHeader/>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18" w:space="0" w:color="auto"/>
              <w:left w:val="single" w:sz="18" w:space="0" w:color="auto"/>
              <w:bottom w:val="single" w:sz="2" w:space="0" w:color="auto"/>
              <w:right w:val="single" w:sz="2" w:space="0" w:color="auto"/>
            </w:tcBorders>
            <w:shd w:val="clear" w:color="auto" w:fill="auto"/>
            <w:vAlign w:val="center"/>
          </w:tcPr>
          <w:p w14:paraId="427F938C" w14:textId="77777777" w:rsidR="00680E29" w:rsidRPr="0069206D" w:rsidRDefault="00680E29" w:rsidP="003C22A1">
            <w:pPr>
              <w:pStyle w:val="MainText"/>
              <w:spacing w:before="0"/>
              <w:ind w:left="0"/>
              <w:jc w:val="left"/>
              <w:rPr>
                <w:rFonts w:asciiTheme="minorHAnsi" w:hAnsiTheme="minorHAnsi"/>
                <w:color w:val="auto"/>
                <w:sz w:val="20"/>
              </w:rPr>
            </w:pPr>
            <w:r w:rsidRPr="0069206D">
              <w:rPr>
                <w:rFonts w:asciiTheme="minorHAnsi" w:hAnsiTheme="minorHAnsi"/>
                <w:color w:val="auto"/>
                <w:sz w:val="20"/>
              </w:rPr>
              <w:t>Message Type</w:t>
            </w:r>
          </w:p>
        </w:tc>
        <w:tc>
          <w:tcPr>
            <w:cnfStyle w:val="000010000000" w:firstRow="0" w:lastRow="0" w:firstColumn="0" w:lastColumn="0" w:oddVBand="1" w:evenVBand="0" w:oddHBand="0" w:evenHBand="0" w:firstRowFirstColumn="0" w:firstRowLastColumn="0" w:lastRowFirstColumn="0" w:lastRowLastColumn="0"/>
            <w:tcW w:w="1659" w:type="dxa"/>
            <w:tcBorders>
              <w:top w:val="single" w:sz="18" w:space="0" w:color="auto"/>
              <w:left w:val="single" w:sz="2" w:space="0" w:color="auto"/>
              <w:bottom w:val="single" w:sz="2" w:space="0" w:color="auto"/>
              <w:right w:val="single" w:sz="2" w:space="0" w:color="auto"/>
            </w:tcBorders>
            <w:shd w:val="clear" w:color="auto" w:fill="auto"/>
            <w:vAlign w:val="center"/>
          </w:tcPr>
          <w:p w14:paraId="334C4C2F" w14:textId="77777777" w:rsidR="00680E29" w:rsidRPr="0069206D" w:rsidRDefault="00680E29" w:rsidP="003C22A1">
            <w:pPr>
              <w:pStyle w:val="MainText"/>
              <w:spacing w:before="0"/>
              <w:ind w:left="61"/>
              <w:jc w:val="left"/>
              <w:rPr>
                <w:rFonts w:asciiTheme="minorHAnsi" w:hAnsiTheme="minorHAnsi"/>
                <w:color w:val="auto"/>
                <w:sz w:val="20"/>
              </w:rPr>
            </w:pPr>
            <w:r w:rsidRPr="0069206D">
              <w:rPr>
                <w:rFonts w:asciiTheme="minorHAnsi" w:hAnsiTheme="minorHAnsi"/>
                <w:color w:val="auto"/>
                <w:sz w:val="20"/>
              </w:rPr>
              <w:t>Contents</w:t>
            </w:r>
          </w:p>
        </w:tc>
        <w:tc>
          <w:tcPr>
            <w:cnfStyle w:val="000100000000" w:firstRow="0" w:lastRow="0" w:firstColumn="0" w:lastColumn="1" w:oddVBand="0" w:evenVBand="0" w:oddHBand="0" w:evenHBand="0" w:firstRowFirstColumn="0" w:firstRowLastColumn="0" w:lastRowFirstColumn="0" w:lastRowLastColumn="0"/>
            <w:tcW w:w="5326" w:type="dxa"/>
            <w:tcBorders>
              <w:top w:val="single" w:sz="18" w:space="0" w:color="auto"/>
              <w:left w:val="single" w:sz="2" w:space="0" w:color="auto"/>
              <w:bottom w:val="single" w:sz="2" w:space="0" w:color="auto"/>
              <w:right w:val="single" w:sz="18" w:space="0" w:color="auto"/>
            </w:tcBorders>
            <w:shd w:val="clear" w:color="auto" w:fill="auto"/>
            <w:vAlign w:val="center"/>
          </w:tcPr>
          <w:p w14:paraId="11137740" w14:textId="77777777" w:rsidR="00680E29" w:rsidRPr="0069206D" w:rsidRDefault="00680E29" w:rsidP="003C22A1">
            <w:pPr>
              <w:pStyle w:val="MainText"/>
              <w:spacing w:before="0"/>
              <w:ind w:left="113"/>
              <w:jc w:val="left"/>
              <w:rPr>
                <w:rFonts w:asciiTheme="minorHAnsi" w:hAnsiTheme="minorHAnsi"/>
                <w:color w:val="auto"/>
                <w:sz w:val="20"/>
              </w:rPr>
            </w:pPr>
            <w:r w:rsidRPr="0069206D">
              <w:rPr>
                <w:rFonts w:asciiTheme="minorHAnsi" w:hAnsiTheme="minorHAnsi"/>
                <w:color w:val="auto"/>
                <w:sz w:val="20"/>
              </w:rPr>
              <w:t>Purpose</w:t>
            </w:r>
          </w:p>
        </w:tc>
      </w:tr>
      <w:tr w:rsidR="00680E29" w:rsidRPr="0069206D" w14:paraId="0C9A6EDC" w14:textId="77777777" w:rsidTr="0069206D">
        <w:trPr>
          <w:cnfStyle w:val="000000100000" w:firstRow="0" w:lastRow="0" w:firstColumn="0" w:lastColumn="0" w:oddVBand="0" w:evenVBand="0" w:oddHBand="1" w:evenHBand="0" w:firstRowFirstColumn="0" w:firstRowLastColumn="0" w:lastRowFirstColumn="0" w:lastRowLastColumn="0"/>
          <w:trHeight w:val="586"/>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2" w:space="0" w:color="auto"/>
              <w:right w:val="single" w:sz="2" w:space="0" w:color="auto"/>
            </w:tcBorders>
            <w:shd w:val="clear" w:color="auto" w:fill="auto"/>
            <w:vAlign w:val="center"/>
          </w:tcPr>
          <w:p w14:paraId="536C2AB4"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0</w:t>
            </w:r>
          </w:p>
        </w:tc>
        <w:tc>
          <w:tcPr>
            <w:cnfStyle w:val="000010000000" w:firstRow="0" w:lastRow="0" w:firstColumn="0" w:lastColumn="0" w:oddVBand="1" w:evenVBand="0" w:oddHBand="0" w:evenHBand="0" w:firstRowFirstColumn="0" w:firstRowLastColumn="0" w:lastRowFirstColumn="0" w:lastRowLastColumn="0"/>
            <w:tcW w:w="1659" w:type="dxa"/>
            <w:tcBorders>
              <w:top w:val="single" w:sz="2" w:space="0" w:color="auto"/>
              <w:left w:val="single" w:sz="2" w:space="0" w:color="auto"/>
              <w:right w:val="single" w:sz="2" w:space="0" w:color="auto"/>
            </w:tcBorders>
            <w:shd w:val="clear" w:color="auto" w:fill="auto"/>
            <w:vAlign w:val="center"/>
          </w:tcPr>
          <w:p w14:paraId="77AF2603" w14:textId="77777777" w:rsidR="00680E29" w:rsidRPr="0069206D" w:rsidRDefault="00680E29" w:rsidP="003C22A1">
            <w:pPr>
              <w:pStyle w:val="MainText"/>
              <w:spacing w:before="0" w:after="0"/>
              <w:ind w:left="61"/>
              <w:jc w:val="left"/>
              <w:rPr>
                <w:rFonts w:asciiTheme="minorHAnsi" w:hAnsiTheme="minorHAnsi"/>
                <w:sz w:val="20"/>
              </w:rPr>
            </w:pPr>
            <w:r w:rsidRPr="0069206D">
              <w:rPr>
                <w:rFonts w:asciiTheme="minorHAnsi" w:hAnsiTheme="minorHAnsi"/>
                <w:sz w:val="20"/>
              </w:rPr>
              <w:t>Don't Use for Safety Applications</w:t>
            </w:r>
          </w:p>
        </w:tc>
        <w:tc>
          <w:tcPr>
            <w:cnfStyle w:val="000100000000" w:firstRow="0" w:lastRow="0" w:firstColumn="0" w:lastColumn="1" w:oddVBand="0" w:evenVBand="0" w:oddHBand="0" w:evenHBand="0" w:firstRowFirstColumn="0" w:firstRowLastColumn="0" w:lastRowFirstColumn="0" w:lastRowLastColumn="0"/>
            <w:tcW w:w="5326" w:type="dxa"/>
            <w:tcBorders>
              <w:top w:val="single" w:sz="2" w:space="0" w:color="auto"/>
              <w:left w:val="single" w:sz="2" w:space="0" w:color="auto"/>
            </w:tcBorders>
            <w:shd w:val="clear" w:color="auto" w:fill="auto"/>
            <w:vAlign w:val="center"/>
          </w:tcPr>
          <w:p w14:paraId="15522D24"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Discard any ranging, corrections and integrity data from that PRN signal for safety applications.</w:t>
            </w:r>
          </w:p>
        </w:tc>
      </w:tr>
      <w:tr w:rsidR="00680E29" w:rsidRPr="0069206D" w14:paraId="683CDC57" w14:textId="77777777" w:rsidTr="0069206D">
        <w:trPr>
          <w:cnfStyle w:val="000000010000" w:firstRow="0" w:lastRow="0" w:firstColumn="0" w:lastColumn="0" w:oddVBand="0" w:evenVBand="0" w:oddHBand="0" w:evenHBand="1" w:firstRowFirstColumn="0" w:firstRowLastColumn="0" w:lastRowFirstColumn="0" w:lastRowLastColumn="0"/>
          <w:trHeight w:val="482"/>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B9BAAEB"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DF8A74D"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PRN Mask assignments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7371C14"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 xml:space="preserve">Indicates the slots for GPS and Augmentation satellites provided data  </w:t>
            </w:r>
          </w:p>
        </w:tc>
      </w:tr>
      <w:tr w:rsidR="00680E29" w:rsidRPr="0069206D" w14:paraId="6A49C502" w14:textId="77777777" w:rsidTr="0069206D">
        <w:trPr>
          <w:cnfStyle w:val="000000100000" w:firstRow="0" w:lastRow="0" w:firstColumn="0" w:lastColumn="0" w:oddVBand="0" w:evenVBand="0" w:oddHBand="1" w:evenHBand="0" w:firstRowFirstColumn="0" w:firstRowLastColumn="0" w:lastRowFirstColumn="0" w:lastRowLastColumn="0"/>
          <w:trHeight w:val="335"/>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01DDF4D6"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2-5</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B06798E"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Fast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271FED4"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Range corrections and accuracy</w:t>
            </w:r>
          </w:p>
        </w:tc>
      </w:tr>
      <w:tr w:rsidR="00680E29" w:rsidRPr="0069206D" w14:paraId="7007B319" w14:textId="77777777" w:rsidTr="003C22A1">
        <w:trPr>
          <w:cnfStyle w:val="000000010000" w:firstRow="0" w:lastRow="0" w:firstColumn="0" w:lastColumn="0" w:oddVBand="0" w:evenVBand="0" w:oddHBand="0" w:evenHBand="1" w:firstRowFirstColumn="0" w:firstRowLastColumn="0" w:lastRowFirstColumn="0" w:lastRowLastColumn="0"/>
          <w:trHeight w:val="629"/>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B17CE3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4B4E374B"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Integrity information</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2AC1E00"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Accuracy-bounding information for all satellites in one message</w:t>
            </w:r>
          </w:p>
        </w:tc>
      </w:tr>
      <w:tr w:rsidR="00680E29" w:rsidRPr="0069206D" w14:paraId="5C6B495D" w14:textId="77777777" w:rsidTr="0069206D">
        <w:trPr>
          <w:cnfStyle w:val="000000100000" w:firstRow="0" w:lastRow="0" w:firstColumn="0" w:lastColumn="0" w:oddVBand="0" w:evenVBand="0" w:oddHBand="1" w:evenHBand="0" w:firstRowFirstColumn="0" w:firstRowLastColumn="0" w:lastRowFirstColumn="0" w:lastRowLastColumn="0"/>
          <w:trHeight w:val="884"/>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726EC2C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lastRenderedPageBreak/>
              <w:t>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E329646"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Fast correction degradation factor</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5BBB068"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Information about the degradation of the fast term corrections</w:t>
            </w:r>
          </w:p>
        </w:tc>
      </w:tr>
      <w:tr w:rsidR="00680E29" w:rsidRPr="002420C2" w14:paraId="423C7BEA" w14:textId="77777777" w:rsidTr="003C22A1">
        <w:trPr>
          <w:cnfStyle w:val="000000010000" w:firstRow="0" w:lastRow="0" w:firstColumn="0" w:lastColumn="0" w:oddVBand="0" w:evenVBand="0" w:oddHBand="0" w:evenHBand="1" w:firstRowFirstColumn="0" w:firstRowLastColumn="0" w:lastRowFirstColumn="0" w:lastRowLastColumn="0"/>
          <w:trHeight w:val="131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AEA6ED9"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9</w:t>
            </w:r>
            <w:r w:rsidRPr="0069206D">
              <w:rPr>
                <w:rStyle w:val="FootnoteReference"/>
                <w:rFonts w:asciiTheme="minorHAnsi" w:hAnsiTheme="minorHAnsi"/>
                <w:sz w:val="20"/>
              </w:rPr>
              <w:footnoteReference w:id="13"/>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2EAB2A30"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 xml:space="preserve">Augmentation Satellite ranging function parameters   </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777E457B" w14:textId="77777777" w:rsidR="00680E29" w:rsidRPr="0069206D" w:rsidRDefault="00680E29" w:rsidP="003C22A1">
            <w:pPr>
              <w:pStyle w:val="MainText"/>
              <w:spacing w:before="0"/>
              <w:ind w:left="113"/>
              <w:jc w:val="left"/>
              <w:rPr>
                <w:rFonts w:asciiTheme="minorHAnsi" w:hAnsiTheme="minorHAnsi"/>
                <w:b w:val="0"/>
                <w:sz w:val="20"/>
                <w:lang w:val="fr-FR"/>
              </w:rPr>
            </w:pPr>
            <w:r w:rsidRPr="0069206D">
              <w:rPr>
                <w:rFonts w:asciiTheme="minorHAnsi" w:hAnsiTheme="minorHAnsi"/>
                <w:sz w:val="20"/>
                <w:lang w:val="fr-FR"/>
              </w:rPr>
              <w:t>SBAS satellites orbit information (ephemeris)</w:t>
            </w:r>
          </w:p>
        </w:tc>
      </w:tr>
      <w:tr w:rsidR="00680E29" w:rsidRPr="0069206D" w14:paraId="685915DE" w14:textId="77777777" w:rsidTr="003C22A1">
        <w:trPr>
          <w:cnfStyle w:val="000000100000" w:firstRow="0" w:lastRow="0" w:firstColumn="0" w:lastColumn="0" w:oddVBand="0" w:evenVBand="0" w:oddHBand="1" w:evenHBand="0" w:firstRowFirstColumn="0" w:firstRowLastColumn="0" w:lastRowFirstColumn="0" w:lastRowLastColumn="0"/>
          <w:trHeight w:val="704"/>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56AA025"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10</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068E60A5"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Degradation parameters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F1E4C12"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Information about the correction degradation upon message loss</w:t>
            </w:r>
          </w:p>
        </w:tc>
      </w:tr>
      <w:tr w:rsidR="00680E29" w:rsidRPr="0069206D" w14:paraId="1FCD80C0" w14:textId="77777777" w:rsidTr="003C22A1">
        <w:trPr>
          <w:cnfStyle w:val="000000010000" w:firstRow="0" w:lastRow="0" w:firstColumn="0" w:lastColumn="0" w:oddVBand="0" w:evenVBand="0" w:oddHBand="0" w:evenHBand="1" w:firstRowFirstColumn="0" w:firstRowLastColumn="0" w:lastRowFirstColumn="0" w:lastRowLastColumn="0"/>
          <w:trHeight w:val="44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CA8E2DB"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613B30B"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2CC86B6A"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0F46495E" w14:textId="77777777" w:rsidTr="0069206D">
        <w:trPr>
          <w:cnfStyle w:val="000000100000" w:firstRow="0" w:lastRow="0" w:firstColumn="0" w:lastColumn="0" w:oddVBand="0" w:evenVBand="0" w:oddHBand="1" w:evenHBand="0" w:firstRowFirstColumn="0" w:firstRowLastColumn="0" w:lastRowFirstColumn="0" w:lastRowLastColumn="0"/>
          <w:trHeight w:val="80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9D104EB"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12</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52B66391"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SBAS network Time/UTC offset parameters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A16945B"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Parameters for synchronisation of SBAS Network time with UTC</w:t>
            </w:r>
          </w:p>
        </w:tc>
      </w:tr>
      <w:tr w:rsidR="00680E29" w:rsidRPr="0069206D" w14:paraId="698AE52A" w14:textId="77777777" w:rsidTr="0069206D">
        <w:trPr>
          <w:cnfStyle w:val="000000010000" w:firstRow="0" w:lastRow="0" w:firstColumn="0" w:lastColumn="0" w:oddVBand="0" w:evenVBand="0" w:oddHBand="0" w:evenHBand="1" w:firstRowFirstColumn="0" w:firstRowLastColumn="0" w:lastRowFirstColumn="0" w:lastRowLastColumn="0"/>
          <w:trHeight w:val="407"/>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6795A9E"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13-16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48960D1B"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F819701"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7AF31439" w14:textId="77777777" w:rsidTr="0069206D">
        <w:trPr>
          <w:cnfStyle w:val="000000100000" w:firstRow="0" w:lastRow="0" w:firstColumn="0" w:lastColumn="0" w:oddVBand="0" w:evenVBand="0" w:oddHBand="1" w:evenHBand="0" w:firstRowFirstColumn="0" w:firstRowLastColumn="0" w:lastRowFirstColumn="0" w:lastRowLastColumn="0"/>
          <w:trHeight w:val="56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0867A5E"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211102A"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Augmentation satellite almanacs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3A5CE96"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Augmentation Satellite Almanacs</w:t>
            </w:r>
          </w:p>
        </w:tc>
      </w:tr>
      <w:tr w:rsidR="00680E29" w:rsidRPr="0069206D" w14:paraId="0EF04D22" w14:textId="77777777" w:rsidTr="0069206D">
        <w:trPr>
          <w:cnfStyle w:val="000000010000" w:firstRow="0" w:lastRow="0" w:firstColumn="0" w:lastColumn="0" w:oddVBand="0" w:evenVBand="0" w:oddHBand="0" w:evenHBand="1"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5A5BD6B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18</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04884F2"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Ionospheric grid point masks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4920EB51"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Indicates for which geographical point ionospheric correction data is provided</w:t>
            </w:r>
          </w:p>
        </w:tc>
      </w:tr>
      <w:tr w:rsidR="00680E29" w:rsidRPr="0069206D" w14:paraId="57450DAD" w14:textId="77777777" w:rsidTr="003C22A1">
        <w:trPr>
          <w:cnfStyle w:val="000000100000" w:firstRow="0" w:lastRow="0" w:firstColumn="0" w:lastColumn="0" w:oddVBand="0" w:evenVBand="0" w:oddHBand="1" w:evenHBand="0" w:firstRowFirstColumn="0" w:firstRowLastColumn="0" w:lastRowFirstColumn="0" w:lastRowLastColumn="0"/>
          <w:trHeight w:val="42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3CBC880"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19-23</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2BD7A45A"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AC8DFF9"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3764D82E" w14:textId="77777777" w:rsidTr="0069206D">
        <w:trPr>
          <w:cnfStyle w:val="000000010000" w:firstRow="0" w:lastRow="0" w:firstColumn="0" w:lastColumn="0" w:oddVBand="0" w:evenVBand="0" w:oddHBand="0" w:evenHBand="1" w:firstRowFirstColumn="0" w:firstRowLastColumn="0" w:lastRowFirstColumn="0" w:lastRowLastColumn="0"/>
          <w:trHeight w:val="67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0F2A84DC"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24</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6D37ABAF"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Mixed fast/long-term satellite error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BC24885"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Fast-term error corrections for up to six satellites and long-term satellite error correction for one satellite in one message.</w:t>
            </w:r>
          </w:p>
        </w:tc>
      </w:tr>
      <w:tr w:rsidR="00680E29" w:rsidRPr="0069206D" w14:paraId="064F4148" w14:textId="77777777" w:rsidTr="0069206D">
        <w:trPr>
          <w:cnfStyle w:val="000000100000" w:firstRow="0" w:lastRow="0" w:firstColumn="0" w:lastColumn="0" w:oddVBand="0" w:evenVBand="0" w:oddHBand="1" w:evenHBand="0" w:firstRowFirstColumn="0" w:firstRowLastColumn="0" w:lastRowFirstColumn="0" w:lastRowLastColumn="0"/>
          <w:trHeight w:val="601"/>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2C62997"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25</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77364744"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Long-term satellite error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7858EB7E"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Corrections for satellite ephemeris and clock errors for up to two satellites</w:t>
            </w:r>
          </w:p>
        </w:tc>
      </w:tr>
      <w:tr w:rsidR="00680E29" w:rsidRPr="0069206D" w14:paraId="543C9E7A" w14:textId="77777777" w:rsidTr="0069206D">
        <w:trPr>
          <w:cnfStyle w:val="000000010000" w:firstRow="0" w:lastRow="0" w:firstColumn="0" w:lastColumn="0" w:oddVBand="0" w:evenVBand="0" w:oddHBand="0" w:evenHBand="1" w:firstRowFirstColumn="0" w:firstRowLastColumn="0" w:lastRowFirstColumn="0" w:lastRowLastColumn="0"/>
          <w:trHeight w:val="56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988080D"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62A9AA98"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Ionospheric delay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22027B30"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Vertical delays/accuracy bounds at given geographical points</w:t>
            </w:r>
          </w:p>
        </w:tc>
      </w:tr>
      <w:tr w:rsidR="00680E29" w:rsidRPr="0069206D" w14:paraId="4E22D5C4" w14:textId="77777777" w:rsidTr="0069206D">
        <w:trPr>
          <w:cnfStyle w:val="000000100000" w:firstRow="0" w:lastRow="0" w:firstColumn="0" w:lastColumn="0" w:oddVBand="0" w:evenVBand="0" w:oddHBand="1" w:evenHBand="0" w:firstRowFirstColumn="0" w:firstRowLastColumn="0" w:lastRowFirstColumn="0" w:lastRowLastColumn="0"/>
          <w:trHeight w:val="575"/>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4989772"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5CF6C42F" w14:textId="26AC9E74" w:rsidR="00680E29" w:rsidRPr="0069206D" w:rsidRDefault="00C0141B" w:rsidP="003C22A1">
            <w:pPr>
              <w:pStyle w:val="MainText"/>
              <w:spacing w:before="0"/>
              <w:ind w:left="0"/>
              <w:jc w:val="left"/>
              <w:rPr>
                <w:rFonts w:asciiTheme="minorHAnsi" w:hAnsiTheme="minorHAnsi"/>
                <w:sz w:val="20"/>
              </w:rPr>
            </w:pPr>
            <w:r>
              <w:rPr>
                <w:rFonts w:asciiTheme="minorHAnsi" w:hAnsiTheme="minorHAnsi"/>
                <w:sz w:val="20"/>
              </w:rPr>
              <w:t>SBAS Service Message</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1D11BC4" w14:textId="14414FF7" w:rsidR="00680E29" w:rsidRPr="0069206D" w:rsidRDefault="00C0141B" w:rsidP="00C0141B">
            <w:pPr>
              <w:pStyle w:val="MainText"/>
              <w:spacing w:before="0"/>
              <w:ind w:left="113"/>
              <w:jc w:val="left"/>
              <w:rPr>
                <w:rFonts w:asciiTheme="minorHAnsi" w:hAnsiTheme="minorHAnsi"/>
                <w:b w:val="0"/>
                <w:sz w:val="20"/>
              </w:rPr>
            </w:pPr>
            <w:r>
              <w:rPr>
                <w:rFonts w:asciiTheme="minorHAnsi" w:hAnsiTheme="minorHAnsi"/>
                <w:sz w:val="20"/>
              </w:rPr>
              <w:t xml:space="preserve">Determines the </w:t>
            </w:r>
            <w:r>
              <w:rPr>
                <w:rFonts w:ascii="Calibri" w:hAnsi="Calibri"/>
                <w:sz w:val="20"/>
              </w:rPr>
              <w:t>δUDRE factor applicable in the Service Area.</w:t>
            </w:r>
          </w:p>
        </w:tc>
      </w:tr>
      <w:tr w:rsidR="00680E29" w:rsidRPr="0069206D" w14:paraId="60A74B37" w14:textId="77777777" w:rsidTr="0069206D">
        <w:trPr>
          <w:cnfStyle w:val="000000010000" w:firstRow="0" w:lastRow="0" w:firstColumn="0" w:lastColumn="0" w:oddVBand="0" w:evenVBand="0" w:oddHBand="0" w:evenHBand="1" w:firstRowFirstColumn="0" w:firstRowLastColumn="0" w:lastRowFirstColumn="0" w:lastRowLastColumn="0"/>
          <w:trHeight w:val="840"/>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296F967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28</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38EB86E1"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Clock-Ephemeris Error Covariance Matrix</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70E6C883" w14:textId="385EFFF9" w:rsidR="00680E29" w:rsidRPr="0069206D" w:rsidRDefault="00C0141B" w:rsidP="00C0141B">
            <w:pPr>
              <w:pStyle w:val="MainText"/>
              <w:keepNext/>
              <w:ind w:left="113"/>
              <w:rPr>
                <w:rFonts w:asciiTheme="minorHAnsi" w:hAnsiTheme="minorHAnsi"/>
                <w:sz w:val="20"/>
              </w:rPr>
            </w:pPr>
            <w:r>
              <w:rPr>
                <w:rFonts w:asciiTheme="minorHAnsi" w:hAnsiTheme="minorHAnsi"/>
                <w:sz w:val="20"/>
              </w:rPr>
              <w:t>R</w:t>
            </w:r>
            <w:r w:rsidRPr="00C0141B">
              <w:rPr>
                <w:rFonts w:asciiTheme="minorHAnsi" w:hAnsiTheme="minorHAnsi"/>
                <w:sz w:val="20"/>
              </w:rPr>
              <w:t>elative covariance matrix for clock</w:t>
            </w:r>
            <w:r>
              <w:rPr>
                <w:rFonts w:asciiTheme="minorHAnsi" w:hAnsiTheme="minorHAnsi"/>
                <w:sz w:val="20"/>
              </w:rPr>
              <w:t xml:space="preserve"> </w:t>
            </w:r>
            <w:r w:rsidRPr="00C0141B">
              <w:rPr>
                <w:rFonts w:asciiTheme="minorHAnsi" w:hAnsiTheme="minorHAnsi"/>
                <w:sz w:val="20"/>
              </w:rPr>
              <w:t>and ephemeris errors</w:t>
            </w:r>
            <w:r>
              <w:rPr>
                <w:rFonts w:asciiTheme="minorHAnsi" w:hAnsiTheme="minorHAnsi"/>
                <w:sz w:val="20"/>
              </w:rPr>
              <w:t>. Used to specify</w:t>
            </w:r>
            <w:r w:rsidRPr="00C0141B">
              <w:rPr>
                <w:rFonts w:asciiTheme="minorHAnsi" w:hAnsiTheme="minorHAnsi"/>
                <w:sz w:val="20"/>
              </w:rPr>
              <w:t xml:space="preserve"> the correction confidence as a function of </w:t>
            </w:r>
            <w:r>
              <w:rPr>
                <w:rFonts w:asciiTheme="minorHAnsi" w:hAnsiTheme="minorHAnsi"/>
                <w:sz w:val="20"/>
              </w:rPr>
              <w:t xml:space="preserve">the </w:t>
            </w:r>
            <w:r w:rsidRPr="00C0141B">
              <w:rPr>
                <w:rFonts w:asciiTheme="minorHAnsi" w:hAnsiTheme="minorHAnsi"/>
                <w:sz w:val="20"/>
              </w:rPr>
              <w:t>user location.</w:t>
            </w:r>
          </w:p>
        </w:tc>
      </w:tr>
      <w:tr w:rsidR="00680E29" w:rsidRPr="0069206D" w14:paraId="0300D6EC" w14:textId="77777777" w:rsidTr="003C22A1">
        <w:trPr>
          <w:cnfStyle w:val="000000100000" w:firstRow="0" w:lastRow="0" w:firstColumn="0" w:lastColumn="0" w:oddVBand="0" w:evenVBand="0" w:oddHBand="1" w:evenHBand="0" w:firstRowFirstColumn="0" w:firstRowLastColumn="0" w:lastRowFirstColumn="0" w:lastRowLastColumn="0"/>
          <w:trHeight w:val="525"/>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0CFD601D"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29-61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6F5CF7EC"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5CA00C33" w14:textId="77777777" w:rsidR="00680E29" w:rsidRPr="0069206D" w:rsidRDefault="00680E29" w:rsidP="003C22A1">
            <w:pPr>
              <w:pStyle w:val="MainText"/>
              <w:keepN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092E2CC4" w14:textId="77777777" w:rsidTr="0069206D">
        <w:trPr>
          <w:cnfStyle w:val="000000010000" w:firstRow="0" w:lastRow="0" w:firstColumn="0" w:lastColumn="0" w:oddVBand="0" w:evenVBand="0" w:oddHBand="0" w:evenHBand="1" w:firstRowFirstColumn="0" w:firstRowLastColumn="0" w:lastRowFirstColumn="0" w:lastRowLastColumn="0"/>
          <w:trHeight w:val="419"/>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5241DFC5"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62</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44325FB6"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5B8E9D1C" w14:textId="77777777" w:rsidR="00680E29" w:rsidRPr="0069206D" w:rsidRDefault="00680E29" w:rsidP="003C22A1">
            <w:pPr>
              <w:pStyle w:val="MainText"/>
              <w:keepNext/>
              <w:spacing w:before="0"/>
              <w:ind w:left="113"/>
              <w:jc w:val="left"/>
              <w:rPr>
                <w:rFonts w:asciiTheme="minorHAnsi" w:hAnsiTheme="minorHAnsi"/>
                <w:b w:val="0"/>
                <w:sz w:val="20"/>
              </w:rPr>
            </w:pPr>
            <w:r w:rsidRPr="0069206D">
              <w:rPr>
                <w:rFonts w:asciiTheme="minorHAnsi" w:hAnsiTheme="minorHAnsi"/>
                <w:sz w:val="20"/>
              </w:rPr>
              <w:t>Reserved (Internal Test Message)</w:t>
            </w:r>
          </w:p>
        </w:tc>
      </w:tr>
      <w:tr w:rsidR="00680E29" w:rsidRPr="0069206D" w14:paraId="48725B1E" w14:textId="77777777" w:rsidTr="003C22A1">
        <w:trPr>
          <w:cnfStyle w:val="010000000000" w:firstRow="0" w:lastRow="1" w:firstColumn="0" w:lastColumn="0" w:oddVBand="0" w:evenVBand="0" w:oddHBand="0" w:evenHBand="0" w:firstRowFirstColumn="0" w:firstRowLastColumn="0" w:lastRowFirstColumn="0" w:lastRowLastColumn="0"/>
          <w:trHeight w:val="572"/>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8" w:space="0" w:color="auto"/>
              <w:left w:val="single" w:sz="18" w:space="0" w:color="auto"/>
              <w:bottom w:val="single" w:sz="18" w:space="0" w:color="auto"/>
              <w:right w:val="single" w:sz="2" w:space="0" w:color="auto"/>
            </w:tcBorders>
            <w:shd w:val="clear" w:color="auto" w:fill="auto"/>
            <w:vAlign w:val="center"/>
          </w:tcPr>
          <w:p w14:paraId="4B781CC4"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lastRenderedPageBreak/>
              <w:t>63</w:t>
            </w:r>
          </w:p>
        </w:tc>
        <w:tc>
          <w:tcPr>
            <w:cnfStyle w:val="000010000000" w:firstRow="0" w:lastRow="0" w:firstColumn="0" w:lastColumn="0" w:oddVBand="1" w:evenVBand="0" w:oddHBand="0" w:evenHBand="0" w:firstRowFirstColumn="0" w:firstRowLastColumn="0" w:lastRowFirstColumn="0" w:lastRowLastColumn="0"/>
            <w:tcW w:w="1659" w:type="dxa"/>
            <w:tcBorders>
              <w:top w:val="single" w:sz="8" w:space="0" w:color="auto"/>
              <w:left w:val="single" w:sz="2" w:space="0" w:color="auto"/>
              <w:bottom w:val="single" w:sz="18" w:space="0" w:color="auto"/>
              <w:right w:val="single" w:sz="2" w:space="0" w:color="auto"/>
            </w:tcBorders>
            <w:shd w:val="clear" w:color="auto" w:fill="auto"/>
            <w:vAlign w:val="center"/>
          </w:tcPr>
          <w:p w14:paraId="59F46291" w14:textId="77777777" w:rsidR="00680E29" w:rsidRPr="00C0141B" w:rsidRDefault="00680E29" w:rsidP="003C22A1">
            <w:pPr>
              <w:pStyle w:val="MainText"/>
              <w:spacing w:before="0"/>
              <w:ind w:left="0"/>
              <w:jc w:val="left"/>
              <w:rPr>
                <w:rFonts w:asciiTheme="minorHAnsi" w:hAnsiTheme="minorHAnsi"/>
                <w:b w:val="0"/>
                <w:sz w:val="20"/>
              </w:rPr>
            </w:pPr>
            <w:r w:rsidRPr="00C0141B">
              <w:rPr>
                <w:rFonts w:asciiTheme="minorHAnsi" w:hAnsiTheme="minorHAnsi"/>
                <w:b w:val="0"/>
                <w:sz w:val="20"/>
              </w:rPr>
              <w:t>Null message</w:t>
            </w:r>
          </w:p>
        </w:tc>
        <w:tc>
          <w:tcPr>
            <w:cnfStyle w:val="000100000000" w:firstRow="0" w:lastRow="0" w:firstColumn="0" w:lastColumn="1" w:oddVBand="0" w:evenVBand="0" w:oddHBand="0" w:evenHBand="0" w:firstRowFirstColumn="0" w:firstRowLastColumn="0" w:lastRowFirstColumn="0" w:lastRowLastColumn="0"/>
            <w:tcW w:w="5326" w:type="dxa"/>
            <w:tcBorders>
              <w:top w:val="single" w:sz="8" w:space="0" w:color="auto"/>
              <w:left w:val="single" w:sz="2" w:space="0" w:color="auto"/>
              <w:bottom w:val="single" w:sz="18" w:space="0" w:color="auto"/>
              <w:right w:val="single" w:sz="18" w:space="0" w:color="auto"/>
            </w:tcBorders>
            <w:shd w:val="clear" w:color="auto" w:fill="auto"/>
            <w:vAlign w:val="center"/>
          </w:tcPr>
          <w:p w14:paraId="0F764CF0" w14:textId="77777777" w:rsidR="00680E29" w:rsidRPr="0069206D" w:rsidRDefault="00680E29" w:rsidP="003C22A1">
            <w:pPr>
              <w:pStyle w:val="MainText"/>
              <w:keepNext/>
              <w:spacing w:before="0"/>
              <w:ind w:left="113"/>
              <w:jc w:val="left"/>
              <w:rPr>
                <w:rFonts w:asciiTheme="minorHAnsi" w:hAnsiTheme="minorHAnsi"/>
                <w:b w:val="0"/>
                <w:sz w:val="20"/>
              </w:rPr>
            </w:pPr>
            <w:r w:rsidRPr="0069206D">
              <w:rPr>
                <w:rFonts w:asciiTheme="minorHAnsi" w:hAnsiTheme="minorHAnsi"/>
                <w:sz w:val="20"/>
              </w:rPr>
              <w:t>Filler message if no other message is available</w:t>
            </w:r>
          </w:p>
        </w:tc>
      </w:tr>
    </w:tbl>
    <w:p w14:paraId="3B27CC63" w14:textId="77777777" w:rsidR="004B3420" w:rsidRDefault="004B3420" w:rsidP="00680E29">
      <w:pPr>
        <w:pStyle w:val="BodyText"/>
        <w:jc w:val="both"/>
      </w:pPr>
    </w:p>
    <w:p w14:paraId="39A67681" w14:textId="3DC49F80" w:rsidR="00680E29" w:rsidRDefault="00680E29" w:rsidP="00680E29">
      <w:pPr>
        <w:pStyle w:val="BodyText"/>
        <w:jc w:val="both"/>
      </w:pPr>
      <w:r>
        <w:t>The performance of the SBAS services is defined in terms of accuracy, integrity, continuity and availability.</w:t>
      </w:r>
    </w:p>
    <w:p w14:paraId="48E065B2" w14:textId="77777777" w:rsidR="00061C2C" w:rsidRPr="003C22A1" w:rsidRDefault="00061C2C" w:rsidP="003C22A1">
      <w:pPr>
        <w:pStyle w:val="Annex"/>
        <w:numPr>
          <w:ilvl w:val="0"/>
          <w:numId w:val="58"/>
        </w:numPr>
      </w:pPr>
      <w:bookmarkStart w:id="665" w:name="_Ref488617075"/>
      <w:bookmarkStart w:id="666" w:name="_Toc493702533"/>
      <w:r w:rsidRPr="003C22A1">
        <w:t>IDENTIFICATION OF THE DIFFERENT EXISTING SBAS SYSTEMS, COVERAGE AND PERFORMANCES</w:t>
      </w:r>
      <w:bookmarkEnd w:id="665"/>
      <w:bookmarkEnd w:id="666"/>
    </w:p>
    <w:p w14:paraId="13BCA518" w14:textId="149B65B0" w:rsidR="00061C2C" w:rsidRPr="00C64EE7" w:rsidRDefault="00061C2C" w:rsidP="00061C2C">
      <w:pPr>
        <w:pStyle w:val="BodyText"/>
        <w:jc w:val="both"/>
      </w:pPr>
      <w:r>
        <w:t>As depicted in the IALA NAVGuide 2014 section 4</w:t>
      </w:r>
      <w:r w:rsidR="003C22A1">
        <w:t xml:space="preserve"> </w:t>
      </w:r>
      <w:r>
        <w:fldChar w:fldCharType="begin"/>
      </w:r>
      <w:r>
        <w:instrText xml:space="preserve"> REF _Ref484285420 \r \h </w:instrText>
      </w:r>
      <w:r>
        <w:fldChar w:fldCharType="separate"/>
      </w:r>
      <w:r w:rsidR="009A6607">
        <w:t>[25]</w:t>
      </w:r>
      <w:r>
        <w:fldChar w:fldCharType="end"/>
      </w:r>
      <w:r>
        <w:t xml:space="preserve"> s</w:t>
      </w:r>
      <w:r w:rsidRPr="00C64EE7">
        <w:t>everal countries</w:t>
      </w:r>
      <w:r>
        <w:t xml:space="preserve"> and regions </w:t>
      </w:r>
      <w:r w:rsidRPr="00C64EE7">
        <w:t>have implemented their own Satellite-based Augmentation Systems</w:t>
      </w:r>
      <w:r>
        <w:t xml:space="preserve"> and related services</w:t>
      </w:r>
      <w:r w:rsidRPr="00C64EE7">
        <w:t>.</w:t>
      </w:r>
    </w:p>
    <w:p w14:paraId="471633E7" w14:textId="77777777" w:rsidR="00061C2C" w:rsidRDefault="00061C2C" w:rsidP="00DB5F7E">
      <w:pPr>
        <w:pStyle w:val="Bullet1"/>
        <w:numPr>
          <w:ilvl w:val="0"/>
          <w:numId w:val="76"/>
        </w:numPr>
        <w:ind w:left="567" w:hanging="283"/>
        <w:jc w:val="both"/>
      </w:pPr>
      <w:r w:rsidRPr="00C64EE7">
        <w:t>USA: Wide Area Augmentation System (WAAS)</w:t>
      </w:r>
    </w:p>
    <w:p w14:paraId="39D208DF" w14:textId="77777777" w:rsidR="00061C2C" w:rsidRPr="00584A4B" w:rsidRDefault="00061C2C" w:rsidP="00061C2C">
      <w:pPr>
        <w:pStyle w:val="Bullet1"/>
        <w:numPr>
          <w:ilvl w:val="1"/>
          <w:numId w:val="1"/>
        </w:numPr>
        <w:rPr>
          <w:color w:val="009FE3" w:themeColor="accent2"/>
        </w:rPr>
      </w:pPr>
      <w:r w:rsidRPr="00584A4B">
        <w:rPr>
          <w:color w:val="009FE3" w:themeColor="accent2"/>
        </w:rPr>
        <w:t>https://www.faa.gov/about/office_org/headquarters_offices/ato/service_units/techops/navservices/gnss/waas/</w:t>
      </w:r>
    </w:p>
    <w:p w14:paraId="49AB38B0" w14:textId="77777777" w:rsidR="00061C2C" w:rsidRPr="00584A4B" w:rsidRDefault="00061C2C" w:rsidP="00061C2C">
      <w:pPr>
        <w:pStyle w:val="Bullet1"/>
        <w:numPr>
          <w:ilvl w:val="1"/>
          <w:numId w:val="1"/>
        </w:numPr>
        <w:rPr>
          <w:color w:val="009FE3" w:themeColor="accent2"/>
        </w:rPr>
      </w:pPr>
      <w:r w:rsidRPr="00584A4B">
        <w:rPr>
          <w:color w:val="009FE3" w:themeColor="accent2"/>
        </w:rPr>
        <w:t>https://www.navcen.uscg.gov/</w:t>
      </w:r>
    </w:p>
    <w:p w14:paraId="48AAA46F" w14:textId="77777777" w:rsidR="00061C2C" w:rsidRPr="00C64EE7" w:rsidRDefault="00061C2C" w:rsidP="00DB5F7E">
      <w:pPr>
        <w:pStyle w:val="Bullet1"/>
        <w:numPr>
          <w:ilvl w:val="0"/>
          <w:numId w:val="76"/>
        </w:numPr>
        <w:ind w:left="567" w:hanging="283"/>
        <w:jc w:val="both"/>
      </w:pPr>
      <w:r>
        <w:t>Europe: European Geostationary Navigation Overlay Service (EGNOS)</w:t>
      </w:r>
      <w:r w:rsidRPr="00E83C23">
        <w:t xml:space="preserve"> </w:t>
      </w:r>
    </w:p>
    <w:p w14:paraId="557310C3" w14:textId="77777777" w:rsidR="00061C2C" w:rsidRDefault="001B15B0" w:rsidP="00061C2C">
      <w:pPr>
        <w:pStyle w:val="Bullet1"/>
        <w:numPr>
          <w:ilvl w:val="1"/>
          <w:numId w:val="1"/>
        </w:numPr>
        <w:rPr>
          <w:color w:val="009FE3" w:themeColor="accent2"/>
        </w:rPr>
      </w:pPr>
      <w:hyperlink r:id="rId51" w:history="1">
        <w:r w:rsidR="00061C2C" w:rsidRPr="00584A4B">
          <w:rPr>
            <w:color w:val="009FE3" w:themeColor="accent2"/>
          </w:rPr>
          <w:t>https://egnos-portal.gsa.europa.eu/</w:t>
        </w:r>
      </w:hyperlink>
    </w:p>
    <w:p w14:paraId="3A56EBE5" w14:textId="77777777" w:rsidR="00061C2C" w:rsidRDefault="001B15B0" w:rsidP="00061C2C">
      <w:pPr>
        <w:pStyle w:val="Bullet1"/>
        <w:numPr>
          <w:ilvl w:val="1"/>
          <w:numId w:val="1"/>
        </w:numPr>
        <w:rPr>
          <w:color w:val="009FE3" w:themeColor="accent2"/>
        </w:rPr>
      </w:pPr>
      <w:hyperlink r:id="rId52" w:history="1">
        <w:r w:rsidR="00061C2C" w:rsidRPr="004B3420">
          <w:rPr>
            <w:color w:val="009FE3" w:themeColor="accent2"/>
          </w:rPr>
          <w:t>https://egnos-user-support.essp-sas.eu/new_egnos_ops/index.php</w:t>
        </w:r>
      </w:hyperlink>
      <w:r w:rsidR="00061C2C" w:rsidRPr="004B3420">
        <w:rPr>
          <w:color w:val="009FE3" w:themeColor="accent2"/>
        </w:rPr>
        <w:t xml:space="preserve"> </w:t>
      </w:r>
    </w:p>
    <w:p w14:paraId="33A48EFA" w14:textId="3496D3B9" w:rsidR="00061C2C" w:rsidRDefault="00061C2C" w:rsidP="00DB5F7E">
      <w:pPr>
        <w:pStyle w:val="Bullet1"/>
        <w:numPr>
          <w:ilvl w:val="0"/>
          <w:numId w:val="76"/>
        </w:numPr>
        <w:ind w:left="567" w:hanging="283"/>
        <w:jc w:val="both"/>
      </w:pPr>
      <w:r w:rsidRPr="00C64EE7">
        <w:t xml:space="preserve">Russia: System for Differential Corrections and Monitoring (SDCM) </w:t>
      </w:r>
      <w:del w:id="667" w:author="SD" w:date="2017-09-20T18:10:00Z">
        <w:r w:rsidRPr="00C64EE7" w:rsidDel="00201E29">
          <w:delText>(in development).</w:delText>
        </w:r>
      </w:del>
    </w:p>
    <w:p w14:paraId="4B0DDE0B" w14:textId="77777777" w:rsidR="00061C2C" w:rsidRPr="00B7575D" w:rsidRDefault="00061C2C" w:rsidP="00061C2C">
      <w:pPr>
        <w:pStyle w:val="Bullet1"/>
        <w:numPr>
          <w:ilvl w:val="1"/>
          <w:numId w:val="1"/>
        </w:numPr>
        <w:rPr>
          <w:color w:val="009FE3" w:themeColor="accent2"/>
        </w:rPr>
      </w:pPr>
      <w:r w:rsidRPr="00365909">
        <w:rPr>
          <w:color w:val="009FE3" w:themeColor="accent2"/>
        </w:rPr>
        <w:t>http://www.sdcm.ru/index_eng.html</w:t>
      </w:r>
    </w:p>
    <w:p w14:paraId="6E0C21F0" w14:textId="77777777" w:rsidR="00061C2C" w:rsidRPr="004F70DC" w:rsidRDefault="00061C2C" w:rsidP="00DB5F7E">
      <w:pPr>
        <w:pStyle w:val="Bullet1"/>
        <w:numPr>
          <w:ilvl w:val="0"/>
          <w:numId w:val="76"/>
        </w:numPr>
        <w:ind w:left="567" w:hanging="283"/>
        <w:jc w:val="both"/>
        <w:rPr>
          <w:lang w:val="fr-FR"/>
        </w:rPr>
      </w:pPr>
      <w:r w:rsidRPr="004F70DC">
        <w:rPr>
          <w:lang w:val="fr-FR"/>
        </w:rPr>
        <w:t>Japan: Multi-functional Satellite Augmentation System (MSAS)</w:t>
      </w:r>
    </w:p>
    <w:p w14:paraId="627EDB23" w14:textId="77777777" w:rsidR="00061C2C" w:rsidRPr="00365909" w:rsidRDefault="00061C2C" w:rsidP="00061C2C">
      <w:pPr>
        <w:pStyle w:val="Bullet1"/>
        <w:numPr>
          <w:ilvl w:val="1"/>
          <w:numId w:val="1"/>
        </w:numPr>
        <w:rPr>
          <w:color w:val="009FE3" w:themeColor="accent2"/>
          <w:lang w:val="fr-FR"/>
        </w:rPr>
      </w:pPr>
      <w:r w:rsidRPr="00365909">
        <w:rPr>
          <w:color w:val="009FE3" w:themeColor="accent2"/>
          <w:lang w:val="fr-FR"/>
        </w:rPr>
        <w:t>http://www.kasc.go.jp/_english/msas_01.htm</w:t>
      </w:r>
    </w:p>
    <w:p w14:paraId="37A9BDBC" w14:textId="77777777" w:rsidR="00061C2C" w:rsidRDefault="00061C2C" w:rsidP="00DB5F7E">
      <w:pPr>
        <w:pStyle w:val="Bullet1"/>
        <w:numPr>
          <w:ilvl w:val="0"/>
          <w:numId w:val="76"/>
        </w:numPr>
        <w:ind w:left="567" w:hanging="283"/>
        <w:jc w:val="both"/>
      </w:pPr>
      <w:r w:rsidRPr="00584A4B">
        <w:t>India: GPS and GEO Augmented Navigation (GAGAN)</w:t>
      </w:r>
    </w:p>
    <w:p w14:paraId="05E09DFB" w14:textId="77777777" w:rsidR="00061C2C" w:rsidRPr="00584A4B" w:rsidRDefault="00061C2C" w:rsidP="00061C2C">
      <w:pPr>
        <w:pStyle w:val="Bullet1"/>
        <w:numPr>
          <w:ilvl w:val="1"/>
          <w:numId w:val="1"/>
        </w:numPr>
        <w:rPr>
          <w:color w:val="009FE3" w:themeColor="accent2"/>
        </w:rPr>
      </w:pPr>
      <w:r w:rsidRPr="00584A4B">
        <w:rPr>
          <w:color w:val="009FE3" w:themeColor="accent2"/>
        </w:rPr>
        <w:t>http://www.isro.gov.in/</w:t>
      </w:r>
    </w:p>
    <w:p w14:paraId="15196101" w14:textId="77777777" w:rsidR="00061C2C" w:rsidRDefault="00061C2C" w:rsidP="00DB5F7E">
      <w:pPr>
        <w:pStyle w:val="Bullet1"/>
        <w:numPr>
          <w:ilvl w:val="0"/>
          <w:numId w:val="76"/>
        </w:numPr>
        <w:ind w:left="567" w:hanging="283"/>
        <w:jc w:val="both"/>
      </w:pPr>
      <w:r>
        <w:rPr>
          <w:lang w:val="fr-FR"/>
        </w:rPr>
        <w:t>China</w:t>
      </w:r>
      <w:r w:rsidRPr="00C374B5">
        <w:rPr>
          <w:lang w:val="fr-FR"/>
        </w:rPr>
        <w:t xml:space="preserve">: Satellite Navigation Augmentation System (SNAS). </w:t>
      </w:r>
      <w:r w:rsidRPr="00C64EE7">
        <w:t>(in development)</w:t>
      </w:r>
    </w:p>
    <w:p w14:paraId="09AB2D65" w14:textId="6447CE12" w:rsidR="00061C2C" w:rsidRDefault="00061C2C" w:rsidP="00DB5F7E">
      <w:pPr>
        <w:pStyle w:val="Bullet1"/>
        <w:numPr>
          <w:ilvl w:val="0"/>
          <w:numId w:val="76"/>
        </w:numPr>
        <w:ind w:left="567" w:hanging="283"/>
        <w:jc w:val="both"/>
        <w:rPr>
          <w:ins w:id="668" w:author="SD" w:date="2017-09-21T09:57:00Z"/>
        </w:rPr>
      </w:pPr>
      <w:del w:id="669" w:author="SD" w:date="2017-09-21T09:54:00Z">
        <w:r w:rsidRPr="00C64EE7" w:rsidDel="00784DD7">
          <w:delText xml:space="preserve">South </w:delText>
        </w:r>
      </w:del>
      <w:ins w:id="670" w:author="SD" w:date="2017-09-21T09:54:00Z">
        <w:r w:rsidR="00784DD7">
          <w:t xml:space="preserve">Republic of </w:t>
        </w:r>
        <w:r w:rsidR="00784DD7" w:rsidRPr="00C64EE7">
          <w:t xml:space="preserve"> </w:t>
        </w:r>
      </w:ins>
      <w:r w:rsidRPr="00C64EE7">
        <w:t xml:space="preserve">Korea: </w:t>
      </w:r>
      <w:del w:id="671" w:author="SD" w:date="2017-09-21T09:56:00Z">
        <w:r w:rsidRPr="00C64EE7" w:rsidDel="00784DD7">
          <w:delText xml:space="preserve">Wide Area Differential </w:delText>
        </w:r>
      </w:del>
      <w:del w:id="672" w:author="SD" w:date="2017-09-21T09:55:00Z">
        <w:r w:rsidRPr="00C64EE7" w:rsidDel="00784DD7">
          <w:delText xml:space="preserve">Global </w:delText>
        </w:r>
        <w:r w:rsidDel="00784DD7">
          <w:delText>Positioning System (</w:delText>
        </w:r>
      </w:del>
      <w:del w:id="673" w:author="SD" w:date="2017-09-20T18:06:00Z">
        <w:r w:rsidDel="009D1525">
          <w:delText xml:space="preserve">WADGPS </w:delText>
        </w:r>
      </w:del>
      <w:ins w:id="674" w:author="SD" w:date="2017-09-20T18:07:00Z">
        <w:r w:rsidR="009D1525">
          <w:t>Korea Augmentation</w:t>
        </w:r>
      </w:ins>
      <w:ins w:id="675" w:author="SD" w:date="2017-09-20T18:08:00Z">
        <w:r w:rsidR="009D1525">
          <w:t xml:space="preserve"> </w:t>
        </w:r>
      </w:ins>
      <w:ins w:id="676" w:author="SD" w:date="2017-09-20T18:07:00Z">
        <w:r w:rsidR="009D1525">
          <w:t>Satellite System</w:t>
        </w:r>
      </w:ins>
      <w:ins w:id="677" w:author="SD" w:date="2017-09-21T09:57:00Z">
        <w:r w:rsidR="00784DD7">
          <w:t xml:space="preserve"> (KASS)</w:t>
        </w:r>
      </w:ins>
      <w:ins w:id="678" w:author="SD" w:date="2017-09-21T09:58:00Z">
        <w:r w:rsidR="00784DD7">
          <w:t>.</w:t>
        </w:r>
      </w:ins>
      <w:del w:id="679" w:author="SD" w:date="2017-09-20T18:07:00Z">
        <w:r w:rsidRPr="00C64EE7" w:rsidDel="009D1525">
          <w:delText>Wide Area Differential GPS</w:delText>
        </w:r>
      </w:del>
      <w:del w:id="680" w:author="SD" w:date="2017-09-21T09:55:00Z">
        <w:r w:rsidRPr="00C64EE7" w:rsidDel="00784DD7">
          <w:delText>)</w:delText>
        </w:r>
      </w:del>
      <w:r w:rsidRPr="00C64EE7">
        <w:t xml:space="preserve"> (in development)</w:t>
      </w:r>
    </w:p>
    <w:p w14:paraId="44D48C07" w14:textId="69313124" w:rsidR="00784DD7" w:rsidRPr="00784DD7" w:rsidRDefault="00784DD7" w:rsidP="00784DD7">
      <w:pPr>
        <w:pStyle w:val="Bullet1"/>
        <w:numPr>
          <w:ilvl w:val="1"/>
          <w:numId w:val="1"/>
        </w:numPr>
        <w:rPr>
          <w:ins w:id="681" w:author="SD" w:date="2017-09-21T09:55:00Z"/>
          <w:color w:val="009FE3" w:themeColor="accent2"/>
        </w:rPr>
      </w:pPr>
      <w:ins w:id="682" w:author="SD" w:date="2017-09-21T09:57:00Z">
        <w:r w:rsidRPr="00784DD7">
          <w:rPr>
            <w:color w:val="009FE3" w:themeColor="accent2"/>
          </w:rPr>
          <w:t>www.kass-eng.re</w:t>
        </w:r>
      </w:ins>
      <w:ins w:id="683" w:author="SD" w:date="2017-09-21T09:58:00Z">
        <w:r w:rsidRPr="00784DD7">
          <w:rPr>
            <w:color w:val="009FE3" w:themeColor="accent2"/>
          </w:rPr>
          <w:t>.</w:t>
        </w:r>
      </w:ins>
      <w:ins w:id="684" w:author="SD" w:date="2017-09-21T09:57:00Z">
        <w:r w:rsidRPr="00784DD7">
          <w:rPr>
            <w:color w:val="009FE3" w:themeColor="accent2"/>
          </w:rPr>
          <w:t>k</w:t>
        </w:r>
      </w:ins>
      <w:ins w:id="685" w:author="SD" w:date="2017-09-21T09:58:00Z">
        <w:r w:rsidRPr="00784DD7">
          <w:rPr>
            <w:color w:val="009FE3" w:themeColor="accent2"/>
          </w:rPr>
          <w:t>r</w:t>
        </w:r>
      </w:ins>
    </w:p>
    <w:p w14:paraId="7BC01457" w14:textId="77777777" w:rsidR="00784DD7" w:rsidRDefault="00784DD7" w:rsidP="00784DD7">
      <w:pPr>
        <w:pStyle w:val="Bullet1"/>
        <w:ind w:left="567"/>
        <w:jc w:val="both"/>
      </w:pPr>
    </w:p>
    <w:p w14:paraId="2388E25D" w14:textId="232A4E63" w:rsidR="00D51124" w:rsidRDefault="00784DD7" w:rsidP="00061C2C">
      <w:pPr>
        <w:pStyle w:val="Bullet1"/>
      </w:pPr>
      <w:ins w:id="686" w:author="SD" w:date="2017-09-21T09:54:00Z">
        <w:r>
          <w:fldChar w:fldCharType="begin"/>
        </w:r>
        <w:r>
          <w:instrText xml:space="preserve"> REF _Ref485074767 \r \h </w:instrText>
        </w:r>
      </w:ins>
      <w:ins w:id="687" w:author="SD" w:date="2017-09-21T09:54:00Z">
        <w:r>
          <w:fldChar w:fldCharType="separate"/>
        </w:r>
        <w:r>
          <w:t>[10]</w:t>
        </w:r>
        <w:r>
          <w:fldChar w:fldCharType="end"/>
        </w:r>
      </w:ins>
      <w:del w:id="688" w:author="SD" w:date="2017-09-21T09:54:00Z">
        <w:r w:rsidR="00061C2C" w:rsidDel="00784DD7">
          <w:fldChar w:fldCharType="begin"/>
        </w:r>
        <w:r w:rsidR="00061C2C" w:rsidDel="00784DD7">
          <w:delInstrText xml:space="preserve"> REF _Ref483554452 \r \h </w:delInstrText>
        </w:r>
        <w:r w:rsidR="00061C2C" w:rsidDel="00784DD7">
          <w:fldChar w:fldCharType="separate"/>
        </w:r>
        <w:r w:rsidR="009A6607" w:rsidDel="00784DD7">
          <w:rPr>
            <w:b/>
            <w:bCs/>
            <w:lang w:val="en-US"/>
          </w:rPr>
          <w:delText>Error! Reference source not found.</w:delText>
        </w:r>
        <w:r w:rsidR="00061C2C" w:rsidDel="00784DD7">
          <w:fldChar w:fldCharType="end"/>
        </w:r>
      </w:del>
      <w:r w:rsidR="00061C2C">
        <w:t xml:space="preserve"> </w:t>
      </w:r>
      <w:r w:rsidR="00061C2C" w:rsidRPr="00C64EE7">
        <w:t xml:space="preserve">presents schematically the </w:t>
      </w:r>
      <w:r w:rsidR="00061C2C">
        <w:t>Service c</w:t>
      </w:r>
      <w:r w:rsidR="00061C2C" w:rsidRPr="00C64EE7">
        <w:t>overage of the world’s SBAS systems.</w:t>
      </w:r>
    </w:p>
    <w:p w14:paraId="2339B7C6" w14:textId="77777777" w:rsidR="00061C2C" w:rsidRPr="00C64EE7" w:rsidRDefault="00061C2C" w:rsidP="00061C2C">
      <w:pPr>
        <w:pStyle w:val="Figurecaption"/>
        <w:jc w:val="center"/>
      </w:pPr>
      <w:bookmarkStart w:id="689" w:name="_Toc493702589"/>
      <w:r w:rsidRPr="00C64EE7">
        <w:lastRenderedPageBreak/>
        <w:t xml:space="preserve">SBAS systems </w:t>
      </w:r>
      <w:r>
        <w:t xml:space="preserve">indicative </w:t>
      </w:r>
      <w:r w:rsidRPr="00C64EE7">
        <w:t>coverage</w:t>
      </w:r>
      <w:r w:rsidRPr="00C64EE7">
        <w:rPr>
          <w:rStyle w:val="FootnoteReference"/>
        </w:rPr>
        <w:footnoteReference w:id="14"/>
      </w:r>
      <w:r w:rsidRPr="00C64EE7">
        <w:t xml:space="preserve"> (source GSA</w:t>
      </w:r>
      <w:r>
        <w:fldChar w:fldCharType="begin"/>
      </w:r>
      <w:r>
        <w:instrText xml:space="preserve"> REF _Ref485074767 \r \h </w:instrText>
      </w:r>
      <w:r>
        <w:fldChar w:fldCharType="separate"/>
      </w:r>
      <w:r w:rsidR="009A6607">
        <w:t>[10]</w:t>
      </w:r>
      <w:r>
        <w:fldChar w:fldCharType="end"/>
      </w:r>
      <w:r w:rsidRPr="00C64EE7">
        <w:t>)</w:t>
      </w:r>
      <w:bookmarkEnd w:id="689"/>
    </w:p>
    <w:p w14:paraId="784BF2D4" w14:textId="77777777" w:rsidR="00061C2C" w:rsidRPr="00C64EE7" w:rsidRDefault="00061C2C" w:rsidP="00061C2C">
      <w:pPr>
        <w:pStyle w:val="BodyText"/>
        <w:jc w:val="center"/>
      </w:pPr>
      <w:r w:rsidRPr="00C64EE7">
        <w:rPr>
          <w:noProof/>
          <w:color w:val="0000FF"/>
          <w:lang w:val="en-IE" w:eastAsia="en-IE"/>
        </w:rPr>
        <w:drawing>
          <wp:inline distT="0" distB="0" distL="0" distR="0" wp14:anchorId="128564F2" wp14:editId="22654F34">
            <wp:extent cx="4558352" cy="2721876"/>
            <wp:effectExtent l="19050" t="19050" r="13970" b="21590"/>
            <wp:docPr id="10" name="Picture 20" descr="Resultado de imagen de SBAS systems coverage">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Resultado de imagen de SBAS systems coverage">
                      <a:hlinkClick r:id="rId53"/>
                    </pic:cNvPr>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575543" cy="2732141"/>
                    </a:xfrm>
                    <a:prstGeom prst="rect">
                      <a:avLst/>
                    </a:prstGeom>
                    <a:noFill/>
                    <a:ln>
                      <a:solidFill>
                        <a:schemeClr val="tx1"/>
                      </a:solidFill>
                    </a:ln>
                  </pic:spPr>
                </pic:pic>
              </a:graphicData>
            </a:graphic>
          </wp:inline>
        </w:drawing>
      </w:r>
    </w:p>
    <w:p w14:paraId="6EADFCFE" w14:textId="1B7719F3" w:rsidR="00E35712" w:rsidRPr="00C64EE7" w:rsidRDefault="00E35712" w:rsidP="00E35712">
      <w:pPr>
        <w:pStyle w:val="Annex"/>
        <w:numPr>
          <w:ilvl w:val="0"/>
          <w:numId w:val="58"/>
        </w:numPr>
      </w:pPr>
      <w:bookmarkStart w:id="690" w:name="_Toc493702534"/>
      <w:bookmarkStart w:id="691" w:name="_Ref487454668"/>
      <w:r w:rsidRPr="003C22A1">
        <w:t xml:space="preserve">SBAS FUTURE DEVELOPMENTS AND </w:t>
      </w:r>
      <w:ins w:id="692" w:author="SD" w:date="2017-09-21T10:02:00Z">
        <w:r w:rsidR="00255397">
          <w:t>TRENDS</w:t>
        </w:r>
      </w:ins>
      <w:del w:id="693" w:author="SD" w:date="2017-09-21T10:01:00Z">
        <w:r w:rsidRPr="003C22A1" w:rsidDel="00255397">
          <w:delText>trends</w:delText>
        </w:r>
      </w:del>
      <w:bookmarkEnd w:id="690"/>
      <w:r w:rsidRPr="003C22A1">
        <w:t xml:space="preserve"> </w:t>
      </w:r>
      <w:bookmarkEnd w:id="691"/>
    </w:p>
    <w:p w14:paraId="773E9A64" w14:textId="3EEC7D14" w:rsidR="00C134A3" w:rsidRDefault="00E35712" w:rsidP="00C134A3">
      <w:pPr>
        <w:pStyle w:val="Bullet1"/>
        <w:jc w:val="both"/>
        <w:rPr>
          <w:color w:val="auto"/>
        </w:rPr>
      </w:pPr>
      <w:r w:rsidRPr="00556ABF">
        <w:rPr>
          <w:color w:val="auto"/>
        </w:rPr>
        <w:t>The evolution of t</w:t>
      </w:r>
      <w:r w:rsidR="00C134A3">
        <w:rPr>
          <w:color w:val="auto"/>
        </w:rPr>
        <w:t>he SBAS s</w:t>
      </w:r>
      <w:r w:rsidRPr="00556ABF">
        <w:rPr>
          <w:color w:val="auto"/>
        </w:rPr>
        <w:t>ervices in the medium</w:t>
      </w:r>
      <w:r w:rsidR="00C134A3">
        <w:rPr>
          <w:color w:val="auto"/>
        </w:rPr>
        <w:t xml:space="preserve"> term will be mainly focused on the</w:t>
      </w:r>
      <w:r w:rsidRPr="00556ABF">
        <w:rPr>
          <w:color w:val="auto"/>
        </w:rPr>
        <w:t>:</w:t>
      </w:r>
    </w:p>
    <w:p w14:paraId="23CF9270" w14:textId="53520A57" w:rsidR="00E35712" w:rsidRPr="00556ABF" w:rsidRDefault="00C134A3" w:rsidP="00C134A3">
      <w:pPr>
        <w:pStyle w:val="Bullet1"/>
        <w:numPr>
          <w:ilvl w:val="0"/>
          <w:numId w:val="81"/>
        </w:numPr>
        <w:jc w:val="both"/>
        <w:rPr>
          <w:color w:val="auto"/>
        </w:rPr>
      </w:pPr>
      <w:r>
        <w:rPr>
          <w:color w:val="auto"/>
        </w:rPr>
        <w:t>Extension of Service coverage</w:t>
      </w:r>
      <w:r w:rsidR="00E35712" w:rsidRPr="00556ABF">
        <w:rPr>
          <w:color w:val="auto"/>
        </w:rPr>
        <w:t xml:space="preserve"> (e.g. EGNOS V3, WAAS Phase IV</w:t>
      </w:r>
      <w:r w:rsidR="00E35712">
        <w:rPr>
          <w:color w:val="auto"/>
        </w:rPr>
        <w:t>)</w:t>
      </w:r>
    </w:p>
    <w:p w14:paraId="6D319765" w14:textId="1E1096AC" w:rsidR="00E35712" w:rsidRPr="00C134A3" w:rsidRDefault="00C134A3" w:rsidP="00C134A3">
      <w:pPr>
        <w:pStyle w:val="Bullet1"/>
        <w:ind w:left="850"/>
        <w:jc w:val="both"/>
        <w:rPr>
          <w:color w:val="auto"/>
        </w:rPr>
      </w:pPr>
      <w:r>
        <w:rPr>
          <w:color w:val="auto"/>
        </w:rPr>
        <w:t xml:space="preserve">With the intention to indicate </w:t>
      </w:r>
      <w:r w:rsidR="00E35712" w:rsidRPr="00C134A3">
        <w:rPr>
          <w:color w:val="auto"/>
        </w:rPr>
        <w:t>the availability coverag</w:t>
      </w:r>
      <w:r w:rsidR="00F91AFC">
        <w:rPr>
          <w:color w:val="auto"/>
        </w:rPr>
        <w:t>e of the worldwide SBAS Single F</w:t>
      </w:r>
      <w:r w:rsidR="00E35712" w:rsidRPr="00C134A3">
        <w:rPr>
          <w:color w:val="auto"/>
        </w:rPr>
        <w:t>requency Single constellation the figure below shows the</w:t>
      </w:r>
      <w:r w:rsidR="00B77A88" w:rsidRPr="00C134A3">
        <w:rPr>
          <w:color w:val="auto"/>
        </w:rPr>
        <w:t xml:space="preserve"> </w:t>
      </w:r>
      <w:r>
        <w:rPr>
          <w:color w:val="auto"/>
        </w:rPr>
        <w:t>c</w:t>
      </w:r>
      <w:r w:rsidR="00E35712" w:rsidRPr="00C134A3">
        <w:rPr>
          <w:color w:val="auto"/>
        </w:rPr>
        <w:t>urrent</w:t>
      </w:r>
      <w:r>
        <w:rPr>
          <w:color w:val="auto"/>
        </w:rPr>
        <w:t xml:space="preserve"> </w:t>
      </w:r>
      <w:r w:rsidR="00E35712" w:rsidRPr="00C134A3">
        <w:rPr>
          <w:color w:val="auto"/>
        </w:rPr>
        <w:t>coverage maps.</w:t>
      </w:r>
      <w:r w:rsidR="00E35712" w:rsidRPr="00C134A3">
        <w:rPr>
          <w:color w:val="auto"/>
          <w:vertAlign w:val="superscript"/>
        </w:rPr>
        <w:footnoteReference w:id="15"/>
      </w:r>
    </w:p>
    <w:p w14:paraId="2289ED30" w14:textId="52C6DB87" w:rsidR="00E35712" w:rsidRPr="00C64EE7" w:rsidRDefault="00E35712" w:rsidP="00A43348">
      <w:pPr>
        <w:pStyle w:val="Figurecaption"/>
        <w:jc w:val="center"/>
      </w:pPr>
      <w:bookmarkStart w:id="694" w:name="_Toc493702590"/>
      <w:r>
        <w:t>Availability map</w:t>
      </w:r>
      <w:r w:rsidR="00227341">
        <w:t xml:space="preserve">  of  Single Frequency, Single </w:t>
      </w:r>
      <w:r>
        <w:t>Constellation SBAS</w:t>
      </w:r>
      <w:r>
        <w:rPr>
          <w:rStyle w:val="FootnoteReference"/>
        </w:rPr>
        <w:footnoteReference w:id="16"/>
      </w:r>
      <w:bookmarkEnd w:id="694"/>
    </w:p>
    <w:p w14:paraId="205D08B5" w14:textId="77777777" w:rsidR="00E35712" w:rsidRDefault="00E35712" w:rsidP="00E35712">
      <w:pPr>
        <w:pStyle w:val="Bullet1"/>
        <w:ind w:left="425" w:hanging="425"/>
        <w:jc w:val="center"/>
      </w:pPr>
      <w:r>
        <w:rPr>
          <w:noProof/>
          <w:lang w:val="en-IE" w:eastAsia="en-IE"/>
        </w:rPr>
        <w:drawing>
          <wp:inline distT="0" distB="0" distL="0" distR="0" wp14:anchorId="7BDF3E2F" wp14:editId="19016BF0">
            <wp:extent cx="3732663" cy="2693490"/>
            <wp:effectExtent l="0" t="0" r="1270" b="0"/>
            <wp:docPr id="15"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cstate="print"/>
                    <a:srcRect l="23570" t="17994" r="24372" b="15226"/>
                    <a:stretch/>
                  </pic:blipFill>
                  <pic:spPr bwMode="auto">
                    <a:xfrm>
                      <a:off x="0" y="0"/>
                      <a:ext cx="3758166" cy="2711893"/>
                    </a:xfrm>
                    <a:prstGeom prst="rect">
                      <a:avLst/>
                    </a:prstGeom>
                    <a:ln>
                      <a:noFill/>
                    </a:ln>
                    <a:extLst>
                      <a:ext uri="{53640926-AAD7-44D8-BBD7-CCE9431645EC}">
                        <a14:shadowObscured xmlns:a14="http://schemas.microsoft.com/office/drawing/2010/main"/>
                      </a:ext>
                    </a:extLst>
                  </pic:spPr>
                </pic:pic>
              </a:graphicData>
            </a:graphic>
          </wp:inline>
        </w:drawing>
      </w:r>
    </w:p>
    <w:p w14:paraId="717F3BDA" w14:textId="248B2C04" w:rsidR="00E35712" w:rsidRPr="002E3586" w:rsidRDefault="00E35712" w:rsidP="008F5CEA">
      <w:pPr>
        <w:pStyle w:val="Bullet1"/>
        <w:numPr>
          <w:ilvl w:val="0"/>
          <w:numId w:val="81"/>
        </w:numPr>
        <w:jc w:val="both"/>
        <w:rPr>
          <w:color w:val="auto"/>
        </w:rPr>
      </w:pPr>
      <w:r w:rsidRPr="002E3586">
        <w:rPr>
          <w:color w:val="auto"/>
        </w:rPr>
        <w:t>Implementation of the Dual Frequ</w:t>
      </w:r>
      <w:r w:rsidR="00C134A3">
        <w:rPr>
          <w:color w:val="auto"/>
        </w:rPr>
        <w:t>ency Multiconstellation (DFMC) c</w:t>
      </w:r>
      <w:r w:rsidRPr="002E3586">
        <w:rPr>
          <w:color w:val="auto"/>
        </w:rPr>
        <w:t>oncept</w:t>
      </w:r>
    </w:p>
    <w:p w14:paraId="39281E5F" w14:textId="693904A4" w:rsidR="00E35712" w:rsidRPr="00556ABF" w:rsidRDefault="009E042D" w:rsidP="008F5CEA">
      <w:pPr>
        <w:pStyle w:val="Bullet1"/>
        <w:ind w:left="850"/>
        <w:jc w:val="both"/>
        <w:rPr>
          <w:color w:val="auto"/>
        </w:rPr>
      </w:pPr>
      <w:r>
        <w:t xml:space="preserve">The implementation of dual frequency services </w:t>
      </w:r>
      <w:r w:rsidRPr="00556ABF">
        <w:rPr>
          <w:color w:val="auto"/>
        </w:rPr>
        <w:t>(</w:t>
      </w:r>
      <w:ins w:id="695" w:author="SD" w:date="2017-09-21T10:02:00Z">
        <w:r w:rsidR="00431C4B">
          <w:rPr>
            <w:color w:val="auto"/>
          </w:rPr>
          <w:t>e</w:t>
        </w:r>
      </w:ins>
      <w:del w:id="696" w:author="SD" w:date="2017-09-21T10:02:00Z">
        <w:r w:rsidRPr="00556ABF" w:rsidDel="00431C4B">
          <w:rPr>
            <w:color w:val="auto"/>
          </w:rPr>
          <w:delText>E</w:delText>
        </w:r>
      </w:del>
      <w:r w:rsidRPr="00556ABF">
        <w:rPr>
          <w:color w:val="auto"/>
        </w:rPr>
        <w:t>.g.</w:t>
      </w:r>
      <w:ins w:id="697" w:author="SD" w:date="2017-09-21T10:02:00Z">
        <w:r w:rsidR="00431C4B">
          <w:rPr>
            <w:color w:val="auto"/>
          </w:rPr>
          <w:t xml:space="preserve"> </w:t>
        </w:r>
      </w:ins>
      <w:r w:rsidRPr="00556ABF">
        <w:rPr>
          <w:color w:val="auto"/>
        </w:rPr>
        <w:t>L1 and L5)</w:t>
      </w:r>
      <w:r>
        <w:t xml:space="preserve"> will make SBAS SiS fully robust against ionospheric gradients</w:t>
      </w:r>
      <w:r>
        <w:rPr>
          <w:rStyle w:val="FootnoteReference"/>
        </w:rPr>
        <w:footnoteReference w:id="17"/>
      </w:r>
      <w:r>
        <w:t>.</w:t>
      </w:r>
    </w:p>
    <w:p w14:paraId="5321E5DF" w14:textId="689CD446" w:rsidR="00E35712" w:rsidRDefault="00E35712" w:rsidP="00C134A3">
      <w:pPr>
        <w:pStyle w:val="Bullet1"/>
        <w:ind w:left="850"/>
        <w:jc w:val="both"/>
        <w:rPr>
          <w:color w:val="auto"/>
        </w:rPr>
      </w:pPr>
      <w:r w:rsidRPr="00D03B9A">
        <w:rPr>
          <w:color w:val="auto"/>
        </w:rPr>
        <w:lastRenderedPageBreak/>
        <w:t xml:space="preserve">The following </w:t>
      </w:r>
      <w:r>
        <w:rPr>
          <w:color w:val="auto"/>
        </w:rPr>
        <w:t xml:space="preserve">figure schematically shows the </w:t>
      </w:r>
      <w:r w:rsidRPr="00D03B9A">
        <w:rPr>
          <w:color w:val="auto"/>
        </w:rPr>
        <w:t xml:space="preserve">frequencies and bandwidths allocated to GPS, GLONASS, and </w:t>
      </w:r>
      <w:del w:id="698" w:author="SD" w:date="2017-09-21T10:13:00Z">
        <w:r w:rsidRPr="00D03B9A" w:rsidDel="00D2183C">
          <w:rPr>
            <w:color w:val="auto"/>
          </w:rPr>
          <w:delText>GALILEO</w:delText>
        </w:r>
      </w:del>
      <w:ins w:id="699" w:author="SD" w:date="2017-09-21T10:13:00Z">
        <w:r w:rsidR="00D2183C" w:rsidRPr="00D03B9A">
          <w:rPr>
            <w:color w:val="auto"/>
          </w:rPr>
          <w:t>G</w:t>
        </w:r>
        <w:r w:rsidR="00D2183C">
          <w:rPr>
            <w:color w:val="auto"/>
          </w:rPr>
          <w:t>alileo</w:t>
        </w:r>
      </w:ins>
      <w:r>
        <w:rPr>
          <w:color w:val="auto"/>
        </w:rPr>
        <w:t>.</w:t>
      </w:r>
    </w:p>
    <w:p w14:paraId="567C812A" w14:textId="63117BBE" w:rsidR="00E35712" w:rsidRPr="00C64EE7" w:rsidRDefault="00E35712" w:rsidP="00E35712">
      <w:pPr>
        <w:pStyle w:val="Figurecaption"/>
        <w:jc w:val="center"/>
      </w:pPr>
      <w:bookmarkStart w:id="700" w:name="_Toc493702591"/>
      <w:r>
        <w:t>Fre</w:t>
      </w:r>
      <w:r w:rsidRPr="00D03B9A">
        <w:t xml:space="preserve">quencies and bandwidths allocated to GPS, GLONASS, and </w:t>
      </w:r>
      <w:del w:id="701" w:author="SD" w:date="2017-09-21T10:13:00Z">
        <w:r w:rsidRPr="00D03B9A" w:rsidDel="00D2183C">
          <w:delText>GALILEO</w:delText>
        </w:r>
      </w:del>
      <w:bookmarkEnd w:id="700"/>
      <w:ins w:id="702" w:author="SD" w:date="2017-09-21T10:13:00Z">
        <w:r w:rsidR="00D2183C" w:rsidRPr="00D03B9A">
          <w:t>G</w:t>
        </w:r>
        <w:r w:rsidR="00D2183C">
          <w:t>alileo</w:t>
        </w:r>
      </w:ins>
    </w:p>
    <w:p w14:paraId="01740A58" w14:textId="1F37B1DE" w:rsidR="00E35712" w:rsidRDefault="00E35712" w:rsidP="00E35712">
      <w:pPr>
        <w:pStyle w:val="Bullet1"/>
        <w:ind w:left="425" w:hanging="425"/>
        <w:jc w:val="center"/>
      </w:pPr>
      <w:r>
        <w:rPr>
          <w:noProof/>
          <w:lang w:val="en-IE" w:eastAsia="en-IE"/>
        </w:rPr>
        <w:drawing>
          <wp:inline distT="0" distB="0" distL="0" distR="0" wp14:anchorId="3E68957A" wp14:editId="340FC13A">
            <wp:extent cx="3871646" cy="2122227"/>
            <wp:effectExtent l="0" t="0" r="0" b="0"/>
            <wp:docPr id="16" name="Picture 24" descr="Common GNSS Frequencies and Bandwdi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on GNSS Frequencies and Bandwdith"/>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927410" cy="2152794"/>
                    </a:xfrm>
                    <a:prstGeom prst="rect">
                      <a:avLst/>
                    </a:prstGeom>
                    <a:noFill/>
                    <a:ln>
                      <a:noFill/>
                    </a:ln>
                  </pic:spPr>
                </pic:pic>
              </a:graphicData>
            </a:graphic>
          </wp:inline>
        </w:drawing>
      </w:r>
    </w:p>
    <w:p w14:paraId="36AF572F" w14:textId="15CB8BAD" w:rsidR="00C134A3" w:rsidRDefault="00C134A3" w:rsidP="00C134A3">
      <w:pPr>
        <w:pStyle w:val="Bullet1"/>
        <w:ind w:left="425" w:hanging="425"/>
      </w:pPr>
    </w:p>
    <w:p w14:paraId="3CBA21F2" w14:textId="4C6F1740" w:rsidR="00C134A3" w:rsidRPr="00C134A3" w:rsidRDefault="00C134A3" w:rsidP="00C134A3">
      <w:pPr>
        <w:pStyle w:val="Bullet1"/>
        <w:ind w:left="850"/>
        <w:jc w:val="both"/>
        <w:rPr>
          <w:color w:val="auto"/>
        </w:rPr>
      </w:pPr>
      <w:r w:rsidRPr="00C134A3">
        <w:rPr>
          <w:color w:val="auto"/>
        </w:rPr>
        <w:t xml:space="preserve">As previously indicated the implementation of the SBAS DFMC concept will be deployed </w:t>
      </w:r>
      <w:r w:rsidR="009E042D" w:rsidRPr="00C134A3">
        <w:rPr>
          <w:color w:val="auto"/>
        </w:rPr>
        <w:t>together</w:t>
      </w:r>
      <w:r w:rsidRPr="00C134A3">
        <w:rPr>
          <w:color w:val="auto"/>
        </w:rPr>
        <w:t xml:space="preserve"> with the Exte</w:t>
      </w:r>
      <w:r>
        <w:rPr>
          <w:color w:val="auto"/>
        </w:rPr>
        <w:t>nsion of</w:t>
      </w:r>
      <w:r w:rsidRPr="00C134A3">
        <w:rPr>
          <w:color w:val="auto"/>
        </w:rPr>
        <w:t xml:space="preserve"> the coverage areas as indicated in the following figure:</w:t>
      </w:r>
    </w:p>
    <w:p w14:paraId="557E750D" w14:textId="77777777" w:rsidR="00C134A3" w:rsidRPr="00C64EE7" w:rsidRDefault="00C134A3" w:rsidP="00C134A3">
      <w:pPr>
        <w:pStyle w:val="Figurecaption"/>
        <w:jc w:val="center"/>
      </w:pPr>
      <w:bookmarkStart w:id="703" w:name="_Toc493702592"/>
      <w:r w:rsidRPr="00C64EE7">
        <w:t xml:space="preserve">Generic view of </w:t>
      </w:r>
      <w:r>
        <w:t>2025 Coverage of Dual Frequency, Multiple Constellation (DFMC) SBAS</w:t>
      </w:r>
      <w:r>
        <w:rPr>
          <w:rStyle w:val="FootnoteReference"/>
        </w:rPr>
        <w:footnoteReference w:id="18"/>
      </w:r>
      <w:bookmarkEnd w:id="703"/>
    </w:p>
    <w:p w14:paraId="6F5D5AD2" w14:textId="77777777" w:rsidR="00C134A3" w:rsidRPr="00F02612" w:rsidRDefault="00C134A3" w:rsidP="00C134A3">
      <w:pPr>
        <w:jc w:val="center"/>
        <w:rPr>
          <w:sz w:val="22"/>
        </w:rPr>
      </w:pPr>
      <w:r w:rsidRPr="00F02612">
        <w:rPr>
          <w:noProof/>
          <w:sz w:val="22"/>
          <w:lang w:val="en-IE" w:eastAsia="en-IE"/>
        </w:rPr>
        <w:drawing>
          <wp:inline distT="0" distB="0" distL="0" distR="0" wp14:anchorId="6B722817" wp14:editId="1578F9A9">
            <wp:extent cx="4057650" cy="3071679"/>
            <wp:effectExtent l="0" t="0" r="0"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cstate="print"/>
                    <a:srcRect l="19522" t="10026" r="22346" b="11743"/>
                    <a:stretch/>
                  </pic:blipFill>
                  <pic:spPr bwMode="auto">
                    <a:xfrm>
                      <a:off x="0" y="0"/>
                      <a:ext cx="4053729" cy="3068711"/>
                    </a:xfrm>
                    <a:prstGeom prst="rect">
                      <a:avLst/>
                    </a:prstGeom>
                    <a:ln>
                      <a:noFill/>
                    </a:ln>
                    <a:extLst>
                      <a:ext uri="{53640926-AAD7-44D8-BBD7-CCE9431645EC}">
                        <a14:shadowObscured xmlns:a14="http://schemas.microsoft.com/office/drawing/2010/main"/>
                      </a:ext>
                    </a:extLst>
                  </pic:spPr>
                </pic:pic>
              </a:graphicData>
            </a:graphic>
          </wp:inline>
        </w:drawing>
      </w:r>
    </w:p>
    <w:p w14:paraId="6ACD7A96" w14:textId="77777777" w:rsidR="00C134A3" w:rsidRDefault="00C134A3" w:rsidP="00E35712">
      <w:pPr>
        <w:pStyle w:val="Bullet1"/>
        <w:ind w:left="425" w:hanging="425"/>
        <w:jc w:val="center"/>
      </w:pPr>
    </w:p>
    <w:p w14:paraId="5BBD7C87" w14:textId="77777777" w:rsidR="00E35712" w:rsidRDefault="00E35712" w:rsidP="00DB5F7E">
      <w:pPr>
        <w:pStyle w:val="Bullet1"/>
        <w:numPr>
          <w:ilvl w:val="0"/>
          <w:numId w:val="81"/>
        </w:numPr>
      </w:pPr>
      <w:r>
        <w:t>Provision of improved SBAS availability and performance by direct mitigation of ionospheric signal delay</w:t>
      </w:r>
    </w:p>
    <w:p w14:paraId="0F5F277B" w14:textId="29B276F2" w:rsidR="00E35712" w:rsidRDefault="00E35712" w:rsidP="00DB5F7E">
      <w:pPr>
        <w:pStyle w:val="Bullet1"/>
        <w:numPr>
          <w:ilvl w:val="0"/>
          <w:numId w:val="81"/>
        </w:numPr>
      </w:pPr>
      <w:r w:rsidRPr="00994526">
        <w:t>Combination/augmentation of measurements from two or more core GNSS constellations out of four</w:t>
      </w:r>
      <w:r>
        <w:t xml:space="preserve"> (</w:t>
      </w:r>
      <w:r w:rsidRPr="005231A7">
        <w:t>GPS</w:t>
      </w:r>
      <w:r>
        <w:t xml:space="preserve">, </w:t>
      </w:r>
      <w:ins w:id="704" w:author="SD" w:date="2017-09-21T10:20:00Z">
        <w:r w:rsidR="00C05DB6" w:rsidRPr="005231A7">
          <w:t>GLONASS</w:t>
        </w:r>
        <w:r w:rsidR="00C05DB6">
          <w:t>,</w:t>
        </w:r>
        <w:r w:rsidR="00C05DB6" w:rsidRPr="005231A7">
          <w:t xml:space="preserve"> </w:t>
        </w:r>
      </w:ins>
      <w:r w:rsidRPr="005231A7">
        <w:t>Galileo</w:t>
      </w:r>
      <w:r>
        <w:t>,</w:t>
      </w:r>
      <w:ins w:id="705" w:author="SD" w:date="2017-09-21T10:20:00Z">
        <w:r w:rsidR="00C05DB6" w:rsidDel="00C05DB6">
          <w:t xml:space="preserve"> </w:t>
        </w:r>
      </w:ins>
      <w:del w:id="706" w:author="SD" w:date="2017-09-21T10:20:00Z">
        <w:r w:rsidDel="00C05DB6">
          <w:delText xml:space="preserve"> </w:delText>
        </w:r>
        <w:r w:rsidRPr="005231A7" w:rsidDel="00C05DB6">
          <w:delText>GLONASS</w:delText>
        </w:r>
      </w:del>
      <w:r>
        <w:t xml:space="preserve">, </w:t>
      </w:r>
      <w:del w:id="707" w:author="SD" w:date="2017-09-21T10:12:00Z">
        <w:r w:rsidRPr="005231A7" w:rsidDel="002510D8">
          <w:delText>BDS</w:delText>
        </w:r>
      </w:del>
      <w:ins w:id="708" w:author="SD" w:date="2017-09-21T10:12:00Z">
        <w:r w:rsidR="002510D8" w:rsidRPr="005231A7">
          <w:t>B</w:t>
        </w:r>
        <w:r w:rsidR="002510D8">
          <w:t>eiDou</w:t>
        </w:r>
      </w:ins>
      <w:r>
        <w:t>)</w:t>
      </w:r>
    </w:p>
    <w:p w14:paraId="507A4FDB" w14:textId="4F25221A" w:rsidR="00E35712" w:rsidRDefault="00E35712" w:rsidP="00DB5F7E">
      <w:pPr>
        <w:pStyle w:val="Bullet1"/>
        <w:numPr>
          <w:ilvl w:val="0"/>
          <w:numId w:val="81"/>
        </w:numPr>
      </w:pPr>
      <w:r>
        <w:t>Improve</w:t>
      </w:r>
      <w:r w:rsidR="00C134A3">
        <w:t xml:space="preserve">ment of </w:t>
      </w:r>
      <w:r>
        <w:t>robustness against unintentional interference</w:t>
      </w:r>
    </w:p>
    <w:p w14:paraId="26C5527C" w14:textId="7C04E7BC" w:rsidR="00E35712" w:rsidRPr="00E96672" w:rsidDel="00E46C69" w:rsidRDefault="00E35712" w:rsidP="00E96672">
      <w:pPr>
        <w:pStyle w:val="Annex"/>
        <w:numPr>
          <w:ilvl w:val="1"/>
          <w:numId w:val="3"/>
        </w:numPr>
        <w:rPr>
          <w:del w:id="709" w:author="SD" w:date="2017-09-21T10:10:00Z"/>
        </w:rPr>
      </w:pPr>
      <w:bookmarkStart w:id="710" w:name="_Ref488620748"/>
      <w:bookmarkStart w:id="711" w:name="_Toc493702535"/>
      <w:del w:id="712" w:author="SD" w:date="2017-09-21T10:10:00Z">
        <w:r w:rsidDel="00E46C69">
          <w:lastRenderedPageBreak/>
          <w:delText>SBAS s</w:delText>
        </w:r>
        <w:r w:rsidRPr="00ED145D" w:rsidDel="00E46C69">
          <w:delText>pecific</w:delText>
        </w:r>
        <w:r w:rsidRPr="00E96672" w:rsidDel="00E46C69">
          <w:delText xml:space="preserve"> services Under Development for maritime using </w:delText>
        </w:r>
        <w:r w:rsidRPr="00ED145D" w:rsidDel="00E46C69">
          <w:delText>SiS</w:delText>
        </w:r>
        <w:r w:rsidDel="00E46C69">
          <w:delText xml:space="preserve"> compliant with IMO RES. A.1046</w:delText>
        </w:r>
        <w:bookmarkEnd w:id="710"/>
        <w:bookmarkEnd w:id="711"/>
      </w:del>
    </w:p>
    <w:p w14:paraId="3BC776EA" w14:textId="317535F9" w:rsidR="00E35712" w:rsidRPr="001636A6" w:rsidDel="00E46C69" w:rsidRDefault="00E35712" w:rsidP="00E35712">
      <w:pPr>
        <w:jc w:val="both"/>
        <w:rPr>
          <w:del w:id="713" w:author="SD" w:date="2017-09-21T10:10:00Z"/>
          <w:sz w:val="22"/>
        </w:rPr>
      </w:pPr>
      <w:del w:id="714" w:author="SD" w:date="2017-09-21T10:10:00Z">
        <w:r w:rsidRPr="001636A6" w:rsidDel="00E46C69">
          <w:rPr>
            <w:sz w:val="22"/>
          </w:rPr>
          <w:delText xml:space="preserve">Under the lead of EC, GSA and ESA </w:delText>
        </w:r>
        <w:r w:rsidDel="00E46C69">
          <w:rPr>
            <w:sz w:val="22"/>
          </w:rPr>
          <w:delText>and</w:delText>
        </w:r>
        <w:r w:rsidRPr="001636A6" w:rsidDel="00E46C69">
          <w:rPr>
            <w:sz w:val="22"/>
          </w:rPr>
          <w:delText xml:space="preserve"> the European maritime/inland authorities and ESSP support</w:delText>
        </w:r>
        <w:r w:rsidDel="00E46C69">
          <w:rPr>
            <w:sz w:val="22"/>
          </w:rPr>
          <w:delText>,</w:delText>
        </w:r>
        <w:r w:rsidRPr="001636A6" w:rsidDel="00E46C69">
          <w:rPr>
            <w:sz w:val="22"/>
          </w:rPr>
          <w:delText xml:space="preserve"> </w:delText>
        </w:r>
        <w:r w:rsidDel="00E46C69">
          <w:rPr>
            <w:sz w:val="22"/>
          </w:rPr>
          <w:delText xml:space="preserve">there are currently in progress various work streams aimed at the </w:delText>
        </w:r>
        <w:r w:rsidRPr="001636A6" w:rsidDel="00E46C69">
          <w:rPr>
            <w:sz w:val="22"/>
          </w:rPr>
          <w:delText xml:space="preserve">development of </w:delText>
        </w:r>
        <w:r w:rsidDel="00E46C69">
          <w:rPr>
            <w:sz w:val="22"/>
          </w:rPr>
          <w:delText>a</w:delText>
        </w:r>
        <w:r w:rsidRPr="001636A6" w:rsidDel="00E46C69">
          <w:rPr>
            <w:sz w:val="22"/>
          </w:rPr>
          <w:delText xml:space="preserve"> EGNOS v2 specific Maritime Safety service</w:delText>
        </w:r>
        <w:r w:rsidDel="00E46C69">
          <w:rPr>
            <w:sz w:val="22"/>
          </w:rPr>
          <w:delText xml:space="preserve">. This service is based on the direct use of </w:delText>
        </w:r>
        <w:r w:rsidRPr="001636A6" w:rsidDel="00E46C69">
          <w:rPr>
            <w:sz w:val="22"/>
          </w:rPr>
          <w:delText>the SBAS SiS and fulfilling the IMO Res. 1046 requirements.</w:delText>
        </w:r>
      </w:del>
    </w:p>
    <w:p w14:paraId="6E29BAE8" w14:textId="78A47230" w:rsidR="00E35712" w:rsidRPr="001636A6" w:rsidDel="00E46C69" w:rsidRDefault="00E35712" w:rsidP="00E35712">
      <w:pPr>
        <w:jc w:val="both"/>
        <w:rPr>
          <w:del w:id="715" w:author="SD" w:date="2017-09-21T10:10:00Z"/>
          <w:sz w:val="22"/>
        </w:rPr>
      </w:pPr>
    </w:p>
    <w:p w14:paraId="51F4568F" w14:textId="7A460876" w:rsidR="00E35712" w:rsidRPr="001636A6" w:rsidDel="00E46C69" w:rsidRDefault="00E35712" w:rsidP="00E35712">
      <w:pPr>
        <w:pStyle w:val="BodyText"/>
        <w:jc w:val="both"/>
        <w:rPr>
          <w:del w:id="716" w:author="SD" w:date="2017-09-21T10:10:00Z"/>
        </w:rPr>
      </w:pPr>
      <w:del w:id="717" w:author="SD" w:date="2017-09-21T10:10:00Z">
        <w:r w:rsidDel="00E46C69">
          <w:delText xml:space="preserve">Aligned with the activities depicted in section </w:delText>
        </w:r>
        <w:r w:rsidR="006B062C" w:rsidDel="00E46C69">
          <w:fldChar w:fldCharType="begin"/>
        </w:r>
        <w:r w:rsidR="006B062C" w:rsidDel="00E46C69">
          <w:delInstrText xml:space="preserve"> REF _Ref486354952 \r \h </w:delInstrText>
        </w:r>
        <w:r w:rsidR="006B062C" w:rsidDel="00E46C69">
          <w:fldChar w:fldCharType="separate"/>
        </w:r>
        <w:r w:rsidR="006B062C" w:rsidDel="00E46C69">
          <w:delText>3.1</w:delText>
        </w:r>
        <w:r w:rsidR="006B062C" w:rsidDel="00E46C69">
          <w:fldChar w:fldCharType="end"/>
        </w:r>
        <w:r w:rsidDel="00E46C69">
          <w:fldChar w:fldCharType="begin"/>
        </w:r>
        <w:r w:rsidDel="00E46C69">
          <w:delInstrText xml:space="preserve"> REF _Ref484708562 \r \h </w:delInstrText>
        </w:r>
        <w:r w:rsidDel="00E46C69">
          <w:fldChar w:fldCharType="end"/>
        </w:r>
        <w:r w:rsidDel="00E46C69">
          <w:delText xml:space="preserve"> it has been developed a service performance preliminary analysis presented in RTCM</w:delText>
        </w:r>
        <w:r w:rsidDel="00E46C69">
          <w:rPr>
            <w:rStyle w:val="FootnoteReference"/>
          </w:rPr>
          <w:footnoteReference w:id="19"/>
        </w:r>
        <w:r w:rsidDel="00E46C69">
          <w:delText>.</w:delText>
        </w:r>
      </w:del>
      <w:del w:id="721" w:author="SD" w:date="2017-09-21T10:09:00Z">
        <w:r w:rsidDel="00E46C69">
          <w:delText>Th</w:delText>
        </w:r>
        <w:r w:rsidRPr="001636A6" w:rsidDel="00E46C69">
          <w:delText>e figure below shows the results of the service availability</w:delText>
        </w:r>
        <w:r w:rsidDel="00E46C69">
          <w:delText xml:space="preserve"> and continuity </w:delText>
        </w:r>
        <w:r w:rsidDel="00E46C69">
          <w:rPr>
            <w:lang w:val="en-US"/>
          </w:rPr>
          <w:delText xml:space="preserve">considering </w:delText>
        </w:r>
        <w:r w:rsidRPr="001636A6" w:rsidDel="00E46C69">
          <w:rPr>
            <w:lang w:val="en-US"/>
          </w:rPr>
          <w:delText>IMO Res A.1046</w:delText>
        </w:r>
        <w:r w:rsidDel="00E46C69">
          <w:rPr>
            <w:lang w:val="en-US"/>
          </w:rPr>
          <w:delText xml:space="preserve"> requirements</w:delText>
        </w:r>
      </w:del>
      <w:del w:id="722" w:author="SD" w:date="2017-09-21T10:10:00Z">
        <w:r w:rsidDel="00E46C69">
          <w:rPr>
            <w:lang w:val="en-US"/>
          </w:rPr>
          <w:delText>.</w:delText>
        </w:r>
      </w:del>
    </w:p>
    <w:p w14:paraId="25A98497" w14:textId="6F766D6D" w:rsidR="00E35712" w:rsidRPr="001636A6" w:rsidDel="00E46C69" w:rsidRDefault="008957EB" w:rsidP="00E35712">
      <w:pPr>
        <w:pStyle w:val="Figurecaption"/>
        <w:jc w:val="center"/>
        <w:rPr>
          <w:del w:id="723" w:author="SD" w:date="2017-09-21T10:10:00Z"/>
        </w:rPr>
      </w:pPr>
      <w:bookmarkStart w:id="724" w:name="_Toc493702593"/>
      <w:del w:id="725" w:author="SD" w:date="2017-09-21T10:10:00Z">
        <w:r w:rsidDel="00E46C69">
          <w:delText>EGNOS</w:delText>
        </w:r>
        <w:r w:rsidR="00E35712" w:rsidDel="00E46C69">
          <w:delText xml:space="preserve"> Service Availability map </w:delText>
        </w:r>
        <w:r w:rsidDel="00E46C69">
          <w:delText>vs IMO Res. 1046 requirements</w:delText>
        </w:r>
        <w:bookmarkEnd w:id="724"/>
      </w:del>
    </w:p>
    <w:p w14:paraId="73506A1F" w14:textId="1578998D" w:rsidR="00E35712" w:rsidDel="00E46C69" w:rsidRDefault="00E35712" w:rsidP="00E35712">
      <w:pPr>
        <w:pStyle w:val="BodyText"/>
        <w:jc w:val="center"/>
        <w:rPr>
          <w:del w:id="726" w:author="SD" w:date="2017-09-21T10:10:00Z"/>
        </w:rPr>
      </w:pPr>
      <w:del w:id="727" w:author="SD" w:date="2017-09-21T10:10:00Z">
        <w:r w:rsidDel="00E46C69">
          <w:rPr>
            <w:noProof/>
            <w:lang w:val="en-IE" w:eastAsia="en-IE"/>
          </w:rPr>
          <w:drawing>
            <wp:inline distT="0" distB="0" distL="0" distR="0" wp14:anchorId="76E92C7C" wp14:editId="518FB924">
              <wp:extent cx="3238500" cy="2362200"/>
              <wp:effectExtent l="0" t="0" r="0" b="0"/>
              <wp:docPr id="19" name="Picture 2054" descr="F:\EMA\EMA-MA03-q22016q12017\output\q2q1-Availability.png"/>
              <wp:cNvGraphicFramePr/>
              <a:graphic xmlns:a="http://schemas.openxmlformats.org/drawingml/2006/main">
                <a:graphicData uri="http://schemas.openxmlformats.org/drawingml/2006/picture">
                  <pic:pic xmlns:pic="http://schemas.openxmlformats.org/drawingml/2006/picture">
                    <pic:nvPicPr>
                      <pic:cNvPr id="31" name="Picture 31" descr="F:\EMA\EMA-MA03-q22016q12017\output\q2q1-Availability.png"/>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236679" cy="2360872"/>
                      </a:xfrm>
                      <a:prstGeom prst="rect">
                        <a:avLst/>
                      </a:prstGeom>
                      <a:noFill/>
                      <a:ln>
                        <a:noFill/>
                      </a:ln>
                    </pic:spPr>
                  </pic:pic>
                </a:graphicData>
              </a:graphic>
            </wp:inline>
          </w:drawing>
        </w:r>
      </w:del>
    </w:p>
    <w:p w14:paraId="6F041C39" w14:textId="4EA77D41" w:rsidR="00E35712" w:rsidDel="00E46C69" w:rsidRDefault="00E35712" w:rsidP="00E35712">
      <w:pPr>
        <w:pStyle w:val="BodyText"/>
        <w:jc w:val="both"/>
        <w:rPr>
          <w:del w:id="728" w:author="SD" w:date="2017-09-21T10:10:00Z"/>
        </w:rPr>
      </w:pPr>
      <w:del w:id="729" w:author="SD" w:date="2017-09-21T10:10:00Z">
        <w:r w:rsidDel="00E46C69">
          <w:delText>Regarding the continuity, the figure below shows the preliminary map.</w:delText>
        </w:r>
      </w:del>
    </w:p>
    <w:p w14:paraId="0BBBA561" w14:textId="3AE75A2C" w:rsidR="00E35712" w:rsidDel="00E46C69" w:rsidRDefault="00B77A88" w:rsidP="00B77A88">
      <w:pPr>
        <w:pStyle w:val="Figurecaption"/>
        <w:jc w:val="center"/>
        <w:rPr>
          <w:del w:id="730" w:author="SD" w:date="2017-09-21T10:10:00Z"/>
        </w:rPr>
      </w:pPr>
      <w:bookmarkStart w:id="731" w:name="_Toc493702594"/>
      <w:del w:id="732" w:author="SD" w:date="2017-09-21T10:10:00Z">
        <w:r w:rsidDel="00E46C69">
          <w:rPr>
            <w:b w:val="0"/>
            <w:bCs w:val="0"/>
            <w:i w:val="0"/>
            <w:noProof/>
            <w:lang w:val="en-IE" w:eastAsia="en-IE"/>
          </w:rPr>
          <w:drawing>
            <wp:anchor distT="0" distB="0" distL="114300" distR="114300" simplePos="0" relativeHeight="251658240" behindDoc="0" locked="0" layoutInCell="1" allowOverlap="1" wp14:anchorId="7C48957A" wp14:editId="1CD839A4">
              <wp:simplePos x="0" y="0"/>
              <wp:positionH relativeFrom="column">
                <wp:posOffset>1413510</wp:posOffset>
              </wp:positionH>
              <wp:positionV relativeFrom="paragraph">
                <wp:posOffset>308610</wp:posOffset>
              </wp:positionV>
              <wp:extent cx="3438525" cy="2718450"/>
              <wp:effectExtent l="0" t="0" r="0" b="5715"/>
              <wp:wrapNone/>
              <wp:docPr id="21"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 name="Picture 204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438525" cy="2718450"/>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008957EB" w:rsidDel="00E46C69">
          <w:delText>EGNOS</w:delText>
        </w:r>
        <w:r w:rsidR="00E35712" w:rsidDel="00E46C69">
          <w:delText xml:space="preserve"> Service Continuity map </w:delText>
        </w:r>
        <w:r w:rsidR="008957EB" w:rsidDel="00E46C69">
          <w:delText>vs IMO Res. 1046 requirements</w:delText>
        </w:r>
        <w:bookmarkEnd w:id="731"/>
      </w:del>
    </w:p>
    <w:p w14:paraId="0B8961AD" w14:textId="587B1CEE" w:rsidR="00B77A88" w:rsidRPr="00B77A88" w:rsidDel="00E46C69" w:rsidRDefault="00B77A88" w:rsidP="00B77A88">
      <w:pPr>
        <w:rPr>
          <w:del w:id="733" w:author="SD" w:date="2017-09-21T10:10:00Z"/>
        </w:rPr>
      </w:pPr>
    </w:p>
    <w:p w14:paraId="38C438A8" w14:textId="0611B33A" w:rsidR="00E35712" w:rsidDel="00E46C69" w:rsidRDefault="00E35712" w:rsidP="00E35712">
      <w:pPr>
        <w:pStyle w:val="BodyText"/>
        <w:ind w:left="4248" w:firstLine="708"/>
        <w:jc w:val="both"/>
        <w:rPr>
          <w:del w:id="734" w:author="SD" w:date="2017-09-21T10:10:00Z"/>
        </w:rPr>
      </w:pPr>
    </w:p>
    <w:p w14:paraId="5ABE4445" w14:textId="70156699" w:rsidR="00E35712" w:rsidDel="00E46C69" w:rsidRDefault="00E35712" w:rsidP="00E35712">
      <w:pPr>
        <w:pStyle w:val="BodyText"/>
        <w:jc w:val="both"/>
        <w:rPr>
          <w:del w:id="735" w:author="SD" w:date="2017-09-21T10:10:00Z"/>
        </w:rPr>
      </w:pPr>
    </w:p>
    <w:p w14:paraId="504DF098" w14:textId="000DF412" w:rsidR="00E35712" w:rsidDel="00E46C69" w:rsidRDefault="00E35712" w:rsidP="00E35712">
      <w:pPr>
        <w:pStyle w:val="BodyText"/>
        <w:jc w:val="both"/>
        <w:rPr>
          <w:del w:id="736" w:author="SD" w:date="2017-09-21T10:10:00Z"/>
        </w:rPr>
      </w:pPr>
    </w:p>
    <w:p w14:paraId="5913D5C7" w14:textId="32590D03" w:rsidR="00E35712" w:rsidDel="00E46C69" w:rsidRDefault="00E35712" w:rsidP="00E35712">
      <w:pPr>
        <w:pStyle w:val="BodyText"/>
        <w:jc w:val="both"/>
        <w:rPr>
          <w:del w:id="737" w:author="SD" w:date="2017-09-21T10:10:00Z"/>
        </w:rPr>
      </w:pPr>
    </w:p>
    <w:p w14:paraId="68FD15F9" w14:textId="1D5507F5" w:rsidR="00E35712" w:rsidDel="00E46C69" w:rsidRDefault="00E35712" w:rsidP="00E35712">
      <w:pPr>
        <w:pStyle w:val="BodyText"/>
        <w:jc w:val="both"/>
        <w:rPr>
          <w:del w:id="738" w:author="SD" w:date="2017-09-21T10:10:00Z"/>
        </w:rPr>
      </w:pPr>
    </w:p>
    <w:p w14:paraId="5040D3C3" w14:textId="621EF747" w:rsidR="00E35712" w:rsidDel="00E46C69" w:rsidRDefault="00E35712" w:rsidP="00E35712">
      <w:pPr>
        <w:pStyle w:val="BodyText"/>
        <w:jc w:val="both"/>
        <w:rPr>
          <w:del w:id="739" w:author="SD" w:date="2017-09-21T10:10:00Z"/>
        </w:rPr>
      </w:pPr>
    </w:p>
    <w:p w14:paraId="6208C5AA" w14:textId="59013E40" w:rsidR="00E35712" w:rsidDel="00E46C69" w:rsidRDefault="00E35712" w:rsidP="00E35712">
      <w:pPr>
        <w:pStyle w:val="BodyText"/>
        <w:jc w:val="both"/>
        <w:rPr>
          <w:del w:id="740" w:author="SD" w:date="2017-09-21T10:10:00Z"/>
        </w:rPr>
      </w:pPr>
    </w:p>
    <w:p w14:paraId="05940532" w14:textId="1FBE06D4" w:rsidR="00E35712" w:rsidDel="00E46C69" w:rsidRDefault="00E35712" w:rsidP="00E35712">
      <w:pPr>
        <w:pStyle w:val="BodyText"/>
        <w:jc w:val="both"/>
        <w:rPr>
          <w:del w:id="741" w:author="SD" w:date="2017-09-21T10:10:00Z"/>
        </w:rPr>
      </w:pPr>
    </w:p>
    <w:p w14:paraId="1A97FB00" w14:textId="5818A3DE" w:rsidR="00E35712" w:rsidDel="00E46C69" w:rsidRDefault="00E35712" w:rsidP="00E35712">
      <w:pPr>
        <w:pStyle w:val="BodyText"/>
        <w:jc w:val="both"/>
        <w:rPr>
          <w:del w:id="742" w:author="SD" w:date="2017-09-21T10:10:00Z"/>
        </w:rPr>
      </w:pPr>
    </w:p>
    <w:p w14:paraId="5384EC71" w14:textId="445365F9" w:rsidR="00E35712" w:rsidDel="00E46C69" w:rsidRDefault="00E35712" w:rsidP="00E35712">
      <w:pPr>
        <w:pStyle w:val="BodyText"/>
        <w:jc w:val="both"/>
        <w:rPr>
          <w:del w:id="743" w:author="SD" w:date="2017-09-21T10:10:00Z"/>
        </w:rPr>
      </w:pPr>
    </w:p>
    <w:p w14:paraId="4BBFFA82" w14:textId="4E7BD1A1" w:rsidR="00E35712" w:rsidDel="00E46C69" w:rsidRDefault="00E35712" w:rsidP="00E35712">
      <w:pPr>
        <w:pStyle w:val="BodyText"/>
        <w:jc w:val="both"/>
        <w:rPr>
          <w:del w:id="744" w:author="SD" w:date="2017-09-21T10:10:00Z"/>
        </w:rPr>
      </w:pPr>
    </w:p>
    <w:p w14:paraId="1EFA1AB4" w14:textId="7F25F4F6" w:rsidR="00E35712" w:rsidRPr="00B0515E" w:rsidDel="00E46C69" w:rsidRDefault="00E35712" w:rsidP="00E35712">
      <w:pPr>
        <w:pStyle w:val="BodyText"/>
        <w:rPr>
          <w:del w:id="745" w:author="SD" w:date="2017-09-21T10:10:00Z"/>
        </w:rPr>
        <w:sectPr w:rsidR="00E35712" w:rsidRPr="00B0515E" w:rsidDel="00E46C69" w:rsidSect="00232C8C">
          <w:headerReference w:type="default" r:id="rId60"/>
          <w:headerReference w:type="first" r:id="rId61"/>
          <w:footerReference w:type="first" r:id="rId62"/>
          <w:pgSz w:w="11906" w:h="16838"/>
          <w:pgMar w:top="1134" w:right="1134" w:bottom="1134" w:left="1134" w:header="709" w:footer="709" w:gutter="0"/>
          <w:cols w:space="708"/>
          <w:docGrid w:linePitch="360"/>
        </w:sectPr>
      </w:pPr>
    </w:p>
    <w:p w14:paraId="4D8DD7AD" w14:textId="3B31A95D" w:rsidR="00D820F6" w:rsidRPr="00B07A17" w:rsidRDefault="004B3420" w:rsidP="005912A3">
      <w:pPr>
        <w:pStyle w:val="Annex"/>
        <w:numPr>
          <w:ilvl w:val="0"/>
          <w:numId w:val="58"/>
        </w:numPr>
      </w:pPr>
      <w:bookmarkStart w:id="746" w:name="_Ref455669484"/>
      <w:bookmarkStart w:id="747" w:name="_Ref469307278"/>
      <w:bookmarkStart w:id="748" w:name="_Toc493702536"/>
      <w:bookmarkEnd w:id="650"/>
      <w:r>
        <w:lastRenderedPageBreak/>
        <w:t>Mapping of RTCA SBAS messages</w:t>
      </w:r>
      <w:r w:rsidR="00D820F6" w:rsidRPr="00B07A17">
        <w:t xml:space="preserve"> to RTCM 2.</w:t>
      </w:r>
      <w:r w:rsidR="0088038E" w:rsidRPr="0088038E">
        <w:t xml:space="preserve"> </w:t>
      </w:r>
      <w:r w:rsidR="0088038E" w:rsidRPr="00B07A17">
        <w:t>x</w:t>
      </w:r>
      <w:bookmarkEnd w:id="746"/>
      <w:bookmarkEnd w:id="747"/>
      <w:bookmarkEnd w:id="748"/>
    </w:p>
    <w:p w14:paraId="288B3E9F" w14:textId="463FE432" w:rsidR="00AD65F0" w:rsidRPr="00C64EE7" w:rsidRDefault="00D820F6" w:rsidP="005540FB">
      <w:pPr>
        <w:pStyle w:val="BodyText"/>
        <w:jc w:val="both"/>
        <w:rPr>
          <w:rFonts w:ascii="Calibri" w:hAnsi="Calibri"/>
        </w:rPr>
      </w:pPr>
      <w:r w:rsidRPr="00C64EE7">
        <w:rPr>
          <w:rFonts w:ascii="Calibri" w:hAnsi="Calibri"/>
        </w:rPr>
        <w:t xml:space="preserve">This section provides a </w:t>
      </w:r>
      <w:r w:rsidRPr="004B3420">
        <w:rPr>
          <w:rFonts w:ascii="Calibri" w:hAnsi="Calibri"/>
        </w:rPr>
        <w:t>suggestion of how</w:t>
      </w:r>
      <w:r w:rsidRPr="00C64EE7">
        <w:rPr>
          <w:rFonts w:ascii="Calibri" w:hAnsi="Calibri"/>
        </w:rPr>
        <w:t xml:space="preserve"> SBAS messages in RTCA format could be mapped into to RTCM 2.x format. </w:t>
      </w:r>
      <w:r w:rsidR="00897E0D">
        <w:rPr>
          <w:rFonts w:ascii="Calibri" w:hAnsi="Calibri"/>
        </w:rPr>
        <w:t xml:space="preserve">It is not the intention to standardize the process but just to provide an illustrative example </w:t>
      </w:r>
      <w:r w:rsidR="009E1FEC">
        <w:rPr>
          <w:rFonts w:ascii="Calibri" w:hAnsi="Calibri"/>
        </w:rPr>
        <w:t xml:space="preserve">considering </w:t>
      </w:r>
      <w:r w:rsidR="00073587">
        <w:rPr>
          <w:rFonts w:ascii="Calibri" w:hAnsi="Calibri"/>
        </w:rPr>
        <w:t xml:space="preserve">that </w:t>
      </w:r>
      <w:r w:rsidR="009E1FEC">
        <w:rPr>
          <w:rFonts w:ascii="Calibri" w:hAnsi="Calibri"/>
        </w:rPr>
        <w:t>different</w:t>
      </w:r>
      <w:r w:rsidR="00897E0D">
        <w:rPr>
          <w:rFonts w:ascii="Calibri" w:hAnsi="Calibri"/>
        </w:rPr>
        <w:t xml:space="preserve"> approaches could be implemented.</w:t>
      </w:r>
      <w:ins w:id="749" w:author="SD" w:date="2017-09-21T10:42:00Z">
        <w:r w:rsidR="00AD65F0">
          <w:rPr>
            <w:rFonts w:ascii="Calibri" w:hAnsi="Calibri"/>
          </w:rPr>
          <w:t xml:space="preserve"> Besides, t</w:t>
        </w:r>
      </w:ins>
      <w:ins w:id="750" w:author="SD" w:date="2017-09-21T10:41:00Z">
        <w:r w:rsidR="00AD65F0">
          <w:rPr>
            <w:rFonts w:ascii="Calibri" w:hAnsi="Calibri"/>
          </w:rPr>
          <w:t>he reader should note</w:t>
        </w:r>
      </w:ins>
      <w:ins w:id="751" w:author="SD" w:date="2017-09-21T10:42:00Z">
        <w:r w:rsidR="00AD65F0">
          <w:rPr>
            <w:rFonts w:ascii="Calibri" w:hAnsi="Calibri"/>
          </w:rPr>
          <w:t xml:space="preserve"> </w:t>
        </w:r>
      </w:ins>
      <w:ins w:id="752" w:author="SD" w:date="2017-09-21T10:41:00Z">
        <w:r w:rsidR="00AD65F0">
          <w:rPr>
            <w:rFonts w:ascii="Calibri" w:hAnsi="Calibri"/>
          </w:rPr>
          <w:t xml:space="preserve">that this example is based on the RTCA MOPS </w:t>
        </w:r>
      </w:ins>
      <w:ins w:id="753" w:author="SD" w:date="2017-09-21T10:42:00Z">
        <w:r w:rsidR="00AD65F0">
          <w:rPr>
            <w:rFonts w:ascii="Calibri" w:hAnsi="Calibri"/>
          </w:rPr>
          <w:fldChar w:fldCharType="begin"/>
        </w:r>
        <w:r w:rsidR="00AD65F0">
          <w:rPr>
            <w:rFonts w:ascii="Calibri" w:hAnsi="Calibri"/>
          </w:rPr>
          <w:instrText xml:space="preserve"> REF _Ref488311943 \r \h </w:instrText>
        </w:r>
      </w:ins>
      <w:r w:rsidR="00AD65F0">
        <w:rPr>
          <w:rFonts w:ascii="Calibri" w:hAnsi="Calibri"/>
        </w:rPr>
      </w:r>
      <w:ins w:id="754" w:author="SD" w:date="2017-09-21T10:42:00Z">
        <w:r w:rsidR="00AD65F0">
          <w:rPr>
            <w:rFonts w:ascii="Calibri" w:hAnsi="Calibri"/>
          </w:rPr>
          <w:fldChar w:fldCharType="separate"/>
        </w:r>
        <w:r w:rsidR="00AD65F0">
          <w:rPr>
            <w:rFonts w:ascii="Calibri" w:hAnsi="Calibri"/>
          </w:rPr>
          <w:t>[13]</w:t>
        </w:r>
        <w:r w:rsidR="00AD65F0">
          <w:rPr>
            <w:rFonts w:ascii="Calibri" w:hAnsi="Calibri"/>
          </w:rPr>
          <w:fldChar w:fldCharType="end"/>
        </w:r>
        <w:r w:rsidR="00AD65F0">
          <w:rPr>
            <w:rFonts w:ascii="Calibri" w:hAnsi="Calibri"/>
          </w:rPr>
          <w:t xml:space="preserve"> </w:t>
        </w:r>
      </w:ins>
      <w:ins w:id="755" w:author="SD" w:date="2017-09-21T10:41:00Z">
        <w:r w:rsidR="00AD65F0">
          <w:rPr>
            <w:rFonts w:ascii="Calibri" w:hAnsi="Calibri"/>
          </w:rPr>
          <w:t>that current</w:t>
        </w:r>
      </w:ins>
      <w:ins w:id="756" w:author="SD" w:date="2017-09-21T10:42:00Z">
        <w:r w:rsidR="00AD65F0">
          <w:rPr>
            <w:rFonts w:ascii="Calibri" w:hAnsi="Calibri"/>
          </w:rPr>
          <w:t>l</w:t>
        </w:r>
      </w:ins>
      <w:ins w:id="757" w:author="SD" w:date="2017-09-21T10:41:00Z">
        <w:r w:rsidR="008060A4">
          <w:rPr>
            <w:rFonts w:ascii="Calibri" w:hAnsi="Calibri"/>
          </w:rPr>
          <w:t>y only address</w:t>
        </w:r>
        <w:r w:rsidR="00AD65F0">
          <w:rPr>
            <w:rFonts w:ascii="Calibri" w:hAnsi="Calibri"/>
          </w:rPr>
          <w:t xml:space="preserve"> GPS augmentation</w:t>
        </w:r>
      </w:ins>
      <w:ins w:id="758" w:author="SD" w:date="2017-09-21T11:06:00Z">
        <w:r w:rsidR="00977E69">
          <w:rPr>
            <w:rFonts w:ascii="Calibri" w:hAnsi="Calibri"/>
          </w:rPr>
          <w:t>.</w:t>
        </w:r>
      </w:ins>
    </w:p>
    <w:p w14:paraId="2853B99D" w14:textId="77777777" w:rsidR="00D820F6" w:rsidRPr="00C64EE7" w:rsidRDefault="00D820F6" w:rsidP="005540FB">
      <w:pPr>
        <w:pStyle w:val="BodyText"/>
        <w:jc w:val="both"/>
        <w:rPr>
          <w:rFonts w:ascii="Calibri" w:hAnsi="Calibri"/>
        </w:rPr>
      </w:pPr>
      <w:r w:rsidRPr="00C64EE7">
        <w:rPr>
          <w:rFonts w:ascii="Calibri" w:hAnsi="Calibri"/>
        </w:rPr>
        <w:t xml:space="preserve">IALA DGNSS employs the principle that the main sources of error in satellite navigation (i.e. satellite clock errors, satellite ephemeris errors, tropospheric and ionospheric delay estimation errors) are highly correlated for two users located relatively close to each other. Differential GNSS corrections are computed by placing a reference station with a GNSS receiver at a known location, determining corrections to the satellite ranging signals, and broadcasting these corrections to users. This removes the bias errors common to the reference station and user receivers, and improves the positional accuracy. </w:t>
      </w:r>
      <w:r w:rsidR="00CB1551" w:rsidRPr="00C64EE7">
        <w:rPr>
          <w:rFonts w:ascii="Calibri" w:hAnsi="Calibri"/>
        </w:rPr>
        <w:t>User receiver noise, inter-channel biases, user local effects and differential station location uncertainty then limit the accuracy</w:t>
      </w:r>
      <w:r w:rsidRPr="00C64EE7">
        <w:rPr>
          <w:rFonts w:ascii="Calibri" w:hAnsi="Calibri"/>
        </w:rPr>
        <w:t xml:space="preserve">. </w:t>
      </w:r>
    </w:p>
    <w:p w14:paraId="2F048D1C" w14:textId="149B1C81" w:rsidR="00D820F6" w:rsidRPr="00C64EE7" w:rsidDel="00366FA9" w:rsidRDefault="002C12CB" w:rsidP="005540FB">
      <w:pPr>
        <w:pStyle w:val="BodyText"/>
        <w:jc w:val="both"/>
        <w:rPr>
          <w:del w:id="759" w:author="SD" w:date="2017-09-21T10:24:00Z"/>
          <w:rFonts w:ascii="Calibri" w:hAnsi="Calibri"/>
        </w:rPr>
      </w:pPr>
      <w:r>
        <w:rPr>
          <w:rFonts w:ascii="Calibri" w:hAnsi="Calibri"/>
        </w:rPr>
        <w:t>SBAS</w:t>
      </w:r>
      <w:r w:rsidR="00D820F6" w:rsidRPr="00C64EE7">
        <w:rPr>
          <w:rFonts w:ascii="Calibri" w:hAnsi="Calibri"/>
        </w:rPr>
        <w:t xml:space="preserve"> is also providing corrections to the same errors (i.e. satellite clock</w:t>
      </w:r>
      <w:del w:id="760" w:author="SD" w:date="2017-09-21T10:22:00Z">
        <w:r w:rsidR="00D820F6" w:rsidRPr="00C64EE7" w:rsidDel="00366FA9">
          <w:rPr>
            <w:rFonts w:ascii="Calibri" w:hAnsi="Calibri"/>
          </w:rPr>
          <w:delText xml:space="preserve"> and</w:delText>
        </w:r>
      </w:del>
      <w:ins w:id="761" w:author="SD" w:date="2017-09-21T10:22:00Z">
        <w:r w:rsidR="00366FA9">
          <w:rPr>
            <w:rFonts w:ascii="Calibri" w:hAnsi="Calibri"/>
          </w:rPr>
          <w:t>,</w:t>
        </w:r>
      </w:ins>
      <w:r w:rsidR="00D820F6" w:rsidRPr="00C64EE7">
        <w:rPr>
          <w:rFonts w:ascii="Calibri" w:hAnsi="Calibri"/>
        </w:rPr>
        <w:t xml:space="preserve"> ephemeris errors and ionospheric delay estimation errors), with one exception: the troposphere. For this error source, SBAS systems do not provide corrections; </w:t>
      </w:r>
      <w:ins w:id="762" w:author="SD" w:date="2017-09-21T10:24:00Z">
        <w:r w:rsidR="00366FA9">
          <w:t xml:space="preserve">the conversion process will apply a model to reduce the error in the position due to this effect. </w:t>
        </w:r>
      </w:ins>
      <w:del w:id="763" w:author="SD" w:date="2017-09-21T10:23:00Z">
        <w:r w:rsidR="00D820F6" w:rsidRPr="00C64EE7" w:rsidDel="00366FA9">
          <w:rPr>
            <w:rFonts w:ascii="Calibri" w:hAnsi="Calibri"/>
          </w:rPr>
          <w:delText xml:space="preserve">users </w:delText>
        </w:r>
      </w:del>
      <w:del w:id="764" w:author="SD" w:date="2017-09-21T10:24:00Z">
        <w:r w:rsidR="00D820F6" w:rsidRPr="00C64EE7" w:rsidDel="00366FA9">
          <w:rPr>
            <w:rFonts w:ascii="Calibri" w:hAnsi="Calibri"/>
          </w:rPr>
          <w:delText>are expected to apply a model to reduce the error in the position due to this effect.</w:delText>
        </w:r>
      </w:del>
    </w:p>
    <w:p w14:paraId="5CA6332D" w14:textId="7F71D3A2" w:rsidR="00D820F6" w:rsidRPr="00C64EE7" w:rsidRDefault="00D820F6" w:rsidP="005540FB">
      <w:pPr>
        <w:pStyle w:val="BodyText"/>
        <w:jc w:val="both"/>
        <w:rPr>
          <w:rFonts w:ascii="Calibri" w:hAnsi="Calibri"/>
        </w:rPr>
      </w:pPr>
      <w:r w:rsidRPr="00C64EE7">
        <w:rPr>
          <w:rFonts w:ascii="Calibri" w:hAnsi="Calibri"/>
        </w:rPr>
        <w:t xml:space="preserve">Taking this into account, the </w:t>
      </w:r>
      <w:r w:rsidR="002C12CB">
        <w:rPr>
          <w:bCs/>
        </w:rPr>
        <w:t>SBAS</w:t>
      </w:r>
      <w:r w:rsidRPr="00C64EE7">
        <w:rPr>
          <w:bCs/>
        </w:rPr>
        <w:t xml:space="preserve"> messages can be used for the generation of Virtual Reference Stations (VRS). </w:t>
      </w:r>
      <w:r w:rsidRPr="00C64EE7">
        <w:rPr>
          <w:szCs w:val="20"/>
        </w:rPr>
        <w:t xml:space="preserve">The principle behind this solution would be to convert the wide area </w:t>
      </w:r>
      <w:r w:rsidR="002C12CB">
        <w:rPr>
          <w:szCs w:val="20"/>
        </w:rPr>
        <w:t>SBAS</w:t>
      </w:r>
      <w:r w:rsidRPr="00C64EE7">
        <w:rPr>
          <w:szCs w:val="20"/>
        </w:rPr>
        <w:t xml:space="preserve"> corrections in RTCA format, into local area corr</w:t>
      </w:r>
      <w:r w:rsidR="002C12CB">
        <w:rPr>
          <w:szCs w:val="20"/>
        </w:rPr>
        <w:t xml:space="preserve">ections in RTCM SC-104 format </w:t>
      </w:r>
      <w:r w:rsidRPr="00C64EE7">
        <w:rPr>
          <w:szCs w:val="20"/>
        </w:rPr>
        <w:t>for the locations of interest (e.g. beacon locations).</w:t>
      </w:r>
    </w:p>
    <w:p w14:paraId="6F06348A" w14:textId="7EF27695" w:rsidR="00D820F6" w:rsidRPr="00C64EE7" w:rsidRDefault="00D820F6" w:rsidP="005540FB">
      <w:pPr>
        <w:pStyle w:val="BodyText"/>
        <w:jc w:val="both"/>
        <w:rPr>
          <w:rFonts w:ascii="Calibri" w:hAnsi="Calibri"/>
        </w:rPr>
      </w:pPr>
      <w:r w:rsidRPr="00C64EE7">
        <w:rPr>
          <w:rFonts w:ascii="Calibri" w:hAnsi="Calibri"/>
        </w:rPr>
        <w:t xml:space="preserve">For the sake of clarity, the Pseudorange corrections provided by </w:t>
      </w:r>
      <w:r w:rsidR="002C12CB">
        <w:rPr>
          <w:rFonts w:ascii="Calibri" w:hAnsi="Calibri"/>
        </w:rPr>
        <w:t>SBAS</w:t>
      </w:r>
      <w:r w:rsidRPr="00C64EE7">
        <w:rPr>
          <w:rFonts w:ascii="Calibri" w:hAnsi="Calibri"/>
        </w:rPr>
        <w:t xml:space="preserve"> will be called from now on </w:t>
      </w:r>
      <w:r w:rsidR="002C12CB">
        <w:rPr>
          <w:rFonts w:ascii="Calibri" w:hAnsi="Calibri"/>
        </w:rPr>
        <w:t>SBAS</w:t>
      </w:r>
      <w:r w:rsidRPr="00C64EE7">
        <w:rPr>
          <w:rFonts w:ascii="Calibri" w:hAnsi="Calibri"/>
        </w:rPr>
        <w:t xml:space="preserve"> PRC, the Pseudorange corrections calculated by DGNSS reference stations will be called DGNSS PRC and the Pseudorange corrections calculated </w:t>
      </w:r>
      <w:ins w:id="765" w:author="SD" w:date="2017-09-21T10:26:00Z">
        <w:r w:rsidR="00A61EB5">
          <w:rPr>
            <w:rFonts w:ascii="Calibri" w:hAnsi="Calibri"/>
          </w:rPr>
          <w:t>which map</w:t>
        </w:r>
      </w:ins>
      <w:del w:id="766" w:author="SD" w:date="2017-09-21T10:26:00Z">
        <w:r w:rsidRPr="00C64EE7" w:rsidDel="00A61EB5">
          <w:rPr>
            <w:rFonts w:ascii="Calibri" w:hAnsi="Calibri"/>
          </w:rPr>
          <w:delText xml:space="preserve">mapping </w:delText>
        </w:r>
      </w:del>
      <w:r w:rsidR="002C12CB">
        <w:rPr>
          <w:rFonts w:ascii="Calibri" w:hAnsi="Calibri"/>
        </w:rPr>
        <w:t>SBAS</w:t>
      </w:r>
      <w:r w:rsidRPr="00C64EE7">
        <w:rPr>
          <w:rFonts w:ascii="Calibri" w:hAnsi="Calibri"/>
        </w:rPr>
        <w:t xml:space="preserve"> differential corrections into RTCM format will be called </w:t>
      </w:r>
      <w:r w:rsidR="002C12CB">
        <w:rPr>
          <w:rFonts w:ascii="Calibri" w:hAnsi="Calibri"/>
        </w:rPr>
        <w:t>S</w:t>
      </w:r>
      <w:r w:rsidRPr="00C64EE7">
        <w:rPr>
          <w:rFonts w:ascii="Calibri" w:hAnsi="Calibri"/>
        </w:rPr>
        <w:t xml:space="preserve">-DGNSS PRC. </w:t>
      </w:r>
    </w:p>
    <w:p w14:paraId="5C1A8140" w14:textId="77777777" w:rsidR="00D820F6" w:rsidRPr="00C64EE7" w:rsidRDefault="00D820F6" w:rsidP="00D820F6">
      <w:pPr>
        <w:pStyle w:val="Annex"/>
        <w:numPr>
          <w:ilvl w:val="1"/>
          <w:numId w:val="3"/>
        </w:numPr>
      </w:pPr>
      <w:bookmarkStart w:id="767" w:name="_Toc449627784"/>
      <w:bookmarkStart w:id="768" w:name="_Toc450116878"/>
      <w:bookmarkStart w:id="769" w:name="_Toc493702537"/>
      <w:r w:rsidRPr="00C64EE7">
        <w:t>Pseudorange Rate Corrections for RTCM 2.X MT1/MT9</w:t>
      </w:r>
      <w:bookmarkEnd w:id="767"/>
      <w:bookmarkEnd w:id="768"/>
      <w:bookmarkEnd w:id="769"/>
    </w:p>
    <w:p w14:paraId="7FDD5C79" w14:textId="77777777" w:rsidR="00D820F6" w:rsidRPr="00C64EE7" w:rsidRDefault="00D820F6" w:rsidP="00D820F6">
      <w:pPr>
        <w:pStyle w:val="BodyText"/>
      </w:pPr>
      <w:r w:rsidRPr="00C64EE7">
        <w:t>RTCM corrections can be reconstructed from SBAS provided data using the following equations:</w:t>
      </w:r>
    </w:p>
    <w:p w14:paraId="6A318132" w14:textId="77777777" w:rsidR="0088038E" w:rsidRPr="00C64EE7" w:rsidRDefault="0088038E" w:rsidP="0088038E">
      <w:pPr>
        <w:pStyle w:val="MainText"/>
        <w:rPr>
          <w:rFonts w:asciiTheme="minorHAnsi" w:hAnsiTheme="minorHAnsi"/>
        </w:rPr>
      </w:pPr>
    </w:p>
    <w:p w14:paraId="08364318" w14:textId="77777777" w:rsidR="0088038E" w:rsidRPr="00C64EE7" w:rsidRDefault="0088038E" w:rsidP="0088038E">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×c+ε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IC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TC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p w14:paraId="24B8A0B9" w14:textId="77777777" w:rsidR="00D820F6" w:rsidRPr="00C64EE7" w:rsidRDefault="00D820F6" w:rsidP="00D820F6">
      <w:pPr>
        <w:pStyle w:val="MainText"/>
        <w:rPr>
          <w:rFonts w:asciiTheme="minorHAnsi" w:eastAsiaTheme="minorEastAsia" w:hAnsiTheme="minorHAnsi"/>
        </w:rPr>
      </w:pPr>
    </w:p>
    <w:p w14:paraId="59FAAB1A" w14:textId="77777777" w:rsidR="00D820F6" w:rsidRPr="00C64EE7" w:rsidRDefault="00D820F6" w:rsidP="00D820F6">
      <w:pPr>
        <w:pStyle w:val="MainText"/>
        <w:rPr>
          <w:rFonts w:asciiTheme="minorHAnsi" w:eastAsiaTheme="minorEastAsia" w:hAnsiTheme="minorHAnsi"/>
        </w:rPr>
      </w:pPr>
      <w:r w:rsidRPr="00C64EE7">
        <w:rPr>
          <w:rFonts w:asciiTheme="minorHAnsi" w:eastAsiaTheme="minorEastAsia"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393EE558" w14:textId="77777777" w:rsidTr="00232C8C">
        <w:trPr>
          <w:jc w:val="center"/>
        </w:trPr>
        <w:tc>
          <w:tcPr>
            <w:tcW w:w="2802" w:type="dxa"/>
            <w:hideMark/>
          </w:tcPr>
          <w:p w14:paraId="0082F2BE" w14:textId="77777777" w:rsidR="00D820F6" w:rsidRPr="00C64EE7" w:rsidRDefault="00D820F6" w:rsidP="00232C8C">
            <w:pPr>
              <w:rPr>
                <w:rFonts w:eastAsiaTheme="minorEastAsia"/>
              </w:rPr>
            </w:pPr>
            <m:oMathPara>
              <m:oMath>
                <m:r>
                  <w:rPr>
                    <w:rFonts w:ascii="Cambria Math" w:hAnsi="Cambria Math"/>
                  </w:rPr>
                  <m:t>PRC(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p>
        </w:tc>
        <w:tc>
          <w:tcPr>
            <w:tcW w:w="5842" w:type="dxa"/>
            <w:hideMark/>
          </w:tcPr>
          <w:p w14:paraId="3AA724E3" w14:textId="7777777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RTCM MT1 PRC broadcast to the user</w:t>
            </w:r>
          </w:p>
        </w:tc>
      </w:tr>
      <w:tr w:rsidR="00D820F6" w:rsidRPr="00C64EE7" w14:paraId="2D81FD51" w14:textId="77777777" w:rsidTr="00232C8C">
        <w:trPr>
          <w:jc w:val="center"/>
        </w:trPr>
        <w:tc>
          <w:tcPr>
            <w:tcW w:w="2802" w:type="dxa"/>
            <w:hideMark/>
          </w:tcPr>
          <w:p w14:paraId="3CF12DD8" w14:textId="77777777" w:rsidR="00D820F6" w:rsidRPr="00C64EE7" w:rsidRDefault="00D820F6" w:rsidP="00232C8C">
            <w:pPr>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p>
        </w:tc>
        <w:tc>
          <w:tcPr>
            <w:tcW w:w="5842" w:type="dxa"/>
            <w:hideMark/>
          </w:tcPr>
          <w:p w14:paraId="0B789F3F" w14:textId="6F1F0900" w:rsidR="00D820F6" w:rsidRPr="00C64EE7" w:rsidRDefault="00D820F6" w:rsidP="002C12CB">
            <w:pPr>
              <w:pStyle w:val="MainText"/>
              <w:rPr>
                <w:rFonts w:asciiTheme="minorHAnsi" w:eastAsiaTheme="minorEastAsia" w:hAnsiTheme="minorHAnsi"/>
              </w:rPr>
            </w:pPr>
            <w:r w:rsidRPr="00C64EE7">
              <w:rPr>
                <w:rFonts w:asciiTheme="minorHAnsi" w:eastAsiaTheme="minorEastAsia" w:hAnsiTheme="minorHAnsi"/>
              </w:rPr>
              <w:t xml:space="preserve">Is the most recent </w:t>
            </w:r>
            <w:r w:rsidR="002C12CB">
              <w:rPr>
                <w:rFonts w:asciiTheme="minorHAnsi" w:eastAsiaTheme="minorEastAsia" w:hAnsiTheme="minorHAnsi"/>
              </w:rPr>
              <w:t>SBAS</w:t>
            </w:r>
            <w:r w:rsidRPr="00C64EE7">
              <w:rPr>
                <w:rFonts w:asciiTheme="minorHAnsi" w:eastAsiaTheme="minorEastAsia" w:hAnsiTheme="minorHAnsi"/>
              </w:rPr>
              <w:t xml:space="preserve"> fast corrections MT2-5 and 25</w:t>
            </w:r>
          </w:p>
        </w:tc>
      </w:tr>
      <w:tr w:rsidR="00D820F6" w:rsidRPr="00C64EE7" w14:paraId="0A7633FB" w14:textId="77777777" w:rsidTr="00232C8C">
        <w:trPr>
          <w:jc w:val="center"/>
        </w:trPr>
        <w:tc>
          <w:tcPr>
            <w:tcW w:w="2802" w:type="dxa"/>
            <w:hideMark/>
          </w:tcPr>
          <w:p w14:paraId="6EDFE690" w14:textId="77777777" w:rsidR="00D820F6" w:rsidRPr="00C64EE7" w:rsidRDefault="00D820F6" w:rsidP="00232C8C">
            <w:pPr>
              <w:rPr>
                <w:rFonts w:eastAsiaTheme="minorEastAsia"/>
              </w:rPr>
            </w:pPr>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p>
        </w:tc>
        <w:tc>
          <w:tcPr>
            <w:tcW w:w="5842" w:type="dxa"/>
            <w:hideMark/>
          </w:tcPr>
          <w:p w14:paraId="1E9D0FDC" w14:textId="6D4ABF1C"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range rate corrections calculated according to equation A-17 in MOPS</w:t>
            </w:r>
            <w:ins w:id="770" w:author="SD" w:date="2017-09-21T10:28:00Z">
              <w:r w:rsidR="00AA384A">
                <w:rPr>
                  <w:rFonts w:asciiTheme="minorHAnsi" w:eastAsiaTheme="minorEastAsia" w:hAnsiTheme="minorHAnsi"/>
                </w:rPr>
                <w:t xml:space="preserve"> </w:t>
              </w:r>
              <w:r w:rsidR="00AA384A">
                <w:rPr>
                  <w:rFonts w:asciiTheme="minorHAnsi" w:eastAsiaTheme="minorEastAsia" w:hAnsiTheme="minorHAnsi"/>
                </w:rPr>
                <w:fldChar w:fldCharType="begin"/>
              </w:r>
              <w:r w:rsidR="00AA384A">
                <w:rPr>
                  <w:rFonts w:asciiTheme="minorHAnsi" w:eastAsiaTheme="minorEastAsia" w:hAnsiTheme="minorHAnsi"/>
                </w:rPr>
                <w:instrText xml:space="preserve"> REF _Ref488311943 \r \h </w:instrText>
              </w:r>
            </w:ins>
            <w:r w:rsidR="00AA384A">
              <w:rPr>
                <w:rFonts w:asciiTheme="minorHAnsi" w:eastAsiaTheme="minorEastAsia" w:hAnsiTheme="minorHAnsi"/>
              </w:rPr>
            </w:r>
            <w:r w:rsidR="00AA384A">
              <w:rPr>
                <w:rFonts w:asciiTheme="minorHAnsi" w:eastAsiaTheme="minorEastAsia" w:hAnsiTheme="minorHAnsi"/>
              </w:rPr>
              <w:fldChar w:fldCharType="separate"/>
            </w:r>
            <w:ins w:id="771" w:author="SD" w:date="2017-09-21T10:28:00Z">
              <w:r w:rsidR="00AA384A">
                <w:rPr>
                  <w:rFonts w:asciiTheme="minorHAnsi" w:eastAsiaTheme="minorEastAsia" w:hAnsiTheme="minorHAnsi"/>
                </w:rPr>
                <w:t>[13]</w:t>
              </w:r>
              <w:r w:rsidR="00AA384A">
                <w:rPr>
                  <w:rFonts w:asciiTheme="minorHAnsi" w:eastAsiaTheme="minorEastAsia" w:hAnsiTheme="minorHAnsi"/>
                </w:rPr>
                <w:fldChar w:fldCharType="end"/>
              </w:r>
            </w:ins>
            <w:r w:rsidRPr="00C64EE7">
              <w:rPr>
                <w:rFonts w:asciiTheme="minorHAnsi" w:eastAsiaTheme="minorEastAsia" w:hAnsiTheme="minorHAnsi"/>
              </w:rPr>
              <w:t xml:space="preserve"> Appendix A using the most recent fast correction and a previous one.</w:t>
            </w:r>
          </w:p>
        </w:tc>
      </w:tr>
      <w:tr w:rsidR="00D820F6" w:rsidRPr="00C64EE7" w14:paraId="5E27BE10" w14:textId="77777777" w:rsidTr="00232C8C">
        <w:trPr>
          <w:jc w:val="center"/>
        </w:trPr>
        <w:tc>
          <w:tcPr>
            <w:tcW w:w="2802" w:type="dxa"/>
            <w:hideMark/>
          </w:tcPr>
          <w:p w14:paraId="73B4DB7A" w14:textId="77777777" w:rsidR="00D820F6" w:rsidRPr="00C64EE7" w:rsidRDefault="00D820F6" w:rsidP="00232C8C">
            <w:pPr>
              <w:rPr>
                <w:rFonts w:eastAsiaTheme="minorEastAsia"/>
              </w:rPr>
            </w:pPr>
            <m:oMathPara>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of</m:t>
                    </m:r>
                  </m:sub>
                </m:sSub>
              </m:oMath>
            </m:oMathPara>
          </w:p>
        </w:tc>
        <w:tc>
          <w:tcPr>
            <w:tcW w:w="5842" w:type="dxa"/>
            <w:hideMark/>
          </w:tcPr>
          <w:p w14:paraId="7C54D978" w14:textId="3B2D0085" w:rsidR="00D820F6" w:rsidRPr="00C64EE7" w:rsidRDefault="00D820F6" w:rsidP="002C12CB">
            <w:pPr>
              <w:pStyle w:val="MainText"/>
              <w:rPr>
                <w:rFonts w:asciiTheme="minorHAnsi" w:eastAsiaTheme="minorEastAsia" w:hAnsiTheme="minorHAnsi"/>
              </w:rPr>
            </w:pPr>
            <w:r w:rsidRPr="00C64EE7">
              <w:rPr>
                <w:rFonts w:asciiTheme="minorHAnsi" w:eastAsiaTheme="minorEastAsia" w:hAnsiTheme="minorHAnsi"/>
              </w:rPr>
              <w:t xml:space="preserve">Time of applicability of the most recent </w:t>
            </w:r>
            <w:r w:rsidR="002C12CB">
              <w:rPr>
                <w:rFonts w:asciiTheme="minorHAnsi" w:eastAsiaTheme="minorEastAsia" w:hAnsiTheme="minorHAnsi"/>
              </w:rPr>
              <w:t>SBAS</w:t>
            </w:r>
            <w:r w:rsidRPr="00C64EE7">
              <w:rPr>
                <w:rFonts w:asciiTheme="minorHAnsi" w:eastAsiaTheme="minorEastAsia" w:hAnsiTheme="minorHAnsi"/>
              </w:rPr>
              <w:t xml:space="preserve"> fast correction</w:t>
            </w:r>
          </w:p>
        </w:tc>
      </w:tr>
      <w:tr w:rsidR="00D820F6" w:rsidRPr="00C64EE7" w14:paraId="25F7C6C9" w14:textId="77777777" w:rsidTr="00232C8C">
        <w:trPr>
          <w:jc w:val="center"/>
        </w:trPr>
        <w:tc>
          <w:tcPr>
            <w:tcW w:w="2802" w:type="dxa"/>
            <w:hideMark/>
          </w:tcPr>
          <w:p w14:paraId="35B35430" w14:textId="77777777" w:rsidR="00D820F6" w:rsidRPr="00C64EE7" w:rsidRDefault="001B15B0" w:rsidP="00232C8C">
            <w:pPr>
              <w:rPr>
                <w:rFonts w:eastAsiaTheme="minorEastAsia"/>
              </w:rPr>
            </w:pPr>
            <m:oMathPara>
              <m:oMath>
                <m:sSub>
                  <m:sSubPr>
                    <m:ctrlPr>
                      <w:rPr>
                        <w:rFonts w:ascii="Cambria Math" w:hAnsi="Cambria Math"/>
                        <w:i/>
                      </w:rPr>
                    </m:ctrlPr>
                  </m:sSubPr>
                  <m:e>
                    <m:r>
                      <w:rPr>
                        <w:rFonts w:ascii="Cambria Math" w:hAnsi="Cambria Math"/>
                      </w:rPr>
                      <m:t>t</m:t>
                    </m:r>
                  </m:e>
                  <m:sub>
                    <m:r>
                      <w:rPr>
                        <w:rFonts w:ascii="Cambria Math" w:hAnsi="Cambria Math"/>
                      </w:rPr>
                      <m:t>z-count</m:t>
                    </m:r>
                  </m:sub>
                </m:sSub>
              </m:oMath>
            </m:oMathPara>
          </w:p>
        </w:tc>
        <w:tc>
          <w:tcPr>
            <w:tcW w:w="5842" w:type="dxa"/>
            <w:hideMark/>
          </w:tcPr>
          <w:p w14:paraId="3BB19040" w14:textId="77777777" w:rsidR="00D820F6" w:rsidRPr="00C64EE7" w:rsidRDefault="00D820F6" w:rsidP="00232C8C">
            <w:pPr>
              <w:pStyle w:val="MainText"/>
              <w:rPr>
                <w:rFonts w:asciiTheme="minorHAnsi" w:eastAsiaTheme="minorEastAsia" w:hAnsiTheme="minorHAnsi"/>
              </w:rPr>
            </w:pPr>
            <w:r w:rsidRPr="00C64EE7">
              <w:rPr>
                <w:rFonts w:asciiTheme="minorHAnsi" w:hAnsiTheme="minorHAnsi"/>
              </w:rPr>
              <w:t xml:space="preserve">Reference time for the RTCM MT1 parameters </w:t>
            </w:r>
          </w:p>
        </w:tc>
      </w:tr>
      <w:tr w:rsidR="00D820F6" w:rsidRPr="00C64EE7" w14:paraId="577AC875" w14:textId="77777777" w:rsidTr="00232C8C">
        <w:trPr>
          <w:jc w:val="center"/>
        </w:trPr>
        <w:tc>
          <w:tcPr>
            <w:tcW w:w="2802" w:type="dxa"/>
            <w:hideMark/>
          </w:tcPr>
          <w:p w14:paraId="2D91D733" w14:textId="77777777" w:rsidR="00D820F6" w:rsidRPr="00C64EE7" w:rsidRDefault="00D820F6" w:rsidP="00232C8C">
            <w:pPr>
              <w:rPr>
                <w:rFonts w:eastAsiaTheme="minorEastAsia"/>
              </w:rPr>
            </w:pPr>
            <m:oMathPara>
              <m:oMath>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c>
          <w:tcPr>
            <w:tcW w:w="5842" w:type="dxa"/>
            <w:hideMark/>
          </w:tcPr>
          <w:p w14:paraId="4EF9929F" w14:textId="0228E1E8" w:rsidR="00D820F6" w:rsidRPr="00C64EE7" w:rsidRDefault="002C12CB" w:rsidP="00232C8C">
            <w:pPr>
              <w:pStyle w:val="MainText"/>
              <w:rPr>
                <w:rFonts w:asciiTheme="minorHAnsi" w:eastAsiaTheme="minorEastAsia" w:hAnsiTheme="minorHAnsi"/>
              </w:rPr>
            </w:pPr>
            <w:r>
              <w:rPr>
                <w:rFonts w:asciiTheme="minorHAnsi" w:eastAsiaTheme="minorEastAsia" w:hAnsiTheme="minorHAnsi"/>
              </w:rPr>
              <w:t>SBAS</w:t>
            </w:r>
            <w:r w:rsidR="00D820F6" w:rsidRPr="00C64EE7">
              <w:rPr>
                <w:rFonts w:asciiTheme="minorHAnsi" w:eastAsiaTheme="minorEastAsia" w:hAnsiTheme="minorHAnsi"/>
              </w:rPr>
              <w:t xml:space="preserve"> clock correction from MT25 calculated according </w:t>
            </w:r>
            <w:r w:rsidR="00D820F6" w:rsidRPr="00C64EE7">
              <w:rPr>
                <w:rFonts w:asciiTheme="minorHAnsi" w:eastAsiaTheme="minorEastAsia" w:hAnsiTheme="minorHAnsi"/>
              </w:rPr>
              <w:lastRenderedPageBreak/>
              <w:t>to MOPS Appendix A.</w:t>
            </w:r>
            <w:r w:rsidR="00056E5D" w:rsidRPr="00C64EE7">
              <w:rPr>
                <w:rFonts w:asciiTheme="minorHAnsi" w:eastAsiaTheme="minorEastAsia" w:hAnsiTheme="minorHAnsi"/>
              </w:rPr>
              <w:t xml:space="preserve"> </w:t>
            </w:r>
            <w:r w:rsidR="00D820F6" w:rsidRPr="00C64EE7">
              <w:rPr>
                <w:rFonts w:asciiTheme="minorHAnsi" w:eastAsiaTheme="minorEastAsia" w:hAnsiTheme="minorHAnsi"/>
              </w:rPr>
              <w:t xml:space="preserve"> </w:t>
            </w:r>
          </w:p>
        </w:tc>
      </w:tr>
      <w:tr w:rsidR="00D820F6" w:rsidRPr="00C64EE7" w14:paraId="5D039F3B" w14:textId="77777777" w:rsidTr="00232C8C">
        <w:trPr>
          <w:jc w:val="center"/>
        </w:trPr>
        <w:tc>
          <w:tcPr>
            <w:tcW w:w="2802" w:type="dxa"/>
            <w:hideMark/>
          </w:tcPr>
          <w:p w14:paraId="1C692385" w14:textId="77777777" w:rsidR="00D820F6" w:rsidRPr="00C64EE7" w:rsidRDefault="00D820F6" w:rsidP="00232C8C">
            <m:oMathPara>
              <m:oMath>
                <m:r>
                  <w:rPr>
                    <w:rFonts w:ascii="Cambria Math" w:hAnsi="Cambria Math"/>
                  </w:rPr>
                  <w:lastRenderedPageBreak/>
                  <m:t>c</m:t>
                </m:r>
              </m:oMath>
            </m:oMathPara>
          </w:p>
        </w:tc>
        <w:tc>
          <w:tcPr>
            <w:tcW w:w="5842" w:type="dxa"/>
            <w:hideMark/>
          </w:tcPr>
          <w:p w14:paraId="08847831" w14:textId="7777777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Speed of light 2.99792458x10</w:t>
            </w:r>
            <w:r w:rsidRPr="00C64EE7">
              <w:rPr>
                <w:rFonts w:asciiTheme="minorHAnsi" w:eastAsiaTheme="minorEastAsia" w:hAnsiTheme="minorHAnsi"/>
                <w:vertAlign w:val="superscript"/>
              </w:rPr>
              <w:t>8</w:t>
            </w:r>
            <w:r w:rsidRPr="00C64EE7">
              <w:rPr>
                <w:rFonts w:asciiTheme="minorHAnsi" w:eastAsiaTheme="minorEastAsia" w:hAnsiTheme="minorHAnsi"/>
              </w:rPr>
              <w:t xml:space="preserve"> m/s</w:t>
            </w:r>
          </w:p>
        </w:tc>
      </w:tr>
      <w:tr w:rsidR="00D820F6" w:rsidRPr="00C64EE7" w14:paraId="343AF91D" w14:textId="77777777" w:rsidTr="00232C8C">
        <w:trPr>
          <w:jc w:val="center"/>
        </w:trPr>
        <w:tc>
          <w:tcPr>
            <w:tcW w:w="2802" w:type="dxa"/>
            <w:hideMark/>
          </w:tcPr>
          <w:p w14:paraId="6F007372" w14:textId="77777777" w:rsidR="00D820F6" w:rsidRPr="00C64EE7" w:rsidRDefault="00D820F6" w:rsidP="00232C8C">
            <m:oMathPara>
              <m:oMath>
                <m:r>
                  <w:rPr>
                    <w:rFonts w:ascii="Cambria Math" w:hAnsi="Cambria Math"/>
                  </w:rPr>
                  <m:t>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c>
          <w:tcPr>
            <w:tcW w:w="5842" w:type="dxa"/>
            <w:hideMark/>
          </w:tcPr>
          <w:p w14:paraId="7F59D485" w14:textId="4FAC71C2" w:rsidR="00D820F6" w:rsidRPr="00C64EE7" w:rsidRDefault="002C12CB" w:rsidP="00232C8C">
            <w:pPr>
              <w:pStyle w:val="MainText"/>
              <w:rPr>
                <w:rFonts w:asciiTheme="minorHAnsi" w:eastAsiaTheme="minorEastAsia" w:hAnsiTheme="minorHAnsi"/>
              </w:rPr>
            </w:pPr>
            <w:r>
              <w:rPr>
                <w:rFonts w:asciiTheme="minorHAnsi" w:eastAsiaTheme="minorEastAsia" w:hAnsiTheme="minorHAnsi"/>
              </w:rPr>
              <w:t>SBAS</w:t>
            </w:r>
            <w:r w:rsidR="00D820F6" w:rsidRPr="00C64EE7">
              <w:rPr>
                <w:rFonts w:asciiTheme="minorHAnsi" w:eastAsiaTheme="minorEastAsia" w:hAnsiTheme="minorHAnsi"/>
              </w:rPr>
              <w:t xml:space="preserve"> ephemeris correction from MT25 projected to the radial direction user-satellite (line of sight).  This radial ephemeris correction is inaccurate as it is kept the same value for the</w:t>
            </w:r>
            <w:r>
              <w:rPr>
                <w:rFonts w:asciiTheme="minorHAnsi" w:eastAsiaTheme="minorEastAsia" w:hAnsiTheme="minorHAnsi"/>
              </w:rPr>
              <w:t xml:space="preserve"> whole period of use of the S</w:t>
            </w:r>
            <w:r w:rsidR="00D820F6" w:rsidRPr="00C64EE7">
              <w:rPr>
                <w:rFonts w:asciiTheme="minorHAnsi" w:eastAsiaTheme="minorEastAsia" w:hAnsiTheme="minorHAnsi"/>
              </w:rPr>
              <w:t>-DGNSS PRC. For a pure SBAS user applying MOPS, the radial ephemeris correction is embedded in the satellite coordinate vector and therefore in the pseudorange calculation.</w:t>
            </w:r>
          </w:p>
        </w:tc>
      </w:tr>
      <w:tr w:rsidR="00D820F6" w:rsidRPr="00C64EE7" w14:paraId="18ECDBEF" w14:textId="77777777" w:rsidTr="00232C8C">
        <w:trPr>
          <w:jc w:val="center"/>
        </w:trPr>
        <w:tc>
          <w:tcPr>
            <w:tcW w:w="2802" w:type="dxa"/>
            <w:hideMark/>
          </w:tcPr>
          <w:p w14:paraId="55739EAE" w14:textId="77777777" w:rsidR="00D820F6" w:rsidRPr="00C64EE7" w:rsidRDefault="001B15B0" w:rsidP="00232C8C">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IC</m:t>
                    </m:r>
                  </m:e>
                  <m:sub>
                    <m:r>
                      <w:rPr>
                        <w:rFonts w:ascii="Cambria Math" w:eastAsiaTheme="minorEastAsia" w:hAnsi="Cambria Math"/>
                      </w:rPr>
                      <m:t>i</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z-count</m:t>
                        </m:r>
                      </m:sub>
                    </m:sSub>
                  </m:e>
                </m:d>
              </m:oMath>
            </m:oMathPara>
          </w:p>
        </w:tc>
        <w:tc>
          <w:tcPr>
            <w:tcW w:w="5842" w:type="dxa"/>
            <w:hideMark/>
          </w:tcPr>
          <w:p w14:paraId="4F9B6E8C" w14:textId="1B98CAE5"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ionospheric delay calculated according to equation A-41 in MOPS Appendix A. Note this is always a negative value.</w:t>
            </w:r>
          </w:p>
        </w:tc>
      </w:tr>
      <w:tr w:rsidR="00D820F6" w:rsidRPr="00C64EE7" w14:paraId="3D4217BC" w14:textId="77777777" w:rsidTr="00232C8C">
        <w:trPr>
          <w:jc w:val="center"/>
        </w:trPr>
        <w:tc>
          <w:tcPr>
            <w:tcW w:w="2802" w:type="dxa"/>
            <w:hideMark/>
          </w:tcPr>
          <w:p w14:paraId="51BE28F4" w14:textId="77777777" w:rsidR="00D820F6" w:rsidRPr="00C64EE7" w:rsidRDefault="001B15B0" w:rsidP="00232C8C">
            <m:oMathPara>
              <m:oMath>
                <m:sSub>
                  <m:sSubPr>
                    <m:ctrlPr>
                      <w:rPr>
                        <w:rFonts w:ascii="Cambria Math" w:eastAsiaTheme="minorEastAsia" w:hAnsi="Cambria Math"/>
                        <w:i/>
                      </w:rPr>
                    </m:ctrlPr>
                  </m:sSubPr>
                  <m:e>
                    <m:r>
                      <w:rPr>
                        <w:rFonts w:ascii="Cambria Math" w:eastAsiaTheme="minorEastAsia" w:hAnsi="Cambria Math"/>
                      </w:rPr>
                      <m:t>TC</m:t>
                    </m:r>
                  </m:e>
                  <m:sub>
                    <m:r>
                      <w:rPr>
                        <w:rFonts w:ascii="Cambria Math" w:eastAsiaTheme="minorEastAsia" w:hAnsi="Cambria Math"/>
                      </w:rPr>
                      <m:t>i</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z-count</m:t>
                        </m:r>
                      </m:sub>
                    </m:sSub>
                  </m:e>
                </m:d>
              </m:oMath>
            </m:oMathPara>
          </w:p>
        </w:tc>
        <w:tc>
          <w:tcPr>
            <w:tcW w:w="5842" w:type="dxa"/>
            <w:hideMark/>
          </w:tcPr>
          <w:p w14:paraId="0735FD46" w14:textId="358DCA5B"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tropospheric delay calculated according to section A.4.2.4 in MOPS Appendix A. Note this is always a negative value.</w:t>
            </w:r>
          </w:p>
        </w:tc>
      </w:tr>
    </w:tbl>
    <w:p w14:paraId="2B954EB5" w14:textId="77777777" w:rsidR="00D820F6" w:rsidRPr="00C64EE7" w:rsidRDefault="00D820F6" w:rsidP="005540FB">
      <w:pPr>
        <w:pStyle w:val="BodyText"/>
        <w:jc w:val="both"/>
        <w:rPr>
          <w:rFonts w:ascii="Calibri" w:hAnsi="Calibri"/>
        </w:rPr>
      </w:pPr>
      <w:r w:rsidRPr="00C64EE7">
        <w:rPr>
          <w:rFonts w:ascii="Calibri" w:hAnsi="Calibri"/>
        </w:rPr>
        <w:t xml:space="preserve">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maximum error induced should be estimated. Furthermore, this error contribution is present in the RRC computation below, so it will be somewhat compensated by the PRC estimation mechanism which uses this RRC. It is to be confirmed that the residual effect might then be dependent on radial acceleration only. </w:t>
      </w:r>
    </w:p>
    <w:p w14:paraId="19F92D34" w14:textId="6E0BE543" w:rsidR="00D820F6" w:rsidRPr="00C64EE7" w:rsidRDefault="00D820F6" w:rsidP="005540FB">
      <w:pPr>
        <w:pStyle w:val="BodyText"/>
        <w:jc w:val="both"/>
        <w:rPr>
          <w:rFonts w:ascii="Calibri" w:hAnsi="Calibri"/>
        </w:rPr>
      </w:pPr>
      <w:r w:rsidRPr="00C64EE7">
        <w:rPr>
          <w:rFonts w:ascii="Calibri" w:hAnsi="Calibri"/>
        </w:rPr>
        <w:t xml:space="preserve">The provision of 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implies the need of the reference station to have track to that specific satellite. However, according to </w:t>
      </w:r>
      <w:r w:rsidR="005A49DD">
        <w:rPr>
          <w:rFonts w:ascii="Calibri" w:hAnsi="Calibri"/>
        </w:rPr>
        <w:fldChar w:fldCharType="begin"/>
      </w:r>
      <w:r w:rsidR="005540FB">
        <w:rPr>
          <w:rFonts w:ascii="Calibri" w:hAnsi="Calibri"/>
        </w:rPr>
        <w:instrText xml:space="preserve"> REF _Ref454124466 \r \h </w:instrText>
      </w:r>
      <w:r w:rsidR="005A49DD">
        <w:rPr>
          <w:rFonts w:ascii="Calibri" w:hAnsi="Calibri"/>
        </w:rPr>
      </w:r>
      <w:r w:rsidR="005A49DD">
        <w:rPr>
          <w:rFonts w:ascii="Calibri" w:hAnsi="Calibri"/>
        </w:rPr>
        <w:fldChar w:fldCharType="separate"/>
      </w:r>
      <w:r w:rsidR="009A6607">
        <w:rPr>
          <w:rFonts w:ascii="Calibri" w:hAnsi="Calibri"/>
        </w:rPr>
        <w:t>[5]</w:t>
      </w:r>
      <w:r w:rsidR="005A49DD">
        <w:rPr>
          <w:rFonts w:ascii="Calibri" w:hAnsi="Calibri"/>
        </w:rPr>
        <w:fldChar w:fldCharType="end"/>
      </w:r>
      <w:r w:rsidRPr="00C64EE7">
        <w:rPr>
          <w:rFonts w:ascii="Calibri" w:hAnsi="Calibri"/>
        </w:rPr>
        <w:t xml:space="preserve">, DGNSS must send corrections to all satellites in view of the reference station. The satellites monitored by </w:t>
      </w:r>
      <w:r w:rsidR="00A265B7">
        <w:rPr>
          <w:rFonts w:ascii="Calibri" w:hAnsi="Calibri"/>
        </w:rPr>
        <w:t>SBAS</w:t>
      </w:r>
      <w:r w:rsidRPr="00C64EE7">
        <w:rPr>
          <w:rFonts w:ascii="Calibri" w:hAnsi="Calibri"/>
        </w:rPr>
        <w:t xml:space="preserve"> might be a different set of satellites than those in view from the DGNSS reference station. The corrections then shall be sent to the subset of GPS satellites monitored by </w:t>
      </w:r>
      <w:r w:rsidR="00A265B7">
        <w:rPr>
          <w:rFonts w:ascii="Calibri" w:hAnsi="Calibri"/>
        </w:rPr>
        <w:t>SBAS</w:t>
      </w:r>
      <w:r w:rsidRPr="00C64EE7">
        <w:rPr>
          <w:rFonts w:ascii="Calibri" w:hAnsi="Calibri"/>
        </w:rPr>
        <w:t xml:space="preserve"> and also in view from the station. For the GPS satellites in view by the reference station and </w:t>
      </w:r>
      <w:r w:rsidR="00C10F72" w:rsidRPr="00C64EE7">
        <w:rPr>
          <w:rFonts w:ascii="Calibri" w:hAnsi="Calibri"/>
        </w:rPr>
        <w:t>not monitored</w:t>
      </w:r>
      <w:r w:rsidRPr="00C64EE7">
        <w:rPr>
          <w:rFonts w:ascii="Calibri" w:hAnsi="Calibri"/>
        </w:rPr>
        <w:t xml:space="preserve"> by </w:t>
      </w:r>
      <w:r w:rsidR="00A265B7">
        <w:rPr>
          <w:rFonts w:ascii="Calibri" w:hAnsi="Calibri"/>
        </w:rPr>
        <w:t>SBAS</w:t>
      </w:r>
      <w:r w:rsidRPr="00C64EE7">
        <w:rPr>
          <w:rFonts w:ascii="Calibri" w:hAnsi="Calibri"/>
        </w:rPr>
        <w:t xml:space="preserve">, the </w:t>
      </w:r>
      <w:r w:rsidR="002C12CB">
        <w:rPr>
          <w:rFonts w:ascii="Calibri" w:hAnsi="Calibri"/>
        </w:rPr>
        <w:t>S</w:t>
      </w:r>
      <w:r w:rsidRPr="00C64EE7">
        <w:rPr>
          <w:rFonts w:ascii="Calibri" w:hAnsi="Calibri"/>
        </w:rPr>
        <w:t xml:space="preserve">-DGNSS PRC shall be set to 1000 0000 0000 0000 and the </w:t>
      </w:r>
      <w:r w:rsidR="00A265B7">
        <w:rPr>
          <w:rFonts w:ascii="Calibri" w:hAnsi="Calibri"/>
        </w:rPr>
        <w:t>S-DGNSS</w:t>
      </w:r>
      <w:r w:rsidRPr="00C64EE7">
        <w:rPr>
          <w:rFonts w:ascii="Calibri" w:hAnsi="Calibri"/>
        </w:rPr>
        <w:t xml:space="preserve"> RRC be set to 1000 0000, preventing the rover to use these satellites.</w:t>
      </w:r>
    </w:p>
    <w:p w14:paraId="0747E741" w14:textId="0CCCCEAF" w:rsidR="00D820F6" w:rsidRPr="00C64EE7" w:rsidRDefault="00D820F6" w:rsidP="005540FB">
      <w:pPr>
        <w:pStyle w:val="BodyText"/>
        <w:jc w:val="both"/>
        <w:rPr>
          <w:rFonts w:ascii="Calibri" w:hAnsi="Calibri"/>
        </w:rPr>
      </w:pPr>
      <w:r w:rsidRPr="00C64EE7">
        <w:rPr>
          <w:rFonts w:ascii="Calibri" w:hAnsi="Calibri"/>
        </w:rPr>
        <w:t xml:space="preserve">Upon the transmission of a new clock and ephemeris data from GPS, </w:t>
      </w:r>
      <w:r w:rsidR="00A265B7">
        <w:rPr>
          <w:rFonts w:ascii="Calibri" w:hAnsi="Calibri"/>
        </w:rPr>
        <w:t>SBAS</w:t>
      </w:r>
      <w:r w:rsidRPr="00C64EE7">
        <w:rPr>
          <w:rFonts w:ascii="Calibri" w:hAnsi="Calibri"/>
        </w:rPr>
        <w:t xml:space="preserve"> continues to broadcast corrections to the old </w:t>
      </w:r>
      <w:r w:rsidR="00C10F72" w:rsidRPr="00C64EE7">
        <w:rPr>
          <w:rFonts w:ascii="Calibri" w:hAnsi="Calibri"/>
        </w:rPr>
        <w:t>long-term</w:t>
      </w:r>
      <w:r w:rsidRPr="00C64EE7">
        <w:rPr>
          <w:rFonts w:ascii="Calibri" w:hAnsi="Calibri"/>
        </w:rPr>
        <w:t xml:space="preserve"> clock and ephemeris data for a period of 2 to 4 minutes so all the users can acquire the new GPS data. The corrections processor should </w:t>
      </w:r>
      <w:r w:rsidR="00C10F72" w:rsidRPr="00C64EE7">
        <w:rPr>
          <w:rFonts w:ascii="Calibri" w:hAnsi="Calibri"/>
        </w:rPr>
        <w:t xml:space="preserve">consider this </w:t>
      </w:r>
      <w:r w:rsidR="00A265B7">
        <w:rPr>
          <w:rFonts w:ascii="Calibri" w:hAnsi="Calibri"/>
        </w:rPr>
        <w:t>SBAS</w:t>
      </w:r>
      <w:r w:rsidR="00C10F72" w:rsidRPr="00C64EE7">
        <w:rPr>
          <w:rFonts w:ascii="Calibri" w:hAnsi="Calibri"/>
        </w:rPr>
        <w:t xml:space="preserve"> characteristic</w:t>
      </w:r>
      <w:r w:rsidR="00C10F72">
        <w:rPr>
          <w:rFonts w:ascii="Calibri" w:hAnsi="Calibri"/>
        </w:rPr>
        <w:t>.</w:t>
      </w:r>
    </w:p>
    <w:p w14:paraId="6C7F6767" w14:textId="77777777" w:rsidR="00D820F6" w:rsidRPr="00C64EE7" w:rsidRDefault="00D820F6" w:rsidP="00D820F6">
      <w:pPr>
        <w:rPr>
          <w:rFonts w:eastAsiaTheme="minorEastAsia"/>
        </w:rPr>
      </w:pPr>
      <w:r w:rsidRPr="00C64EE7">
        <w:rPr>
          <w:rFonts w:eastAsiaTheme="minorEastAsia"/>
        </w:rPr>
        <w:t xml:space="preserve"> </w:t>
      </w:r>
    </w:p>
    <w:p w14:paraId="6EAEBC7F" w14:textId="17D8A855" w:rsidR="00D820F6" w:rsidRPr="00C64EE7" w:rsidRDefault="00D820F6" w:rsidP="00D820F6">
      <w:pPr>
        <w:pStyle w:val="Annex"/>
        <w:numPr>
          <w:ilvl w:val="1"/>
          <w:numId w:val="3"/>
        </w:numPr>
      </w:pPr>
      <w:bookmarkStart w:id="772" w:name="_Toc449627785"/>
      <w:bookmarkStart w:id="773" w:name="_Toc450116879"/>
      <w:bookmarkStart w:id="774" w:name="_Toc493702538"/>
      <w:r w:rsidRPr="00C64EE7">
        <w:t>Range Rate Corrections for RTCM 2.X MT1</w:t>
      </w:r>
      <w:r w:rsidRPr="0007604D">
        <w:t>/MT</w:t>
      </w:r>
      <w:bookmarkEnd w:id="772"/>
      <w:bookmarkEnd w:id="773"/>
      <w:r w:rsidR="00056E5D" w:rsidRPr="0007604D">
        <w:t>9</w:t>
      </w:r>
      <w:bookmarkEnd w:id="774"/>
    </w:p>
    <w:p w14:paraId="40824B7F" w14:textId="1FD032F4" w:rsidR="00D820F6" w:rsidRPr="00C64EE7" w:rsidRDefault="00D820F6" w:rsidP="00D820F6">
      <w:pPr>
        <w:pStyle w:val="BodyText"/>
      </w:pPr>
      <w:r w:rsidRPr="00C64EE7">
        <w:rPr>
          <w:rFonts w:ascii="Calibri" w:hAnsi="Calibri"/>
        </w:rPr>
        <w:t xml:space="preserve">DGNSS Range Rate Correction (RRC) is an attempt to "extend the life" of the pseudorange correction as it "grows old" </w:t>
      </w:r>
      <w:r w:rsidR="005A49DD">
        <w:rPr>
          <w:rFonts w:ascii="Calibri" w:hAnsi="Calibri"/>
        </w:rPr>
        <w:fldChar w:fldCharType="begin"/>
      </w:r>
      <w:r w:rsidR="005540FB">
        <w:rPr>
          <w:rFonts w:ascii="Calibri" w:hAnsi="Calibri"/>
        </w:rPr>
        <w:instrText xml:space="preserve"> REF _Ref454124466 \r \h </w:instrText>
      </w:r>
      <w:r w:rsidR="005A49DD">
        <w:rPr>
          <w:rFonts w:ascii="Calibri" w:hAnsi="Calibri"/>
        </w:rPr>
      </w:r>
      <w:r w:rsidR="005A49DD">
        <w:rPr>
          <w:rFonts w:ascii="Calibri" w:hAnsi="Calibri"/>
        </w:rPr>
        <w:fldChar w:fldCharType="separate"/>
      </w:r>
      <w:r w:rsidR="009A6607">
        <w:rPr>
          <w:rFonts w:ascii="Calibri" w:hAnsi="Calibri"/>
        </w:rPr>
        <w:t>[5]</w:t>
      </w:r>
      <w:r w:rsidR="005A49DD">
        <w:rPr>
          <w:rFonts w:ascii="Calibri" w:hAnsi="Calibri"/>
        </w:rPr>
        <w:fldChar w:fldCharType="end"/>
      </w:r>
      <w:r w:rsidRPr="00C64EE7">
        <w:rPr>
          <w:rFonts w:ascii="Calibri" w:hAnsi="Calibri"/>
        </w:rPr>
        <w:t xml:space="preserve">. A possible </w:t>
      </w:r>
      <w:r w:rsidR="00A265B7">
        <w:rPr>
          <w:rFonts w:ascii="Calibri" w:hAnsi="Calibri"/>
        </w:rPr>
        <w:t>S-DGNSS</w:t>
      </w:r>
      <w:r w:rsidRPr="00C64EE7">
        <w:rPr>
          <w:rFonts w:ascii="Calibri" w:hAnsi="Calibri"/>
        </w:rPr>
        <w:t xml:space="preserve"> RRC </w:t>
      </w:r>
      <w:r w:rsidR="00A265B7">
        <w:rPr>
          <w:rFonts w:ascii="Calibri" w:hAnsi="Calibri"/>
        </w:rPr>
        <w:t>could</w:t>
      </w:r>
      <w:r w:rsidRPr="00C64EE7">
        <w:rPr>
          <w:rFonts w:ascii="Calibri" w:hAnsi="Calibri"/>
        </w:rPr>
        <w:t xml:space="preserve"> be calculated using the difference between the last calculation of </w:t>
      </w:r>
      <w:r w:rsidR="00A265B7">
        <w:rPr>
          <w:rFonts w:ascii="Calibri" w:hAnsi="Calibri"/>
        </w:rPr>
        <w:t>SBAS PRC</w:t>
      </w:r>
      <w:r w:rsidRPr="00C64EE7">
        <w:rPr>
          <w:rFonts w:ascii="Calibri" w:hAnsi="Calibri"/>
        </w:rPr>
        <w:t xml:space="preserve"> and a previous one available at the corrections processor. </w:t>
      </w:r>
    </w:p>
    <w:p w14:paraId="61972E9C" w14:textId="77777777" w:rsidR="00D820F6" w:rsidRPr="00C64EE7" w:rsidRDefault="00D820F6" w:rsidP="00D820F6">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f>
            <m:fPr>
              <m:ctrlPr>
                <w:rPr>
                  <w:rFonts w:ascii="Cambria Math" w:hAnsi="Cambria Math"/>
                  <w:i/>
                </w:rPr>
              </m:ctrlPr>
            </m:fPr>
            <m:num>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num>
            <m:den>
              <m:r>
                <w:rPr>
                  <w:rFonts w:ascii="Cambria Math" w:hAnsi="Cambria Math"/>
                </w:rPr>
                <m:t>∆t</m:t>
              </m:r>
            </m:den>
          </m:f>
        </m:oMath>
      </m:oMathPara>
    </w:p>
    <w:p w14:paraId="7FE410F4" w14:textId="77777777" w:rsidR="00D820F6" w:rsidRPr="00C64EE7" w:rsidRDefault="00D820F6" w:rsidP="00D820F6">
      <w:pPr>
        <w:pStyle w:val="MainText"/>
        <w:rPr>
          <w:rFonts w:asciiTheme="minorHAnsi" w:eastAsiaTheme="minorEastAsia" w:hAnsiTheme="minorHAnsi"/>
        </w:rPr>
      </w:pPr>
      <w:r w:rsidRPr="00C64EE7">
        <w:rPr>
          <w:rFonts w:asciiTheme="minorHAnsi" w:eastAsiaTheme="minorEastAsia"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5D96CDE7" w14:textId="77777777" w:rsidTr="00232C8C">
        <w:trPr>
          <w:jc w:val="center"/>
        </w:trPr>
        <w:tc>
          <w:tcPr>
            <w:tcW w:w="2802" w:type="dxa"/>
            <w:hideMark/>
          </w:tcPr>
          <w:p w14:paraId="6B6B4B43" w14:textId="77777777" w:rsidR="00D820F6" w:rsidRPr="00C64EE7" w:rsidRDefault="00D820F6" w:rsidP="00232C8C">
            <w:pPr>
              <w:rPr>
                <w:rFonts w:eastAsiaTheme="minorEastAsia"/>
              </w:rPr>
            </w:pPr>
            <m:oMathPara>
              <m:oMath>
                <m:r>
                  <w:rPr>
                    <w:rFonts w:ascii="Cambria Math" w:hAnsi="Cambria Math"/>
                  </w:rPr>
                  <m:t>RRC(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p>
        </w:tc>
        <w:tc>
          <w:tcPr>
            <w:tcW w:w="5842" w:type="dxa"/>
            <w:hideMark/>
          </w:tcPr>
          <w:p w14:paraId="0E333577" w14:textId="7777777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RTCM MT1 RRC broadcast to the user</w:t>
            </w:r>
          </w:p>
        </w:tc>
      </w:tr>
      <w:tr w:rsidR="00D820F6" w:rsidRPr="00C64EE7" w14:paraId="6C951F90" w14:textId="77777777" w:rsidTr="00232C8C">
        <w:trPr>
          <w:jc w:val="center"/>
        </w:trPr>
        <w:tc>
          <w:tcPr>
            <w:tcW w:w="2802" w:type="dxa"/>
            <w:hideMark/>
          </w:tcPr>
          <w:p w14:paraId="7D65EF2E" w14:textId="77777777" w:rsidR="00D820F6" w:rsidRPr="00C64EE7" w:rsidRDefault="00D820F6" w:rsidP="00232C8C">
            <w:pPr>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oMath>
            </m:oMathPara>
          </w:p>
        </w:tc>
        <w:tc>
          <w:tcPr>
            <w:tcW w:w="5842" w:type="dxa"/>
            <w:hideMark/>
          </w:tcPr>
          <w:p w14:paraId="4A95B6DD" w14:textId="2E8BB6F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 xml:space="preserve">Is the most recent </w:t>
            </w:r>
            <w:r w:rsidR="00A265B7">
              <w:rPr>
                <w:rFonts w:asciiTheme="minorHAnsi" w:eastAsiaTheme="minorEastAsia" w:hAnsiTheme="minorHAnsi"/>
              </w:rPr>
              <w:t>S-DGNSS</w:t>
            </w:r>
            <w:r w:rsidRPr="00C64EE7">
              <w:rPr>
                <w:rFonts w:asciiTheme="minorHAnsi" w:eastAsiaTheme="minorEastAsia" w:hAnsiTheme="minorHAnsi"/>
              </w:rPr>
              <w:t xml:space="preserve"> PRC calculated using the last set of </w:t>
            </w:r>
            <w:r w:rsidR="00A265B7">
              <w:rPr>
                <w:rFonts w:asciiTheme="minorHAnsi" w:eastAsiaTheme="minorEastAsia" w:hAnsiTheme="minorHAnsi"/>
              </w:rPr>
              <w:t>SBAS</w:t>
            </w:r>
            <w:r w:rsidRPr="00C64EE7">
              <w:rPr>
                <w:rFonts w:asciiTheme="minorHAnsi" w:eastAsiaTheme="minorEastAsia" w:hAnsiTheme="minorHAnsi"/>
              </w:rPr>
              <w:t xml:space="preserve"> fast corrections available and its correspondent </w:t>
            </w:r>
            <w:r w:rsidR="00A265B7">
              <w:rPr>
                <w:rFonts w:asciiTheme="minorHAnsi" w:eastAsiaTheme="minorEastAsia" w:hAnsiTheme="minorHAnsi"/>
              </w:rPr>
              <w:t>SBAS</w:t>
            </w:r>
            <w:r w:rsidRPr="00C64EE7">
              <w:rPr>
                <w:rFonts w:asciiTheme="minorHAnsi" w:eastAsiaTheme="minorEastAsia" w:hAnsiTheme="minorHAnsi"/>
              </w:rPr>
              <w:t xml:space="preserve"> slow corrections and, ionospheric corrections.</w:t>
            </w:r>
          </w:p>
        </w:tc>
      </w:tr>
      <w:tr w:rsidR="00D820F6" w:rsidRPr="00C64EE7" w14:paraId="4A4F23C6" w14:textId="77777777" w:rsidTr="00232C8C">
        <w:trPr>
          <w:jc w:val="center"/>
        </w:trPr>
        <w:tc>
          <w:tcPr>
            <w:tcW w:w="2802" w:type="dxa"/>
            <w:hideMark/>
          </w:tcPr>
          <w:p w14:paraId="2FE8CB01" w14:textId="77777777" w:rsidR="00D820F6" w:rsidRPr="00C64EE7" w:rsidRDefault="00D820F6" w:rsidP="00232C8C">
            <w:pPr>
              <w:rPr>
                <w:rFonts w:eastAsiaTheme="minorEastAsia"/>
              </w:rPr>
            </w:pPr>
            <m:oMathPara>
              <m:oMath>
                <m:r>
                  <w:rPr>
                    <w:rFonts w:ascii="Cambria Math" w:hAnsi="Cambria Math"/>
                  </w:rPr>
                  <w:lastRenderedPageBreak/>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oMath>
            </m:oMathPara>
          </w:p>
        </w:tc>
        <w:tc>
          <w:tcPr>
            <w:tcW w:w="5842" w:type="dxa"/>
            <w:hideMark/>
          </w:tcPr>
          <w:p w14:paraId="10C0AA3A" w14:textId="49B54377" w:rsidR="00D820F6" w:rsidRPr="00C64EE7" w:rsidRDefault="00D820F6" w:rsidP="00A265B7">
            <w:pPr>
              <w:pStyle w:val="MainText"/>
              <w:rPr>
                <w:rFonts w:asciiTheme="minorHAnsi" w:eastAsiaTheme="minorEastAsia" w:hAnsiTheme="minorHAnsi"/>
              </w:rPr>
            </w:pPr>
            <w:r w:rsidRPr="00C64EE7">
              <w:rPr>
                <w:rFonts w:asciiTheme="minorHAnsi" w:eastAsiaTheme="minorEastAsia" w:hAnsiTheme="minorHAnsi"/>
              </w:rPr>
              <w:t xml:space="preserve">Is a previous </w:t>
            </w:r>
            <w:r w:rsidR="00A265B7">
              <w:rPr>
                <w:rFonts w:asciiTheme="minorHAnsi" w:eastAsiaTheme="minorEastAsia" w:hAnsiTheme="minorHAnsi"/>
              </w:rPr>
              <w:t>S-DGNSS</w:t>
            </w:r>
            <w:r w:rsidRPr="00C64EE7">
              <w:rPr>
                <w:rFonts w:asciiTheme="minorHAnsi" w:eastAsiaTheme="minorEastAsia" w:hAnsiTheme="minorHAnsi"/>
              </w:rPr>
              <w:t xml:space="preserve"> PRC calculated using a previous set of </w:t>
            </w:r>
            <w:r w:rsidR="00A265B7">
              <w:rPr>
                <w:rFonts w:asciiTheme="minorHAnsi" w:eastAsiaTheme="minorEastAsia" w:hAnsiTheme="minorHAnsi"/>
              </w:rPr>
              <w:t>SBAS</w:t>
            </w:r>
            <w:r w:rsidRPr="00C64EE7">
              <w:rPr>
                <w:rFonts w:asciiTheme="minorHAnsi" w:eastAsiaTheme="minorEastAsia" w:hAnsiTheme="minorHAnsi"/>
              </w:rPr>
              <w:t xml:space="preserve"> fast corrections available and its correspondent </w:t>
            </w:r>
            <w:r w:rsidR="00A265B7">
              <w:rPr>
                <w:rFonts w:asciiTheme="minorHAnsi" w:eastAsiaTheme="minorEastAsia" w:hAnsiTheme="minorHAnsi"/>
              </w:rPr>
              <w:t>SBAS</w:t>
            </w:r>
            <w:r w:rsidRPr="00C64EE7">
              <w:rPr>
                <w:rFonts w:asciiTheme="minorHAnsi" w:eastAsiaTheme="minorEastAsia" w:hAnsiTheme="minorHAnsi"/>
              </w:rPr>
              <w:t xml:space="preserve"> slow corrections and ionospheric corrections.</w:t>
            </w:r>
          </w:p>
        </w:tc>
      </w:tr>
      <w:tr w:rsidR="00D820F6" w:rsidRPr="00C64EE7" w14:paraId="7B32C4D4" w14:textId="77777777" w:rsidTr="00232C8C">
        <w:trPr>
          <w:jc w:val="center"/>
        </w:trPr>
        <w:tc>
          <w:tcPr>
            <w:tcW w:w="2802" w:type="dxa"/>
            <w:hideMark/>
          </w:tcPr>
          <w:p w14:paraId="591C3F51" w14:textId="77777777" w:rsidR="00D820F6" w:rsidRPr="00C64EE7" w:rsidRDefault="001B15B0" w:rsidP="00232C8C">
            <w:pPr>
              <w:rPr>
                <w:rFonts w:eastAsiaTheme="minorEastAsia"/>
              </w:rPr>
            </w:pPr>
            <m:oMathPara>
              <m:oMath>
                <m:sSub>
                  <m:sSubPr>
                    <m:ctrlPr>
                      <w:rPr>
                        <w:rFonts w:ascii="Cambria Math" w:hAnsi="Cambria Math"/>
                        <w:i/>
                      </w:rPr>
                    </m:ctrlPr>
                  </m:sSubPr>
                  <m:e>
                    <m:r>
                      <w:rPr>
                        <w:rFonts w:ascii="Cambria Math" w:hAnsi="Cambria Math"/>
                      </w:rPr>
                      <m:t>t</m:t>
                    </m:r>
                  </m:e>
                  <m:sub>
                    <m:r>
                      <w:rPr>
                        <w:rFonts w:ascii="Cambria Math" w:hAnsi="Cambria Math"/>
                      </w:rPr>
                      <m:t>z-count</m:t>
                    </m:r>
                  </m:sub>
                </m:sSub>
              </m:oMath>
            </m:oMathPara>
          </w:p>
        </w:tc>
        <w:tc>
          <w:tcPr>
            <w:tcW w:w="5842" w:type="dxa"/>
            <w:hideMark/>
          </w:tcPr>
          <w:p w14:paraId="2BB5DED8" w14:textId="77777777" w:rsidR="00D820F6" w:rsidRPr="00C64EE7" w:rsidRDefault="00D820F6" w:rsidP="00232C8C">
            <w:pPr>
              <w:pStyle w:val="MainText"/>
              <w:rPr>
                <w:rFonts w:asciiTheme="minorHAnsi" w:eastAsiaTheme="minorEastAsia" w:hAnsiTheme="minorHAnsi"/>
              </w:rPr>
            </w:pPr>
            <w:r w:rsidRPr="00C64EE7">
              <w:rPr>
                <w:rFonts w:asciiTheme="minorHAnsi" w:hAnsiTheme="minorHAnsi"/>
              </w:rPr>
              <w:t xml:space="preserve">Reference time for the RTCM MT1 parameters </w:t>
            </w:r>
          </w:p>
        </w:tc>
      </w:tr>
      <w:tr w:rsidR="00D820F6" w:rsidRPr="00C64EE7" w14:paraId="09A185F3" w14:textId="77777777" w:rsidTr="00232C8C">
        <w:trPr>
          <w:jc w:val="center"/>
        </w:trPr>
        <w:tc>
          <w:tcPr>
            <w:tcW w:w="2802" w:type="dxa"/>
            <w:hideMark/>
          </w:tcPr>
          <w:p w14:paraId="65B5FA57" w14:textId="77777777" w:rsidR="00D820F6" w:rsidRPr="00C64EE7" w:rsidRDefault="00D820F6" w:rsidP="00232C8C">
            <w:pPr>
              <w:rPr>
                <w:rFonts w:eastAsiaTheme="minorEastAsia"/>
              </w:rPr>
            </w:pPr>
            <m:oMathPara>
              <m:oMath>
                <m:r>
                  <w:rPr>
                    <w:rFonts w:ascii="Cambria Math" w:hAnsi="Cambria Math"/>
                  </w:rPr>
                  <m:t>∆t</m:t>
                </m:r>
              </m:oMath>
            </m:oMathPara>
          </w:p>
        </w:tc>
        <w:tc>
          <w:tcPr>
            <w:tcW w:w="5842" w:type="dxa"/>
            <w:hideMark/>
          </w:tcPr>
          <w:p w14:paraId="1151C93B" w14:textId="77777777" w:rsidR="00D820F6" w:rsidRPr="00C64EE7" w:rsidRDefault="001B15B0" w:rsidP="00232C8C">
            <w:pPr>
              <w:pStyle w:val="MainText"/>
              <w:rPr>
                <w:rFonts w:asciiTheme="minorHAnsi" w:eastAsiaTheme="minorEastAsia" w:hAnsiTheme="minorHAnsi"/>
              </w:rPr>
            </w:pPr>
            <m:oMathPara>
              <m:oMath>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previous</m:t>
                        </m:r>
                      </m:sub>
                    </m:sSub>
                  </m:e>
                </m:d>
              </m:oMath>
            </m:oMathPara>
          </w:p>
        </w:tc>
      </w:tr>
    </w:tbl>
    <w:p w14:paraId="149C6085" w14:textId="3CDCFD02" w:rsidR="00D820F6" w:rsidRPr="00C64EE7" w:rsidRDefault="00D820F6" w:rsidP="00A265B7">
      <w:pPr>
        <w:pStyle w:val="BodyText"/>
        <w:jc w:val="both"/>
        <w:rPr>
          <w:rFonts w:ascii="Calibri" w:hAnsi="Calibri"/>
        </w:rPr>
      </w:pPr>
      <w:r w:rsidRPr="00C64EE7">
        <w:rPr>
          <w:rFonts w:ascii="Calibri" w:hAnsi="Calibri"/>
        </w:rPr>
        <w:t>The calculation proposed is in line with MOPS</w:t>
      </w:r>
      <w:ins w:id="775" w:author="SD" w:date="2017-09-21T11:12:00Z">
        <w:r w:rsidR="004F505D">
          <w:rPr>
            <w:rFonts w:ascii="Calibri" w:hAnsi="Calibri"/>
          </w:rPr>
          <w:t xml:space="preserve"> DO-</w:t>
        </w:r>
      </w:ins>
      <w:r w:rsidRPr="00C64EE7">
        <w:rPr>
          <w:rFonts w:ascii="Calibri" w:hAnsi="Calibri"/>
        </w:rPr>
        <w:t xml:space="preserve">229D. However, other approaches may yield better RRC performance. DGNSS </w:t>
      </w:r>
      <w:r w:rsidR="00CB1551" w:rsidRPr="00C64EE7">
        <w:rPr>
          <w:rFonts w:ascii="Calibri" w:hAnsi="Calibri"/>
        </w:rPr>
        <w:t>receiver typically uses</w:t>
      </w:r>
      <w:r w:rsidRPr="00C64EE7">
        <w:rPr>
          <w:rFonts w:ascii="Calibri" w:hAnsi="Calibri"/>
        </w:rPr>
        <w:t xml:space="preserve"> a proprietary RRC algorithms based on a second order filter.</w:t>
      </w:r>
    </w:p>
    <w:p w14:paraId="4E2F8C5B" w14:textId="3D04BA70" w:rsidR="00D820F6" w:rsidRPr="00C64EE7" w:rsidRDefault="00D820F6" w:rsidP="00A265B7">
      <w:pPr>
        <w:pStyle w:val="BodyText"/>
        <w:jc w:val="both"/>
        <w:rPr>
          <w:rFonts w:ascii="Calibri" w:hAnsi="Calibri"/>
        </w:rPr>
      </w:pPr>
      <w:r w:rsidRPr="00C64EE7">
        <w:rPr>
          <w:rFonts w:ascii="Calibri" w:hAnsi="Calibri"/>
        </w:rPr>
        <w:t xml:space="preserve">As the update rate of </w:t>
      </w:r>
      <w:r w:rsidR="00A265B7">
        <w:rPr>
          <w:rFonts w:ascii="Calibri" w:hAnsi="Calibri"/>
        </w:rPr>
        <w:t>SBAS</w:t>
      </w:r>
      <w:r w:rsidRPr="00C64EE7">
        <w:rPr>
          <w:rFonts w:ascii="Calibri" w:hAnsi="Calibri"/>
        </w:rPr>
        <w:t xml:space="preserve"> fast corrections (typically six seconds) could be higher than the DGNSS MT1 update rate, note that the most recent </w:t>
      </w:r>
      <w:del w:id="776" w:author="SD" w:date="2017-09-21T11:25:00Z">
        <w:r w:rsidRPr="00855F5D" w:rsidDel="00855F5D">
          <w:rPr>
            <w:rFonts w:ascii="Calibri" w:hAnsi="Calibri"/>
          </w:rPr>
          <w:delText>E</w:delText>
        </w:r>
      </w:del>
      <w:ins w:id="777" w:author="SD" w:date="2017-09-21T11:24:00Z">
        <w:r w:rsidR="00855F5D" w:rsidRPr="00855F5D">
          <w:rPr>
            <w:rFonts w:ascii="Calibri" w:hAnsi="Calibri"/>
          </w:rPr>
          <w:t>S</w:t>
        </w:r>
      </w:ins>
      <w:r w:rsidRPr="00855F5D">
        <w:rPr>
          <w:rFonts w:ascii="Calibri" w:hAnsi="Calibri"/>
        </w:rPr>
        <w:t xml:space="preserve">-DGNSS and a previous </w:t>
      </w:r>
      <w:r w:rsidR="00A265B7" w:rsidRPr="00855F5D">
        <w:rPr>
          <w:rFonts w:ascii="Calibri" w:hAnsi="Calibri"/>
        </w:rPr>
        <w:t>S-DGNSS</w:t>
      </w:r>
      <w:r w:rsidRPr="00C64EE7">
        <w:rPr>
          <w:rFonts w:ascii="Calibri" w:hAnsi="Calibri"/>
        </w:rPr>
        <w:t xml:space="preserve"> PRC not necessarily are the last two </w:t>
      </w:r>
      <w:r w:rsidR="00A265B7">
        <w:rPr>
          <w:rFonts w:ascii="Calibri" w:hAnsi="Calibri"/>
        </w:rPr>
        <w:t>S-DGNSS</w:t>
      </w:r>
      <w:r w:rsidRPr="00C64EE7">
        <w:rPr>
          <w:rFonts w:ascii="Calibri" w:hAnsi="Calibri"/>
        </w:rPr>
        <w:t xml:space="preserve"> broadcast in MT1.  The </w:t>
      </w:r>
      <w:r w:rsidR="00A265B7">
        <w:rPr>
          <w:rFonts w:ascii="Calibri" w:hAnsi="Calibri"/>
        </w:rPr>
        <w:t>S-DGNSS</w:t>
      </w:r>
      <w:r w:rsidRPr="00C64EE7">
        <w:rPr>
          <w:rFonts w:ascii="Calibri" w:hAnsi="Calibri"/>
        </w:rPr>
        <w:t xml:space="preserve"> PRC is a “snapshot” of the whole </w:t>
      </w:r>
      <w:r w:rsidR="00A265B7">
        <w:rPr>
          <w:rFonts w:ascii="Calibri" w:hAnsi="Calibri"/>
        </w:rPr>
        <w:t>SBAS</w:t>
      </w:r>
      <w:r w:rsidRPr="00C64EE7">
        <w:rPr>
          <w:rFonts w:ascii="Calibri" w:hAnsi="Calibri"/>
        </w:rPr>
        <w:t xml:space="preserve"> corrections in the reference station at a specific epoch (slow, fast, ionosphere and troposphere), therefore the update rate might be selected by the reference station and there is no constraint from </w:t>
      </w:r>
      <w:r w:rsidR="00A265B7">
        <w:rPr>
          <w:rFonts w:ascii="Calibri" w:hAnsi="Calibri"/>
        </w:rPr>
        <w:t>SBAS</w:t>
      </w:r>
      <w:r w:rsidRPr="00C64EE7">
        <w:rPr>
          <w:rFonts w:ascii="Calibri" w:hAnsi="Calibri"/>
        </w:rPr>
        <w:t xml:space="preserve"> messages update rate.   </w:t>
      </w:r>
    </w:p>
    <w:p w14:paraId="11286830" w14:textId="6FF06A74" w:rsidR="00D820F6" w:rsidRPr="00C64EE7" w:rsidRDefault="00A265B7" w:rsidP="00D820F6">
      <w:pPr>
        <w:pStyle w:val="Annex"/>
        <w:numPr>
          <w:ilvl w:val="1"/>
          <w:numId w:val="3"/>
        </w:numPr>
      </w:pPr>
      <w:bookmarkStart w:id="778" w:name="_Toc449627786"/>
      <w:bookmarkStart w:id="779" w:name="_Toc450116880"/>
      <w:bookmarkStart w:id="780" w:name="_Toc493702539"/>
      <w:r>
        <w:t>S-DGNSS</w:t>
      </w:r>
      <w:r w:rsidR="00D820F6" w:rsidRPr="00C64EE7">
        <w:t xml:space="preserve"> UDRE</w:t>
      </w:r>
      <w:bookmarkEnd w:id="778"/>
      <w:bookmarkEnd w:id="779"/>
      <w:bookmarkEnd w:id="780"/>
    </w:p>
    <w:p w14:paraId="5631A6D8" w14:textId="0E43E724" w:rsidR="00D820F6" w:rsidRPr="00C64EE7" w:rsidRDefault="00D820F6" w:rsidP="005540FB">
      <w:pPr>
        <w:pStyle w:val="BodyText"/>
        <w:jc w:val="both"/>
      </w:pPr>
      <w:r w:rsidRPr="00C64EE7">
        <w:t xml:space="preserve">According to </w:t>
      </w:r>
      <w:r w:rsidR="0079728D">
        <w:fldChar w:fldCharType="begin"/>
      </w:r>
      <w:r w:rsidR="0079728D">
        <w:instrText xml:space="preserve"> REF _Ref454124466 \r \h  \* MERGEFORMAT </w:instrText>
      </w:r>
      <w:r w:rsidR="0079728D">
        <w:fldChar w:fldCharType="separate"/>
      </w:r>
      <w:r w:rsidR="009A6607">
        <w:t>[5]</w:t>
      </w:r>
      <w:r w:rsidR="0079728D">
        <w:fldChar w:fldCharType="end"/>
      </w:r>
      <w:r w:rsidRPr="00C64EE7">
        <w:t xml:space="preserve">, DGNSS UDRE is a one-sigma estimate of the uncertainty in the pseudorange correction as estimated by the reference station, and combines the estimated effects of multipath, signal-to-noise ratio, and other effects.  </w:t>
      </w:r>
      <w:r w:rsidR="00A265B7">
        <w:t xml:space="preserve">The </w:t>
      </w:r>
      <w:r w:rsidR="00A265B7" w:rsidRPr="00C64EE7">
        <w:t xml:space="preserve">DGNSS UDRE </w:t>
      </w:r>
      <w:r w:rsidR="00A265B7">
        <w:t xml:space="preserve">is not used to provide integrity information just </w:t>
      </w:r>
      <w:r w:rsidR="00A265B7" w:rsidRPr="00C64EE7">
        <w:t xml:space="preserve">to weight the measurements </w:t>
      </w:r>
      <w:r w:rsidR="00A265B7">
        <w:t>and</w:t>
      </w:r>
      <w:r w:rsidR="00A265B7" w:rsidRPr="00C64EE7">
        <w:t xml:space="preserve"> </w:t>
      </w:r>
      <w:r w:rsidR="00A265B7">
        <w:t>obtain a more accurate solution.</w:t>
      </w:r>
    </w:p>
    <w:p w14:paraId="49DA8928" w14:textId="725A9D88" w:rsidR="00D820F6" w:rsidRPr="00C64EE7" w:rsidRDefault="00D820F6" w:rsidP="005540FB">
      <w:pPr>
        <w:pStyle w:val="BodyText"/>
        <w:jc w:val="both"/>
      </w:pPr>
      <w:r w:rsidRPr="00A265B7">
        <w:t xml:space="preserve">In the other hand, </w:t>
      </w:r>
      <w:r w:rsidR="00A265B7" w:rsidRPr="00A265B7">
        <w:t>SBAS</w:t>
      </w:r>
      <w:r w:rsidRPr="00A265B7">
        <w:t xml:space="preserve"> UDRE provides integrity information for the </w:t>
      </w:r>
      <w:r w:rsidR="00A265B7" w:rsidRPr="00A265B7">
        <w:t>SBAS</w:t>
      </w:r>
      <w:r w:rsidRPr="00A265B7">
        <w:t xml:space="preserve"> user and it only bounds the combined fast and long term corrections.</w:t>
      </w:r>
      <w:r w:rsidRPr="00C64EE7">
        <w:t xml:space="preserve"> The </w:t>
      </w:r>
      <w:r w:rsidR="00A265B7">
        <w:t>S-DGNSS</w:t>
      </w:r>
      <w:r w:rsidRPr="00C64EE7">
        <w:t xml:space="preserve"> UDRE concept should be in line with </w:t>
      </w:r>
      <w:del w:id="781" w:author="SD" w:date="2017-09-21T11:18:00Z">
        <w:r w:rsidRPr="00C64EE7" w:rsidDel="004F505D">
          <w:delText xml:space="preserve">DGNSS </w:delText>
        </w:r>
      </w:del>
      <w:ins w:id="782" w:author="SD" w:date="2017-09-21T11:18:00Z">
        <w:r w:rsidR="004F505D" w:rsidRPr="00C64EE7">
          <w:t>DG</w:t>
        </w:r>
        <w:r w:rsidR="004F505D">
          <w:t>PS</w:t>
        </w:r>
        <w:r w:rsidR="004F505D" w:rsidRPr="00C64EE7">
          <w:t xml:space="preserve"> </w:t>
        </w:r>
      </w:ins>
      <w:r w:rsidRPr="00C64EE7">
        <w:t xml:space="preserve">UDRE concept (and not the </w:t>
      </w:r>
      <w:r w:rsidR="00A265B7">
        <w:t>SBAS</w:t>
      </w:r>
      <w:r w:rsidRPr="00C64EE7">
        <w:t xml:space="preserve"> UDRE). The calculation can be done following MOPS Appendix J. </w:t>
      </w:r>
    </w:p>
    <w:p w14:paraId="5FCC9174" w14:textId="77777777" w:rsidR="00D820F6" w:rsidRPr="00C64EE7" w:rsidRDefault="001B15B0" w:rsidP="005540FB">
      <w:pPr>
        <w:jc w:val="both"/>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σ</m:t>
              </m:r>
            </m:e>
            <m:sub>
              <m:r>
                <w:rPr>
                  <w:rFonts w:ascii="Cambria Math" w:hAnsi="Cambria Math"/>
                </w:rPr>
                <m:t>i,flt</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σ</m:t>
              </m:r>
            </m:e>
            <m:sub>
              <m:r>
                <w:rPr>
                  <w:rFonts w:ascii="Cambria Math" w:hAnsi="Cambria Math"/>
                </w:rPr>
                <m:t>i,UIRE</m:t>
              </m:r>
            </m:sub>
            <m:sup>
              <m:r>
                <w:rPr>
                  <w:rFonts w:ascii="Cambria Math" w:hAnsi="Cambria Math"/>
                </w:rPr>
                <m:t>2</m:t>
              </m:r>
            </m:sup>
          </m:sSubSup>
          <m:sSubSup>
            <m:sSubSupPr>
              <m:ctrlPr>
                <w:rPr>
                  <w:rFonts w:ascii="Cambria Math" w:hAnsi="Cambria Math"/>
                  <w:i/>
                </w:rPr>
              </m:ctrlPr>
            </m:sSubSupPr>
            <m:e>
              <m:r>
                <w:rPr>
                  <w:rFonts w:ascii="Cambria Math" w:hAnsi="Cambria Math"/>
                </w:rPr>
                <m:t xml:space="preserve"> + σ</m:t>
              </m:r>
            </m:e>
            <m:sub>
              <m:r>
                <w:rPr>
                  <w:rFonts w:ascii="Cambria Math" w:hAnsi="Cambria Math"/>
                </w:rPr>
                <m:t>i,TROPO</m:t>
              </m:r>
            </m:sub>
            <m:sup>
              <m:r>
                <w:rPr>
                  <w:rFonts w:ascii="Cambria Math" w:hAnsi="Cambria Math"/>
                </w:rPr>
                <m:t>2</m:t>
              </m:r>
            </m:sup>
          </m:sSubSup>
        </m:oMath>
      </m:oMathPara>
    </w:p>
    <w:p w14:paraId="45F50BBF" w14:textId="77777777" w:rsidR="00D820F6" w:rsidRPr="00C64EE7" w:rsidRDefault="00D820F6" w:rsidP="005540FB">
      <w:pPr>
        <w:pStyle w:val="MainText"/>
        <w:rPr>
          <w:rFonts w:asciiTheme="minorHAnsi" w:hAnsiTheme="minorHAnsi"/>
        </w:rPr>
      </w:pPr>
      <w:r w:rsidRPr="00C64EE7">
        <w:rPr>
          <w:rFonts w:asciiTheme="minorHAnsi"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4"/>
        <w:gridCol w:w="6715"/>
      </w:tblGrid>
      <w:tr w:rsidR="00D820F6" w:rsidRPr="00C64EE7" w14:paraId="4F2C3E96" w14:textId="77777777" w:rsidTr="00232C8C">
        <w:trPr>
          <w:jc w:val="center"/>
        </w:trPr>
        <w:tc>
          <w:tcPr>
            <w:tcW w:w="2464" w:type="dxa"/>
            <w:hideMark/>
          </w:tcPr>
          <w:p w14:paraId="64D07AD9" w14:textId="77777777" w:rsidR="00D820F6" w:rsidRPr="00C64EE7" w:rsidRDefault="001B15B0"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oMath>
            </m:oMathPara>
          </w:p>
        </w:tc>
        <w:tc>
          <w:tcPr>
            <w:tcW w:w="6715" w:type="dxa"/>
            <w:hideMark/>
          </w:tcPr>
          <w:p w14:paraId="2D05B638" w14:textId="0AFDCB4E" w:rsidR="00D820F6" w:rsidRPr="00C64EE7" w:rsidRDefault="00A265B7" w:rsidP="005540FB">
            <w:pPr>
              <w:pStyle w:val="MainText"/>
              <w:rPr>
                <w:rFonts w:asciiTheme="minorHAnsi" w:eastAsiaTheme="minorEastAsia" w:hAnsiTheme="minorHAnsi"/>
              </w:rPr>
            </w:pPr>
            <w:r>
              <w:rPr>
                <w:rFonts w:asciiTheme="minorHAnsi" w:eastAsiaTheme="minorEastAsia" w:hAnsiTheme="minorHAnsi"/>
              </w:rPr>
              <w:t>S-DGNSS</w:t>
            </w:r>
            <w:r w:rsidR="00D820F6" w:rsidRPr="00C64EE7">
              <w:rPr>
                <w:rFonts w:asciiTheme="minorHAnsi" w:eastAsiaTheme="minorEastAsia" w:hAnsiTheme="minorHAnsi"/>
              </w:rPr>
              <w:t xml:space="preserve"> UDRE (squared) for an specific satellite at </w:t>
            </w:r>
            <m:oMath>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w:p>
        </w:tc>
      </w:tr>
      <w:tr w:rsidR="00D820F6" w:rsidRPr="00C64EE7" w14:paraId="220D0094" w14:textId="77777777" w:rsidTr="00232C8C">
        <w:trPr>
          <w:jc w:val="center"/>
        </w:trPr>
        <w:tc>
          <w:tcPr>
            <w:tcW w:w="2464" w:type="dxa"/>
            <w:hideMark/>
          </w:tcPr>
          <w:p w14:paraId="6F69DBD4" w14:textId="77777777" w:rsidR="00D820F6" w:rsidRPr="00C64EE7" w:rsidRDefault="001B15B0"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i,flt</m:t>
                    </m:r>
                  </m:sub>
                  <m:sup>
                    <m:r>
                      <w:rPr>
                        <w:rFonts w:ascii="Cambria Math" w:hAnsi="Cambria Math"/>
                      </w:rPr>
                      <m:t>2</m:t>
                    </m:r>
                  </m:sup>
                </m:sSubSup>
              </m:oMath>
            </m:oMathPara>
          </w:p>
        </w:tc>
        <w:tc>
          <w:tcPr>
            <w:tcW w:w="6715" w:type="dxa"/>
            <w:hideMark/>
          </w:tcPr>
          <w:p w14:paraId="4B233DF7" w14:textId="77777777" w:rsidR="00D820F6" w:rsidRPr="00C64EE7" w:rsidRDefault="00D820F6" w:rsidP="005540FB">
            <w:pPr>
              <w:pStyle w:val="MainText"/>
              <w:rPr>
                <w:rFonts w:asciiTheme="minorHAnsi" w:eastAsiaTheme="minorEastAsia" w:hAnsiTheme="minorHAnsi"/>
              </w:rPr>
            </w:pPr>
            <w:r w:rsidRPr="00C64EE7">
              <w:rPr>
                <w:rFonts w:asciiTheme="minorHAnsi" w:eastAsiaTheme="minorEastAsia" w:hAnsiTheme="minorHAnsi"/>
              </w:rPr>
              <w:t>Model variance for the long term, fast and range rate corrections as defined in MOPS Appendix A and J</w:t>
            </w:r>
          </w:p>
        </w:tc>
      </w:tr>
      <w:tr w:rsidR="00D820F6" w:rsidRPr="00C64EE7" w14:paraId="680D5C3A" w14:textId="77777777" w:rsidTr="00232C8C">
        <w:trPr>
          <w:jc w:val="center"/>
        </w:trPr>
        <w:tc>
          <w:tcPr>
            <w:tcW w:w="2464" w:type="dxa"/>
            <w:hideMark/>
          </w:tcPr>
          <w:p w14:paraId="67DBEB0E" w14:textId="77777777" w:rsidR="00D820F6" w:rsidRPr="00C64EE7" w:rsidRDefault="001B15B0"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i,UIRE</m:t>
                    </m:r>
                  </m:sub>
                  <m:sup>
                    <m:r>
                      <w:rPr>
                        <w:rFonts w:ascii="Cambria Math" w:hAnsi="Cambria Math"/>
                      </w:rPr>
                      <m:t>2</m:t>
                    </m:r>
                  </m:sup>
                </m:sSubSup>
              </m:oMath>
            </m:oMathPara>
          </w:p>
        </w:tc>
        <w:tc>
          <w:tcPr>
            <w:tcW w:w="6715" w:type="dxa"/>
            <w:hideMark/>
          </w:tcPr>
          <w:p w14:paraId="7AD56840" w14:textId="77777777" w:rsidR="00D820F6" w:rsidRPr="00C64EE7" w:rsidRDefault="00D820F6" w:rsidP="005540FB">
            <w:pPr>
              <w:pStyle w:val="MainText"/>
              <w:rPr>
                <w:rFonts w:asciiTheme="minorHAnsi" w:eastAsiaTheme="minorEastAsia" w:hAnsiTheme="minorHAnsi"/>
              </w:rPr>
            </w:pPr>
            <w:r w:rsidRPr="00C64EE7">
              <w:rPr>
                <w:rFonts w:asciiTheme="minorHAnsi" w:hAnsiTheme="minorHAnsi"/>
              </w:rPr>
              <w:t>Model variance for the slant range ionospheric error as defined in MOPS Appendix A and J.</w:t>
            </w:r>
          </w:p>
        </w:tc>
      </w:tr>
      <w:tr w:rsidR="00D820F6" w:rsidRPr="00C64EE7" w14:paraId="5FCD4025" w14:textId="77777777" w:rsidTr="00232C8C">
        <w:trPr>
          <w:jc w:val="center"/>
        </w:trPr>
        <w:tc>
          <w:tcPr>
            <w:tcW w:w="2464" w:type="dxa"/>
            <w:hideMark/>
          </w:tcPr>
          <w:p w14:paraId="63981C5F" w14:textId="77777777" w:rsidR="00D820F6" w:rsidRPr="00C64EE7" w:rsidRDefault="001B15B0"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i,TROPO</m:t>
                    </m:r>
                  </m:sub>
                  <m:sup>
                    <m:r>
                      <w:rPr>
                        <w:rFonts w:ascii="Cambria Math" w:hAnsi="Cambria Math"/>
                      </w:rPr>
                      <m:t>2</m:t>
                    </m:r>
                  </m:sup>
                </m:sSubSup>
              </m:oMath>
            </m:oMathPara>
          </w:p>
        </w:tc>
        <w:tc>
          <w:tcPr>
            <w:tcW w:w="6715" w:type="dxa"/>
            <w:hideMark/>
          </w:tcPr>
          <w:p w14:paraId="5D8559A7" w14:textId="77777777" w:rsidR="00D820F6" w:rsidRPr="00C64EE7" w:rsidRDefault="00D820F6" w:rsidP="005540FB">
            <w:pPr>
              <w:pStyle w:val="MainText"/>
              <w:rPr>
                <w:rFonts w:asciiTheme="minorHAnsi" w:eastAsiaTheme="minorEastAsia" w:hAnsiTheme="minorHAnsi"/>
              </w:rPr>
            </w:pPr>
            <w:r w:rsidRPr="00C64EE7">
              <w:rPr>
                <w:rFonts w:asciiTheme="minorHAnsi" w:hAnsiTheme="minorHAnsi"/>
              </w:rPr>
              <w:t>Model variance for the tropospheric error as defined in MOPS section A.4.2.5.</w:t>
            </w:r>
          </w:p>
        </w:tc>
      </w:tr>
    </w:tbl>
    <w:p w14:paraId="6022BB88" w14:textId="77777777" w:rsidR="00D820F6" w:rsidRPr="00C64EE7" w:rsidRDefault="00D820F6" w:rsidP="005540FB">
      <w:pPr>
        <w:pStyle w:val="BodyText"/>
        <w:jc w:val="both"/>
      </w:pPr>
      <w:r w:rsidRPr="00C64EE7">
        <w:t xml:space="preserve">Sigma value obtained will be coded according to Table 4-6 and scaled according to Table 4-2 in </w:t>
      </w:r>
      <w:r w:rsidR="005A49DD">
        <w:fldChar w:fldCharType="begin"/>
      </w:r>
      <w:r w:rsidR="005540FB">
        <w:instrText xml:space="preserve"> REF _Ref454124466 \r \h </w:instrText>
      </w:r>
      <w:r w:rsidR="005A49DD">
        <w:fldChar w:fldCharType="separate"/>
      </w:r>
      <w:r w:rsidR="009A6607">
        <w:t>[5]</w:t>
      </w:r>
      <w:r w:rsidR="005A49DD">
        <w:fldChar w:fldCharType="end"/>
      </w:r>
      <w:r w:rsidRPr="00C64EE7">
        <w:t>. Sigma values could vary depending on the location and time but typical ranges could be around 1 m and 5m. DGNSS UDRE scale factors such as 0.3, 0.5 or 0.75 might be the most used.</w:t>
      </w:r>
    </w:p>
    <w:p w14:paraId="0D7753EF" w14:textId="090DDE05" w:rsidR="00D820F6" w:rsidRPr="00C64EE7" w:rsidRDefault="00A265B7" w:rsidP="00D820F6">
      <w:pPr>
        <w:pStyle w:val="Annex"/>
        <w:numPr>
          <w:ilvl w:val="1"/>
          <w:numId w:val="3"/>
        </w:numPr>
      </w:pPr>
      <w:bookmarkStart w:id="783" w:name="_Toc449627787"/>
      <w:bookmarkStart w:id="784" w:name="_Toc450116881"/>
      <w:bookmarkStart w:id="785" w:name="_Toc493702540"/>
      <w:r>
        <w:t>S-DGNSS</w:t>
      </w:r>
      <w:r w:rsidR="00D820F6" w:rsidRPr="00C64EE7">
        <w:t xml:space="preserve"> integrity alerts</w:t>
      </w:r>
      <w:bookmarkEnd w:id="783"/>
      <w:bookmarkEnd w:id="784"/>
      <w:bookmarkEnd w:id="785"/>
    </w:p>
    <w:p w14:paraId="35DBC23B" w14:textId="28E436B2" w:rsidR="00D820F6" w:rsidRPr="00C64EE7" w:rsidRDefault="00A265B7" w:rsidP="00E650D2">
      <w:pPr>
        <w:pStyle w:val="BodyText"/>
        <w:jc w:val="both"/>
      </w:pPr>
      <w:r>
        <w:t>SBAS</w:t>
      </w:r>
      <w:r w:rsidR="00D820F6" w:rsidRPr="00C64EE7">
        <w:t xml:space="preserve"> sends integrity flags for GPS satellites. </w:t>
      </w:r>
      <w:r>
        <w:t>SBAS</w:t>
      </w:r>
      <w:r w:rsidR="00D820F6" w:rsidRPr="00C64EE7">
        <w:t xml:space="preserve"> effective time to alert is 6 seconds. </w:t>
      </w:r>
      <w:r>
        <w:t>S-DGNSS</w:t>
      </w:r>
      <w:r w:rsidR="00D820F6" w:rsidRPr="00C64EE7">
        <w:t xml:space="preserve"> must take advantage of the alert information broadcast by </w:t>
      </w:r>
      <w:r>
        <w:t>SBAS</w:t>
      </w:r>
      <w:r w:rsidR="00D820F6" w:rsidRPr="00C64EE7">
        <w:t xml:space="preserve">. </w:t>
      </w:r>
      <w:r>
        <w:t>S-DGNSS</w:t>
      </w:r>
      <w:r w:rsidR="00D820F6" w:rsidRPr="00C64EE7">
        <w:t xml:space="preserve"> might set a satellite as “Do not Use” (DU) immediately using RTCM MT1 or MT9, if </w:t>
      </w:r>
      <w:r>
        <w:t>SBAS</w:t>
      </w:r>
      <w:r w:rsidR="00D820F6" w:rsidRPr="00C64EE7">
        <w:t xml:space="preserve"> sets that satellite DU through </w:t>
      </w:r>
      <w:r>
        <w:t>SBAS</w:t>
      </w:r>
      <w:r w:rsidR="00D820F6" w:rsidRPr="00C64EE7">
        <w:t xml:space="preserve"> MT6. For the specific satellite, the DGNSS MT1/9 PRC field shall be set to binary 1000 0000 0000 0000 </w:t>
      </w:r>
      <w:r w:rsidR="0079728D">
        <w:fldChar w:fldCharType="begin"/>
      </w:r>
      <w:r w:rsidR="0079728D">
        <w:instrText xml:space="preserve"> REF _Ref454124466 \r \h  \* MERGEFORMAT </w:instrText>
      </w:r>
      <w:r w:rsidR="0079728D">
        <w:fldChar w:fldCharType="separate"/>
      </w:r>
      <w:r w:rsidR="009A6607">
        <w:t>[5]</w:t>
      </w:r>
      <w:r w:rsidR="0079728D">
        <w:fldChar w:fldCharType="end"/>
      </w:r>
      <w:r w:rsidR="00D820F6" w:rsidRPr="00C64EE7">
        <w:t xml:space="preserve"> and MT1/9 RRC shall be set to binary 1000 0000 which indicates a problem and the User Equipment should immediately stop using this satellite.</w:t>
      </w:r>
    </w:p>
    <w:p w14:paraId="4AB71312" w14:textId="21DF40AE" w:rsidR="00D820F6" w:rsidRPr="00C64EE7" w:rsidRDefault="00D820F6" w:rsidP="00064FA3">
      <w:pPr>
        <w:pStyle w:val="BodyText"/>
        <w:keepNext/>
        <w:jc w:val="both"/>
      </w:pPr>
      <w:r w:rsidRPr="00C64EE7">
        <w:lastRenderedPageBreak/>
        <w:t xml:space="preserve">Other possible situations when </w:t>
      </w:r>
      <w:r w:rsidR="00A265B7">
        <w:t>S-DGNSS</w:t>
      </w:r>
      <w:r w:rsidRPr="00C64EE7">
        <w:t xml:space="preserve"> must send an alert for a satellite are:</w:t>
      </w:r>
    </w:p>
    <w:p w14:paraId="6C6377DF" w14:textId="64D6D7D9" w:rsidR="00D820F6" w:rsidRPr="00C64EE7" w:rsidRDefault="00CB1551" w:rsidP="009B0EEE">
      <w:pPr>
        <w:pStyle w:val="Bullet1"/>
        <w:numPr>
          <w:ilvl w:val="0"/>
          <w:numId w:val="34"/>
        </w:numPr>
        <w:tabs>
          <w:tab w:val="left" w:pos="1134"/>
        </w:tabs>
        <w:spacing w:line="240" w:lineRule="auto"/>
        <w:ind w:left="1134" w:hanging="567"/>
        <w:jc w:val="both"/>
      </w:pPr>
      <w:r w:rsidRPr="00C64EE7">
        <w:t>When</w:t>
      </w:r>
      <w:r w:rsidR="00D820F6" w:rsidRPr="00C64EE7">
        <w:t xml:space="preserve"> either the </w:t>
      </w:r>
      <w:r w:rsidR="00A265B7">
        <w:t>S-DGNSS</w:t>
      </w:r>
      <w:r w:rsidR="00D820F6" w:rsidRPr="00C64EE7">
        <w:t xml:space="preserve"> PRC or the RRC is higher than the maximum range for PRC (±10485.44m) or RRC (±4.064m/s) allowed by RTCM MT1.</w:t>
      </w:r>
    </w:p>
    <w:p w14:paraId="3EFA9A27" w14:textId="7A5F88BE" w:rsidR="00D820F6" w:rsidRPr="00C64EE7" w:rsidRDefault="00CB1551" w:rsidP="009B0EEE">
      <w:pPr>
        <w:pStyle w:val="Bullet1"/>
        <w:numPr>
          <w:ilvl w:val="0"/>
          <w:numId w:val="34"/>
        </w:numPr>
        <w:tabs>
          <w:tab w:val="left" w:pos="1134"/>
        </w:tabs>
        <w:spacing w:line="240" w:lineRule="auto"/>
        <w:ind w:left="1134" w:hanging="567"/>
        <w:jc w:val="both"/>
      </w:pPr>
      <w:r w:rsidRPr="00C64EE7">
        <w:t>When</w:t>
      </w:r>
      <w:r w:rsidR="00D820F6" w:rsidRPr="00C64EE7">
        <w:t xml:space="preserve"> </w:t>
      </w:r>
      <w:r w:rsidR="00A265B7">
        <w:t>SBAS</w:t>
      </w:r>
      <w:r w:rsidR="00D820F6" w:rsidRPr="00C64EE7">
        <w:t xml:space="preserve"> ionosphere corre</w:t>
      </w:r>
      <w:r w:rsidR="00064FA3">
        <w:t xml:space="preserve">ctions are not available for a </w:t>
      </w:r>
      <w:r w:rsidR="00D820F6" w:rsidRPr="00C64EE7">
        <w:t xml:space="preserve">satellite monitored by </w:t>
      </w:r>
      <w:r w:rsidR="00A265B7">
        <w:t>SBAS</w:t>
      </w:r>
      <w:r w:rsidR="00D820F6" w:rsidRPr="00C64EE7">
        <w:t>.</w:t>
      </w:r>
    </w:p>
    <w:p w14:paraId="2EF892A0" w14:textId="6C1EA934" w:rsidR="00D820F6" w:rsidRPr="00C64EE7" w:rsidRDefault="00D820F6" w:rsidP="00D820F6">
      <w:pPr>
        <w:pStyle w:val="Annex"/>
        <w:numPr>
          <w:ilvl w:val="1"/>
          <w:numId w:val="3"/>
        </w:numPr>
      </w:pPr>
      <w:bookmarkStart w:id="786" w:name="_Toc449627788"/>
      <w:bookmarkStart w:id="787" w:name="_Toc450116882"/>
      <w:bookmarkStart w:id="788" w:name="_Toc493702541"/>
      <w:r w:rsidRPr="00C64EE7">
        <w:t xml:space="preserve">Summary </w:t>
      </w:r>
      <w:r w:rsidR="00A265B7">
        <w:t>S-DGNSS</w:t>
      </w:r>
      <w:r w:rsidRPr="00C64EE7">
        <w:t xml:space="preserve"> parameters</w:t>
      </w:r>
      <w:bookmarkEnd w:id="786"/>
      <w:bookmarkEnd w:id="787"/>
      <w:bookmarkEnd w:id="788"/>
    </w:p>
    <w:p w14:paraId="111DD068" w14:textId="20901468" w:rsidR="00D820F6" w:rsidRPr="005540FB" w:rsidRDefault="00D820F6" w:rsidP="005540FB">
      <w:pPr>
        <w:pStyle w:val="BodyText"/>
      </w:pPr>
      <w:r w:rsidRPr="00C64EE7">
        <w:t>The parameters that must be included for each satellite in RTCM M</w:t>
      </w:r>
      <w:r w:rsidR="005540FB">
        <w:t xml:space="preserve">T1/MT9 for </w:t>
      </w:r>
      <w:r w:rsidR="00A265B7">
        <w:t>S-DGNSS</w:t>
      </w:r>
      <w:r w:rsidR="005540FB">
        <w:t xml:space="preserve"> are:</w:t>
      </w:r>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4536"/>
      </w:tblGrid>
      <w:tr w:rsidR="00D820F6" w:rsidRPr="00C64EE7" w14:paraId="32CBD4BA" w14:textId="77777777" w:rsidTr="00232C8C">
        <w:tc>
          <w:tcPr>
            <w:tcW w:w="3686" w:type="dxa"/>
            <w:vAlign w:val="center"/>
          </w:tcPr>
          <w:p w14:paraId="3FD0D5D0" w14:textId="04CBDAFF" w:rsidR="00D820F6" w:rsidRPr="00C64EE7" w:rsidRDefault="00A265B7" w:rsidP="00232C8C">
            <w:pPr>
              <w:pStyle w:val="BodyText"/>
            </w:pPr>
            <w:r>
              <w:rPr>
                <w:b/>
              </w:rPr>
              <w:t>S-DGNSS</w:t>
            </w:r>
            <w:r w:rsidR="00D820F6" w:rsidRPr="00C64EE7">
              <w:rPr>
                <w:b/>
              </w:rPr>
              <w:t xml:space="preserve"> Parameter for DGNSS MT1</w:t>
            </w:r>
          </w:p>
        </w:tc>
        <w:tc>
          <w:tcPr>
            <w:tcW w:w="4536" w:type="dxa"/>
            <w:vAlign w:val="center"/>
          </w:tcPr>
          <w:p w14:paraId="49A75099" w14:textId="77777777" w:rsidR="00D820F6" w:rsidRPr="00C64EE7" w:rsidRDefault="00D820F6" w:rsidP="00232C8C">
            <w:pPr>
              <w:pStyle w:val="BodyText"/>
            </w:pPr>
            <w:r w:rsidRPr="00C64EE7">
              <w:rPr>
                <w:b/>
              </w:rPr>
              <w:t>Derived in</w:t>
            </w:r>
          </w:p>
        </w:tc>
      </w:tr>
      <w:tr w:rsidR="00D820F6" w:rsidRPr="00C64EE7" w14:paraId="3BBD8969" w14:textId="77777777" w:rsidTr="00232C8C">
        <w:tc>
          <w:tcPr>
            <w:tcW w:w="3686" w:type="dxa"/>
            <w:vAlign w:val="center"/>
          </w:tcPr>
          <w:p w14:paraId="50ACA090" w14:textId="77777777" w:rsidR="00D820F6" w:rsidRPr="00C64EE7" w:rsidRDefault="00D820F6" w:rsidP="00232C8C">
            <w:pPr>
              <w:pStyle w:val="BodyText"/>
            </w:pPr>
            <w:r w:rsidRPr="00C64EE7">
              <w:t>UDRE</w:t>
            </w:r>
          </w:p>
        </w:tc>
        <w:tc>
          <w:tcPr>
            <w:tcW w:w="4536" w:type="dxa"/>
          </w:tcPr>
          <w:p w14:paraId="0998889C" w14:textId="77777777" w:rsidR="00D820F6" w:rsidRPr="00C64EE7" w:rsidRDefault="001B15B0" w:rsidP="00232C8C">
            <w:pPr>
              <w:pStyle w:val="BodyText"/>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oMath>
            </m:oMathPara>
          </w:p>
        </w:tc>
      </w:tr>
      <w:tr w:rsidR="00D820F6" w:rsidRPr="00C64EE7" w14:paraId="6CF3CC61" w14:textId="77777777" w:rsidTr="00232C8C">
        <w:tc>
          <w:tcPr>
            <w:tcW w:w="3686" w:type="dxa"/>
            <w:vAlign w:val="center"/>
          </w:tcPr>
          <w:p w14:paraId="714D5895" w14:textId="77777777" w:rsidR="00D820F6" w:rsidRPr="00C64EE7" w:rsidRDefault="00D820F6" w:rsidP="00232C8C">
            <w:pPr>
              <w:pStyle w:val="BodyText"/>
            </w:pPr>
            <w:r w:rsidRPr="00C64EE7">
              <w:t>PRC</w:t>
            </w:r>
          </w:p>
        </w:tc>
        <w:tc>
          <w:tcPr>
            <w:tcW w:w="4536" w:type="dxa"/>
          </w:tcPr>
          <w:p w14:paraId="3F4C4B5C" w14:textId="77777777" w:rsidR="00D820F6" w:rsidRPr="00C64EE7" w:rsidRDefault="00D820F6" w:rsidP="00232C8C">
            <w:pPr>
              <w:pStyle w:val="BodyText"/>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r>
      <w:tr w:rsidR="00D820F6" w:rsidRPr="00C64EE7" w14:paraId="5DE84371" w14:textId="77777777" w:rsidTr="00232C8C">
        <w:tc>
          <w:tcPr>
            <w:tcW w:w="3686" w:type="dxa"/>
          </w:tcPr>
          <w:p w14:paraId="5FF49BC6" w14:textId="77777777" w:rsidR="00D820F6" w:rsidRPr="00C64EE7" w:rsidRDefault="00D820F6" w:rsidP="00232C8C">
            <w:pPr>
              <w:pStyle w:val="BodyText"/>
            </w:pPr>
            <w:r w:rsidRPr="00C64EE7">
              <w:t>RRC</w:t>
            </w:r>
          </w:p>
        </w:tc>
        <w:tc>
          <w:tcPr>
            <w:tcW w:w="4536" w:type="dxa"/>
          </w:tcPr>
          <w:p w14:paraId="4608E28E" w14:textId="77777777" w:rsidR="00D820F6" w:rsidRPr="00C64EE7" w:rsidRDefault="00D820F6" w:rsidP="00232C8C">
            <w:pPr>
              <w:pStyle w:val="BodyText"/>
            </w:pPr>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r>
      <w:tr w:rsidR="00D820F6" w:rsidRPr="00C64EE7" w14:paraId="11E0126E" w14:textId="77777777" w:rsidTr="00232C8C">
        <w:tc>
          <w:tcPr>
            <w:tcW w:w="3686" w:type="dxa"/>
          </w:tcPr>
          <w:p w14:paraId="3270286F" w14:textId="77777777" w:rsidR="00D820F6" w:rsidRPr="00C64EE7" w:rsidRDefault="00D820F6" w:rsidP="00232C8C">
            <w:pPr>
              <w:pStyle w:val="BodyText"/>
            </w:pPr>
            <w:r w:rsidRPr="00C64EE7">
              <w:t>ISSUE OF DATA</w:t>
            </w:r>
          </w:p>
        </w:tc>
        <w:tc>
          <w:tcPr>
            <w:tcW w:w="4536" w:type="dxa"/>
          </w:tcPr>
          <w:p w14:paraId="13CBF0C3" w14:textId="1940E3A8" w:rsidR="00D820F6" w:rsidRPr="00C64EE7" w:rsidRDefault="00D820F6" w:rsidP="00D451F9">
            <w:pPr>
              <w:pStyle w:val="BodyText"/>
            </w:pPr>
            <w:r w:rsidRPr="00C64EE7">
              <w:rPr>
                <w:rFonts w:eastAsiaTheme="minorEastAsia"/>
              </w:rPr>
              <w:t xml:space="preserve">Issue of data of the </w:t>
            </w:r>
            <w:r w:rsidR="00D451F9" w:rsidRPr="00C64EE7">
              <w:rPr>
                <w:rFonts w:eastAsiaTheme="minorEastAsia"/>
              </w:rPr>
              <w:t>G</w:t>
            </w:r>
            <w:r w:rsidR="00D451F9">
              <w:rPr>
                <w:rFonts w:eastAsiaTheme="minorEastAsia"/>
              </w:rPr>
              <w:t>NS</w:t>
            </w:r>
            <w:r w:rsidR="00D451F9" w:rsidRPr="00C64EE7">
              <w:rPr>
                <w:rFonts w:eastAsiaTheme="minorEastAsia"/>
              </w:rPr>
              <w:t xml:space="preserve">S </w:t>
            </w:r>
            <w:r w:rsidRPr="00C64EE7">
              <w:rPr>
                <w:rFonts w:eastAsiaTheme="minorEastAsia"/>
              </w:rPr>
              <w:t xml:space="preserve">navigation data being used. Also included in MT25 of MOPS Appendix A </w:t>
            </w:r>
            <w:r w:rsidR="0002288A" w:rsidRPr="00C64EE7">
              <w:rPr>
                <w:rFonts w:eastAsiaTheme="minorEastAsia"/>
              </w:rPr>
              <w:t xml:space="preserve">of MOPS Appendix A </w:t>
            </w:r>
            <w:r w:rsidR="002124EB">
              <w:rPr>
                <w:rFonts w:eastAsiaTheme="minorEastAsia"/>
              </w:rPr>
              <w:fldChar w:fldCharType="begin"/>
            </w:r>
            <w:r w:rsidR="002124EB">
              <w:rPr>
                <w:rFonts w:eastAsiaTheme="minorEastAsia"/>
              </w:rPr>
              <w:instrText xml:space="preserve"> REF _Ref488311943 \r \h </w:instrText>
            </w:r>
            <w:r w:rsidR="002124EB">
              <w:rPr>
                <w:rFonts w:eastAsiaTheme="minorEastAsia"/>
              </w:rPr>
            </w:r>
            <w:r w:rsidR="002124EB">
              <w:rPr>
                <w:rFonts w:eastAsiaTheme="minorEastAsia"/>
              </w:rPr>
              <w:fldChar w:fldCharType="separate"/>
            </w:r>
            <w:r w:rsidR="009A6607">
              <w:rPr>
                <w:rFonts w:eastAsiaTheme="minorEastAsia"/>
              </w:rPr>
              <w:t>[13]</w:t>
            </w:r>
            <w:r w:rsidR="002124EB">
              <w:rPr>
                <w:rFonts w:eastAsiaTheme="minorEastAsia"/>
              </w:rPr>
              <w:fldChar w:fldCharType="end"/>
            </w:r>
          </w:p>
        </w:tc>
      </w:tr>
    </w:tbl>
    <w:p w14:paraId="5C2FB22B" w14:textId="64665FB9" w:rsidR="005540FB" w:rsidRPr="00C64EE7" w:rsidRDefault="00064FA3" w:rsidP="005540FB">
      <w:pPr>
        <w:pStyle w:val="Tablecaption"/>
        <w:jc w:val="center"/>
      </w:pPr>
      <w:bookmarkStart w:id="789" w:name="_Toc493702557"/>
      <w:r>
        <w:t>Derivation of S</w:t>
      </w:r>
      <w:r w:rsidR="005540FB">
        <w:t>_DGNSS</w:t>
      </w:r>
      <w:bookmarkEnd w:id="789"/>
    </w:p>
    <w:p w14:paraId="2CD2FBE8" w14:textId="77777777" w:rsidR="00EB41AA" w:rsidRDefault="00EB41AA">
      <w:pPr>
        <w:spacing w:after="200" w:line="276" w:lineRule="auto"/>
      </w:pPr>
      <w:r>
        <w:br w:type="page"/>
      </w:r>
    </w:p>
    <w:p w14:paraId="3516B66B" w14:textId="47B06051" w:rsidR="00EB41AA" w:rsidRPr="00760E57" w:rsidDel="0007604D" w:rsidRDefault="00F87480" w:rsidP="005912A3">
      <w:pPr>
        <w:pStyle w:val="Annex"/>
        <w:numPr>
          <w:ilvl w:val="0"/>
          <w:numId w:val="58"/>
        </w:numPr>
        <w:rPr>
          <w:del w:id="790" w:author="SD" w:date="2017-09-21T11:35:00Z"/>
          <w:color w:val="auto"/>
          <w:sz w:val="22"/>
          <w:u w:val="none"/>
        </w:rPr>
      </w:pPr>
      <w:bookmarkStart w:id="791" w:name="_Ref483196653"/>
      <w:bookmarkStart w:id="792" w:name="_Toc493702542"/>
      <w:del w:id="793" w:author="SD" w:date="2017-09-21T11:35:00Z">
        <w:r w:rsidRPr="00760E57" w:rsidDel="0007604D">
          <w:lastRenderedPageBreak/>
          <w:delText>Generic Cost Analysis focused on relevant architectures for the transmission of SBAS corrections over IALA beacon and AIS</w:delText>
        </w:r>
        <w:bookmarkEnd w:id="791"/>
        <w:bookmarkEnd w:id="792"/>
      </w:del>
    </w:p>
    <w:p w14:paraId="4360F71F" w14:textId="0FC23A1E" w:rsidR="00F87480" w:rsidRPr="0048565F" w:rsidDel="0007604D" w:rsidRDefault="0039594B" w:rsidP="009D21F4">
      <w:pPr>
        <w:pStyle w:val="BodyText"/>
        <w:jc w:val="both"/>
        <w:rPr>
          <w:del w:id="794" w:author="SD" w:date="2017-09-21T11:35:00Z"/>
        </w:rPr>
      </w:pPr>
      <w:del w:id="795" w:author="SD" w:date="2017-09-21T11:35:00Z">
        <w:r w:rsidDel="0007604D">
          <w:delText xml:space="preserve">Based </w:delText>
        </w:r>
        <w:r w:rsidR="00265CDD" w:rsidDel="0007604D">
          <w:delText xml:space="preserve">on the architectures proposed in this guidance material </w:delText>
        </w:r>
        <w:r w:rsidR="00057C5F" w:rsidDel="0007604D">
          <w:delText>(see section</w:delText>
        </w:r>
        <w:r w:rsidR="00DF52A8" w:rsidDel="0007604D">
          <w:delText xml:space="preserve"> </w:delText>
        </w:r>
        <w:r w:rsidR="00DF52A8" w:rsidDel="0007604D">
          <w:fldChar w:fldCharType="begin"/>
        </w:r>
        <w:r w:rsidR="00DF52A8" w:rsidDel="0007604D">
          <w:delInstrText xml:space="preserve"> REF _Ref488314207 \r \h </w:delInstrText>
        </w:r>
        <w:r w:rsidR="00DF52A8" w:rsidDel="0007604D">
          <w:fldChar w:fldCharType="separate"/>
        </w:r>
        <w:r w:rsidR="009A6607" w:rsidDel="0007604D">
          <w:delText>5</w:delText>
        </w:r>
        <w:r w:rsidR="00DF52A8" w:rsidDel="0007604D">
          <w:fldChar w:fldCharType="end"/>
        </w:r>
        <w:r w:rsidR="00C0030B" w:rsidDel="0007604D">
          <w:delText>),</w:delText>
        </w:r>
        <w:r w:rsidR="009D21F4" w:rsidDel="0007604D">
          <w:delText xml:space="preserve"> this annex highlight</w:delText>
        </w:r>
        <w:r w:rsidR="00C0030B" w:rsidDel="0007604D">
          <w:delText xml:space="preserve">s </w:delText>
        </w:r>
        <w:r w:rsidR="00265CDD" w:rsidDel="0007604D">
          <w:delText xml:space="preserve">the </w:delText>
        </w:r>
        <w:r w:rsidR="00960CD7" w:rsidDel="0007604D">
          <w:delText xml:space="preserve">main relevant outcomes of a </w:delText>
        </w:r>
        <w:r w:rsidR="00F87480" w:rsidDel="0007604D">
          <w:delText xml:space="preserve">generic Cost- Analysis focused on the most relevant potential architectures that could be used </w:delText>
        </w:r>
        <w:r w:rsidR="00F87480" w:rsidRPr="00306423" w:rsidDel="0007604D">
          <w:delText>to broadcast DGNSS corrections generated from the SBAS message (obtained from SIS and/or EDAS) over IALA beacons</w:delText>
        </w:r>
        <w:r w:rsidR="00F87480" w:rsidDel="0007604D">
          <w:delText xml:space="preserve"> or AIS</w:delText>
        </w:r>
        <w:r w:rsidR="00684A64" w:rsidDel="0007604D">
          <w:rPr>
            <w:rStyle w:val="FootnoteReference"/>
          </w:rPr>
          <w:footnoteReference w:id="20"/>
        </w:r>
        <w:r w:rsidR="00F87480" w:rsidDel="0007604D">
          <w:delText>.</w:delText>
        </w:r>
        <w:r w:rsidR="00D127DD" w:rsidDel="0007604D">
          <w:delText xml:space="preserve"> </w:delText>
        </w:r>
      </w:del>
    </w:p>
    <w:p w14:paraId="79F52857" w14:textId="086B8268" w:rsidR="00F87480" w:rsidDel="0007604D" w:rsidRDefault="00F87480" w:rsidP="009D21F4">
      <w:pPr>
        <w:pStyle w:val="BodyText"/>
        <w:jc w:val="both"/>
        <w:rPr>
          <w:del w:id="798" w:author="SD" w:date="2017-09-21T11:35:00Z"/>
        </w:rPr>
      </w:pPr>
      <w:del w:id="799" w:author="SD" w:date="2017-09-21T11:35:00Z">
        <w:r w:rsidRPr="00A92B13" w:rsidDel="0007604D">
          <w:delText xml:space="preserve">The </w:delText>
        </w:r>
        <w:r w:rsidR="00960CD7" w:rsidDel="0007604D">
          <w:delText xml:space="preserve">assessment provides a </w:delText>
        </w:r>
        <w:r w:rsidDel="0007604D">
          <w:delText xml:space="preserve">costs’ comparison between </w:delText>
        </w:r>
        <w:r w:rsidR="00057C5F" w:rsidDel="0007604D">
          <w:delText xml:space="preserve">reference scenarios and </w:delText>
        </w:r>
        <w:r w:rsidR="00C0030B" w:rsidDel="0007604D">
          <w:delText>SBAS</w:delText>
        </w:r>
        <w:r w:rsidDel="0007604D">
          <w:delText>-based alternate</w:delText>
        </w:r>
        <w:r w:rsidR="00057C5F" w:rsidRPr="00057C5F" w:rsidDel="0007604D">
          <w:delText xml:space="preserve"> </w:delText>
        </w:r>
        <w:r w:rsidR="00057C5F" w:rsidDel="0007604D">
          <w:delText>scenarios</w:delText>
        </w:r>
        <w:r w:rsidDel="0007604D">
          <w:delText xml:space="preserve">. </w:delText>
        </w:r>
      </w:del>
    </w:p>
    <w:p w14:paraId="4D1987C4" w14:textId="4364CFD9" w:rsidR="00F87480" w:rsidDel="0007604D" w:rsidRDefault="00684A64" w:rsidP="009D21F4">
      <w:pPr>
        <w:pStyle w:val="BodyText"/>
        <w:jc w:val="both"/>
        <w:rPr>
          <w:del w:id="800" w:author="SD" w:date="2017-09-21T11:35:00Z"/>
        </w:rPr>
      </w:pPr>
      <w:bookmarkStart w:id="801" w:name="_Toc65318733"/>
      <w:del w:id="802" w:author="SD" w:date="2017-09-21T11:35:00Z">
        <w:r w:rsidRPr="00684A64" w:rsidDel="0007604D">
          <w:delText>Throughout</w:delText>
        </w:r>
        <w:r w:rsidDel="0007604D">
          <w:delText xml:space="preserve"> the annex t</w:delText>
        </w:r>
        <w:r w:rsidR="00F87480" w:rsidDel="0007604D">
          <w:delText xml:space="preserve">he typical IALA DGNSS and AIS architectures, based on current deployments and recommendations, are referred to as “Reference scenario”. The </w:delText>
        </w:r>
        <w:r w:rsidR="00C0030B" w:rsidDel="0007604D">
          <w:delText>SBAS</w:delText>
        </w:r>
        <w:r w:rsidR="00F87480" w:rsidDel="0007604D">
          <w:delText>-based architectures are refe</w:delText>
        </w:r>
        <w:r w:rsidDel="0007604D">
          <w:delText>rred to as “Alternate scenarios</w:delText>
        </w:r>
        <w:r w:rsidR="00F55900" w:rsidDel="0007604D">
          <w:delText>”</w:delText>
        </w:r>
        <w:r w:rsidR="00F87480" w:rsidDel="0007604D">
          <w:delText>.</w:delText>
        </w:r>
        <w:r w:rsidR="00F87480" w:rsidRPr="00C04D23" w:rsidDel="0007604D">
          <w:delText xml:space="preserve"> </w:delText>
        </w:r>
      </w:del>
    </w:p>
    <w:p w14:paraId="677A5546" w14:textId="4BF97A0A" w:rsidR="00684A64" w:rsidRPr="00B55388" w:rsidDel="0007604D" w:rsidRDefault="00F87480" w:rsidP="00F87480">
      <w:pPr>
        <w:pStyle w:val="BodyText"/>
        <w:rPr>
          <w:del w:id="803" w:author="SD" w:date="2017-09-21T11:35:00Z"/>
        </w:rPr>
      </w:pPr>
      <w:del w:id="804" w:author="SD" w:date="2017-09-21T11:35:00Z">
        <w:r w:rsidRPr="00B55388" w:rsidDel="0007604D">
          <w:delText>It is important to note</w:delText>
        </w:r>
        <w:r w:rsidR="00F55900" w:rsidRPr="00F55900" w:rsidDel="0007604D">
          <w:delText xml:space="preserve"> </w:delText>
        </w:r>
        <w:r w:rsidR="00F55900" w:rsidDel="0007604D">
          <w:delText>that</w:delText>
        </w:r>
        <w:r w:rsidR="00684A64" w:rsidRPr="00B55388" w:rsidDel="0007604D">
          <w:delText>:</w:delText>
        </w:r>
        <w:r w:rsidR="00D946C1" w:rsidDel="0007604D">
          <w:delText xml:space="preserve"> </w:delText>
        </w:r>
      </w:del>
    </w:p>
    <w:p w14:paraId="5B264DEC" w14:textId="254E1C36" w:rsidR="00684A64" w:rsidRPr="00B55388" w:rsidDel="0007604D" w:rsidRDefault="00B55388" w:rsidP="00C0030B">
      <w:pPr>
        <w:pStyle w:val="BodyText"/>
        <w:numPr>
          <w:ilvl w:val="0"/>
          <w:numId w:val="68"/>
        </w:numPr>
        <w:jc w:val="both"/>
        <w:rPr>
          <w:del w:id="805" w:author="SD" w:date="2017-09-21T11:35:00Z"/>
        </w:rPr>
      </w:pPr>
      <w:del w:id="806" w:author="SD" w:date="2017-09-21T11:35:00Z">
        <w:r w:rsidRPr="00B55388" w:rsidDel="0007604D">
          <w:delText>T</w:delText>
        </w:r>
        <w:r w:rsidR="00F87480" w:rsidRPr="00B55388" w:rsidDel="0007604D">
          <w:delText xml:space="preserve">he costs of the different infrastructures, used to obtain the results shown in this generic analysis, are based on ESSP research information and assumptions; they have to be considered as an example to get the costs differences between different alternatives. </w:delText>
        </w:r>
      </w:del>
    </w:p>
    <w:p w14:paraId="67883B5C" w14:textId="58610187" w:rsidR="00B55388" w:rsidRPr="00B55388" w:rsidDel="0007604D" w:rsidRDefault="00684A64" w:rsidP="00C0030B">
      <w:pPr>
        <w:pStyle w:val="BodyText"/>
        <w:numPr>
          <w:ilvl w:val="0"/>
          <w:numId w:val="68"/>
        </w:numPr>
        <w:jc w:val="both"/>
        <w:rPr>
          <w:del w:id="807" w:author="SD" w:date="2017-09-21T11:35:00Z"/>
        </w:rPr>
      </w:pPr>
      <w:del w:id="808" w:author="SD" w:date="2017-09-21T11:35:00Z">
        <w:r w:rsidRPr="00B55388" w:rsidDel="0007604D">
          <w:delText xml:space="preserve">The </w:delText>
        </w:r>
        <w:r w:rsidR="00F87480" w:rsidRPr="00B55388" w:rsidDel="0007604D">
          <w:delText>procurement and running costs vary from one country to another and even from one network to another. Therefore, it is essential not to take this information as “absolute” estimations</w:delText>
        </w:r>
        <w:r w:rsidR="00F55900" w:rsidRPr="00F55900" w:rsidDel="0007604D">
          <w:delText xml:space="preserve"> </w:delText>
        </w:r>
        <w:r w:rsidR="00F55900" w:rsidDel="0007604D">
          <w:delText>since specific situations require a customised costs analysis.</w:delText>
        </w:r>
      </w:del>
    </w:p>
    <w:p w14:paraId="705A3673" w14:textId="05E8F5B1" w:rsidR="00F87480" w:rsidDel="0007604D" w:rsidRDefault="00D15C6D" w:rsidP="00D15C6D">
      <w:pPr>
        <w:pStyle w:val="BodyText"/>
        <w:jc w:val="both"/>
        <w:rPr>
          <w:del w:id="809" w:author="SD" w:date="2017-09-21T11:35:00Z"/>
        </w:rPr>
      </w:pPr>
      <w:del w:id="810" w:author="SD" w:date="2017-09-21T11:35:00Z">
        <w:r w:rsidDel="0007604D">
          <w:delText>T</w:delText>
        </w:r>
        <w:r w:rsidR="00F87480" w:rsidDel="0007604D">
          <w:delText xml:space="preserve">here are several possibilities and </w:delText>
        </w:r>
        <w:r w:rsidR="00434F02" w:rsidDel="0007604D">
          <w:delText>configurations, which</w:delText>
        </w:r>
        <w:r w:rsidR="00F87480" w:rsidDel="0007604D">
          <w:delText xml:space="preserve"> could bring cost savings in the short term, mainly due to the rationalization of part of the current infrastructure and the subsequent reduction in the operational expenditures. At the same time, these alternatives could respond to potential </w:delText>
        </w:r>
        <w:r w:rsidR="00F55900" w:rsidDel="0007604D">
          <w:delText xml:space="preserve">shore infrastructure </w:delText>
        </w:r>
        <w:r w:rsidR="00F87480" w:rsidDel="0007604D">
          <w:delText>obsolescence issues</w:delText>
        </w:r>
        <w:r w:rsidR="00F55900" w:rsidDel="0007604D">
          <w:delText xml:space="preserve">, being transparent to the final users (as the signal transmitted by those new proposed architectures is compatible with the user equipment already installed </w:delText>
        </w:r>
        <w:r w:rsidR="00315E4F" w:rsidDel="0007604D">
          <w:delText>on-board</w:delText>
        </w:r>
        <w:r w:rsidR="00F55900" w:rsidDel="0007604D">
          <w:delText xml:space="preserve"> the vessels</w:delText>
        </w:r>
        <w:r w:rsidR="00BB18EA" w:rsidDel="0007604D">
          <w:delText>)</w:delText>
        </w:r>
        <w:r w:rsidR="00F87480" w:rsidDel="0007604D">
          <w:delText xml:space="preserve">. </w:delText>
        </w:r>
        <w:r w:rsidR="00F87480" w:rsidRPr="00C04D23" w:rsidDel="0007604D">
          <w:delText>Obviously, it is recommended to assess which specific parts of the infrastructure could be reused, potential benefits of each proposal and other issues related with the architecture, prior to choose an alternative based only on potential savings.</w:delText>
        </w:r>
      </w:del>
    </w:p>
    <w:p w14:paraId="4FE7C78C" w14:textId="55263D79" w:rsidR="00F87480" w:rsidDel="0007604D" w:rsidRDefault="00F87480" w:rsidP="00624CE7">
      <w:pPr>
        <w:pStyle w:val="Annex"/>
        <w:numPr>
          <w:ilvl w:val="1"/>
          <w:numId w:val="3"/>
        </w:numPr>
        <w:rPr>
          <w:del w:id="811" w:author="SD" w:date="2017-09-21T11:35:00Z"/>
        </w:rPr>
      </w:pPr>
      <w:bookmarkStart w:id="812" w:name="_Toc493702543"/>
      <w:bookmarkStart w:id="813" w:name="_Toc449627781"/>
      <w:bookmarkStart w:id="814" w:name="_Ref434400435"/>
      <w:bookmarkStart w:id="815" w:name="_Toc450116875"/>
      <w:bookmarkEnd w:id="801"/>
      <w:del w:id="816" w:author="SD" w:date="2017-09-21T11:35:00Z">
        <w:r w:rsidDel="0007604D">
          <w:delText>Methodology Description</w:delText>
        </w:r>
        <w:bookmarkEnd w:id="812"/>
      </w:del>
    </w:p>
    <w:p w14:paraId="09DF23C0" w14:textId="1A9820CA" w:rsidR="00F87480" w:rsidDel="0007604D" w:rsidRDefault="00F87480" w:rsidP="00F87480">
      <w:pPr>
        <w:pStyle w:val="BodyText"/>
        <w:rPr>
          <w:del w:id="817" w:author="SD" w:date="2017-09-21T11:35:00Z"/>
        </w:rPr>
      </w:pPr>
      <w:del w:id="818" w:author="SD" w:date="2017-09-21T11:35:00Z">
        <w:r w:rsidDel="0007604D">
          <w:delText xml:space="preserve">The </w:delText>
        </w:r>
        <w:r w:rsidR="00C10F72" w:rsidDel="0007604D">
          <w:delText>methodology to implement this generic costs assessment for an AtoN provider consists</w:delText>
        </w:r>
        <w:r w:rsidDel="0007604D">
          <w:delText xml:space="preserve"> of the following steps:</w:delText>
        </w:r>
      </w:del>
    </w:p>
    <w:p w14:paraId="506B20B7" w14:textId="72EABA09" w:rsidR="00F87480" w:rsidDel="0007604D" w:rsidRDefault="00F87480" w:rsidP="005912A3">
      <w:pPr>
        <w:pStyle w:val="BodyText"/>
        <w:numPr>
          <w:ilvl w:val="0"/>
          <w:numId w:val="44"/>
        </w:numPr>
        <w:spacing w:line="240" w:lineRule="auto"/>
        <w:jc w:val="both"/>
        <w:rPr>
          <w:del w:id="819" w:author="SD" w:date="2017-09-21T11:35:00Z"/>
        </w:rPr>
      </w:pPr>
      <w:del w:id="820" w:author="SD" w:date="2017-09-21T11:35:00Z">
        <w:r w:rsidDel="0007604D">
          <w:delText>Identify the “reference” (current) and “alternate” (</w:delText>
        </w:r>
        <w:r w:rsidR="00BB18EA" w:rsidDel="0007604D">
          <w:delText>SBAS</w:delText>
        </w:r>
        <w:r w:rsidDel="0007604D">
          <w:delText>-based proposal) scenarios.</w:delText>
        </w:r>
      </w:del>
    </w:p>
    <w:p w14:paraId="38D2ED83" w14:textId="31EFD43F" w:rsidR="00F87480" w:rsidDel="0007604D" w:rsidRDefault="00F87480" w:rsidP="005912A3">
      <w:pPr>
        <w:pStyle w:val="BodyText"/>
        <w:numPr>
          <w:ilvl w:val="0"/>
          <w:numId w:val="44"/>
        </w:numPr>
        <w:spacing w:line="240" w:lineRule="auto"/>
        <w:jc w:val="both"/>
        <w:rPr>
          <w:del w:id="821" w:author="SD" w:date="2017-09-21T11:35:00Z"/>
        </w:rPr>
      </w:pPr>
      <w:del w:id="822" w:author="SD" w:date="2017-09-21T11:35:00Z">
        <w:r w:rsidDel="0007604D">
          <w:delText xml:space="preserve">Set the hypotheses for the assessment. </w:delText>
        </w:r>
      </w:del>
    </w:p>
    <w:p w14:paraId="0EEE9D0D" w14:textId="58AE3ACB" w:rsidR="00F87480" w:rsidDel="0007604D" w:rsidRDefault="00F87480" w:rsidP="005912A3">
      <w:pPr>
        <w:pStyle w:val="BodyText"/>
        <w:numPr>
          <w:ilvl w:val="0"/>
          <w:numId w:val="44"/>
        </w:numPr>
        <w:spacing w:line="240" w:lineRule="auto"/>
        <w:jc w:val="both"/>
        <w:rPr>
          <w:del w:id="823" w:author="SD" w:date="2017-09-21T11:35:00Z"/>
        </w:rPr>
      </w:pPr>
      <w:del w:id="824" w:author="SD" w:date="2017-09-21T11:35:00Z">
        <w:r w:rsidDel="0007604D">
          <w:delText>Identify the costs applicable in both reference and alternate scenarios, focussing on the difference.</w:delText>
        </w:r>
      </w:del>
    </w:p>
    <w:p w14:paraId="730BA2C2" w14:textId="706BA7FE" w:rsidR="00F87480" w:rsidDel="0007604D" w:rsidRDefault="00F87480" w:rsidP="005912A3">
      <w:pPr>
        <w:pStyle w:val="BodyText"/>
        <w:numPr>
          <w:ilvl w:val="0"/>
          <w:numId w:val="44"/>
        </w:numPr>
        <w:spacing w:line="240" w:lineRule="auto"/>
        <w:jc w:val="both"/>
        <w:rPr>
          <w:del w:id="825" w:author="SD" w:date="2017-09-21T11:35:00Z"/>
        </w:rPr>
      </w:pPr>
      <w:del w:id="826" w:author="SD" w:date="2017-09-21T11:35:00Z">
        <w:r w:rsidDel="0007604D">
          <w:delText>Make an economic analysis of the different proposals.</w:delText>
        </w:r>
      </w:del>
    </w:p>
    <w:p w14:paraId="206FDEAB" w14:textId="6D18BF4B" w:rsidR="00F87480" w:rsidDel="0007604D" w:rsidRDefault="00F87480" w:rsidP="005912A3">
      <w:pPr>
        <w:pStyle w:val="BodyText"/>
        <w:numPr>
          <w:ilvl w:val="0"/>
          <w:numId w:val="44"/>
        </w:numPr>
        <w:spacing w:line="240" w:lineRule="auto"/>
        <w:jc w:val="both"/>
        <w:rPr>
          <w:del w:id="827" w:author="SD" w:date="2017-09-21T11:35:00Z"/>
        </w:rPr>
      </w:pPr>
      <w:del w:id="828" w:author="SD" w:date="2017-09-21T11:35:00Z">
        <w:r w:rsidDel="0007604D">
          <w:delText>Draft conclusions.</w:delText>
        </w:r>
      </w:del>
    </w:p>
    <w:p w14:paraId="7EBE1910" w14:textId="696FA265" w:rsidR="00F87480" w:rsidRPr="00072409" w:rsidDel="0007604D" w:rsidRDefault="00F87480" w:rsidP="005D762F">
      <w:pPr>
        <w:pStyle w:val="Annex"/>
        <w:numPr>
          <w:ilvl w:val="2"/>
          <w:numId w:val="3"/>
        </w:numPr>
        <w:rPr>
          <w:del w:id="829" w:author="SD" w:date="2017-09-21T11:35:00Z"/>
        </w:rPr>
      </w:pPr>
      <w:bookmarkStart w:id="830" w:name="_Toc493702544"/>
      <w:del w:id="831" w:author="SD" w:date="2017-09-21T11:35:00Z">
        <w:r w:rsidRPr="00072409" w:rsidDel="0007604D">
          <w:delText>Common assumptions and definitions</w:delText>
        </w:r>
        <w:bookmarkEnd w:id="830"/>
      </w:del>
    </w:p>
    <w:p w14:paraId="5DD47DEF" w14:textId="7AB5EA29" w:rsidR="00F87480" w:rsidRPr="005D762F" w:rsidDel="0007604D" w:rsidRDefault="00F87480" w:rsidP="005D762F">
      <w:pPr>
        <w:pStyle w:val="BodyText"/>
        <w:jc w:val="both"/>
        <w:rPr>
          <w:del w:id="832" w:author="SD" w:date="2017-09-21T11:35:00Z"/>
        </w:rPr>
      </w:pPr>
      <w:del w:id="833" w:author="SD" w:date="2017-09-21T11:35:00Z">
        <w:r w:rsidRPr="005D762F" w:rsidDel="0007604D">
          <w:delText>Reference scenario:</w:delText>
        </w:r>
      </w:del>
    </w:p>
    <w:p w14:paraId="3BF0353B" w14:textId="2FE50F32" w:rsidR="00F87480" w:rsidRPr="005D762F" w:rsidDel="0007604D" w:rsidRDefault="00F87480" w:rsidP="005912A3">
      <w:pPr>
        <w:numPr>
          <w:ilvl w:val="0"/>
          <w:numId w:val="46"/>
        </w:numPr>
        <w:spacing w:after="120" w:line="240" w:lineRule="auto"/>
        <w:jc w:val="both"/>
        <w:rPr>
          <w:del w:id="834" w:author="SD" w:date="2017-09-21T11:35:00Z"/>
          <w:rFonts w:eastAsia="Times New Roman" w:cs="Times New Roman"/>
          <w:sz w:val="22"/>
          <w:lang w:val="en-US"/>
        </w:rPr>
      </w:pPr>
      <w:del w:id="835" w:author="SD" w:date="2017-09-21T11:35:00Z">
        <w:r w:rsidRPr="005D762F" w:rsidDel="0007604D">
          <w:rPr>
            <w:rFonts w:eastAsia="Times New Roman" w:cs="Times New Roman"/>
            <w:sz w:val="22"/>
            <w:lang w:val="en-US"/>
          </w:rPr>
          <w:delText xml:space="preserve">Both, centralized elements and the ones located at the station sites are considered. The number of units of each of them is based on a full-redundant architecture. </w:delText>
        </w:r>
      </w:del>
    </w:p>
    <w:p w14:paraId="0936F87F" w14:textId="484674FD" w:rsidR="00F87480" w:rsidRPr="005D762F" w:rsidDel="0007604D" w:rsidRDefault="00F87480" w:rsidP="005912A3">
      <w:pPr>
        <w:numPr>
          <w:ilvl w:val="0"/>
          <w:numId w:val="45"/>
        </w:numPr>
        <w:spacing w:after="120" w:line="240" w:lineRule="auto"/>
        <w:jc w:val="both"/>
        <w:rPr>
          <w:del w:id="836" w:author="SD" w:date="2017-09-21T11:35:00Z"/>
          <w:rFonts w:eastAsia="Times New Roman" w:cs="Times New Roman"/>
          <w:sz w:val="22"/>
        </w:rPr>
      </w:pPr>
      <w:del w:id="837" w:author="SD" w:date="2017-09-21T11:35:00Z">
        <w:r w:rsidRPr="005D762F" w:rsidDel="0007604D">
          <w:rPr>
            <w:rFonts w:eastAsia="Times New Roman" w:cs="Times New Roman"/>
            <w:b/>
            <w:sz w:val="22"/>
          </w:rPr>
          <w:lastRenderedPageBreak/>
          <w:delText xml:space="preserve">CAPEX-C: </w:delText>
        </w:r>
        <w:r w:rsidRPr="005D762F" w:rsidDel="0007604D">
          <w:rPr>
            <w:rFonts w:eastAsia="Times New Roman" w:cs="Times New Roman"/>
            <w:sz w:val="22"/>
          </w:rPr>
          <w:delText xml:space="preserve">Capital Expenditures which represent the value of the assets of the </w:delText>
        </w:r>
        <w:r w:rsidRPr="005D762F" w:rsidDel="0007604D">
          <w:rPr>
            <w:rFonts w:eastAsia="Times New Roman" w:cs="Times New Roman"/>
            <w:b/>
            <w:sz w:val="22"/>
            <w:u w:val="single"/>
          </w:rPr>
          <w:delText>C</w:delText>
        </w:r>
        <w:r w:rsidRPr="005D762F" w:rsidDel="0007604D">
          <w:rPr>
            <w:rFonts w:eastAsia="Times New Roman" w:cs="Times New Roman"/>
            <w:sz w:val="22"/>
            <w:u w:val="single"/>
          </w:rPr>
          <w:delText>omplete</w:delText>
        </w:r>
        <w:r w:rsidRPr="005D762F" w:rsidDel="0007604D">
          <w:rPr>
            <w:rFonts w:eastAsia="Times New Roman" w:cs="Times New Roman"/>
            <w:sz w:val="22"/>
          </w:rPr>
          <w:delText xml:space="preserve"> infrastructure. It is calculated for five different placements, according to the number of stations (1, 5, 10, 15 and 20). CAPEX of the overall architecture is useful to have an estimation of the cost of installing a new infrastructure according to the </w:delText>
        </w:r>
        <w:r w:rsidR="00A11CD1" w:rsidDel="0007604D">
          <w:rPr>
            <w:rFonts w:eastAsia="Times New Roman" w:cs="Times New Roman"/>
            <w:sz w:val="22"/>
          </w:rPr>
          <w:delText>classical</w:delText>
        </w:r>
        <w:r w:rsidRPr="005D762F" w:rsidDel="0007604D">
          <w:rPr>
            <w:rFonts w:eastAsia="Times New Roman" w:cs="Times New Roman"/>
            <w:sz w:val="22"/>
          </w:rPr>
          <w:delText xml:space="preserve"> concept, but also to calculate part of the yearly operating expenditures (OPEX).</w:delText>
        </w:r>
      </w:del>
    </w:p>
    <w:p w14:paraId="1CE7CE5F" w14:textId="19202FA3" w:rsidR="00F87480" w:rsidRPr="005D762F" w:rsidDel="0007604D" w:rsidRDefault="00F87480" w:rsidP="005912A3">
      <w:pPr>
        <w:numPr>
          <w:ilvl w:val="0"/>
          <w:numId w:val="45"/>
        </w:numPr>
        <w:spacing w:after="120" w:line="240" w:lineRule="auto"/>
        <w:jc w:val="both"/>
        <w:rPr>
          <w:del w:id="838" w:author="SD" w:date="2017-09-21T11:35:00Z"/>
          <w:rFonts w:eastAsia="Times New Roman" w:cs="Times New Roman"/>
          <w:sz w:val="22"/>
        </w:rPr>
      </w:pPr>
      <w:del w:id="839" w:author="SD" w:date="2017-09-21T11:35:00Z">
        <w:r w:rsidRPr="005D762F" w:rsidDel="0007604D">
          <w:rPr>
            <w:rFonts w:eastAsia="Times New Roman" w:cs="Times New Roman"/>
            <w:b/>
            <w:sz w:val="22"/>
          </w:rPr>
          <w:delText xml:space="preserve">OPEX-C: </w:delText>
        </w:r>
        <w:r w:rsidRPr="005D762F" w:rsidDel="0007604D">
          <w:rPr>
            <w:rFonts w:eastAsia="Times New Roman" w:cs="Times New Roman"/>
            <w:sz w:val="22"/>
          </w:rPr>
          <w:delText xml:space="preserve">Considered as yearly Operating Expenditures associated to the </w:delText>
        </w:r>
        <w:r w:rsidR="00434F02" w:rsidRPr="00434F02" w:rsidDel="0007604D">
          <w:rPr>
            <w:rFonts w:eastAsia="Times New Roman" w:cs="Times New Roman"/>
            <w:sz w:val="22"/>
          </w:rPr>
          <w:delText>complete</w:delText>
        </w:r>
        <w:r w:rsidRPr="005D762F" w:rsidDel="0007604D">
          <w:rPr>
            <w:rFonts w:eastAsia="Times New Roman" w:cs="Times New Roman"/>
            <w:sz w:val="22"/>
          </w:rPr>
          <w:delText xml:space="preserve"> infrastructure, which include maintenance and communication lines. OPEX is highly dependable on specific contracts and difficult to estimate on a generic basis. The approach for estimating annual operating expenditures has been the sum of two addends: </w:delText>
        </w:r>
      </w:del>
    </w:p>
    <w:p w14:paraId="03E4C8C4" w14:textId="09365526" w:rsidR="00F87480" w:rsidRPr="005D762F" w:rsidDel="0007604D" w:rsidRDefault="00F87480" w:rsidP="005912A3">
      <w:pPr>
        <w:numPr>
          <w:ilvl w:val="1"/>
          <w:numId w:val="45"/>
        </w:numPr>
        <w:spacing w:after="120" w:line="240" w:lineRule="auto"/>
        <w:jc w:val="both"/>
        <w:rPr>
          <w:del w:id="840" w:author="SD" w:date="2017-09-21T11:35:00Z"/>
          <w:rFonts w:eastAsia="Times New Roman" w:cs="Times New Roman"/>
          <w:sz w:val="22"/>
        </w:rPr>
      </w:pPr>
      <w:del w:id="841" w:author="SD" w:date="2017-09-21T11:35:00Z">
        <w:r w:rsidRPr="005D762F" w:rsidDel="0007604D">
          <w:rPr>
            <w:rFonts w:eastAsia="Times New Roman" w:cs="Times New Roman"/>
            <w:sz w:val="22"/>
          </w:rPr>
          <w:delText xml:space="preserve">A fixed percentage of the capital expenditure. In our analysis, this addend has been estimated in a 12% of the CAPEX. </w:delText>
        </w:r>
      </w:del>
    </w:p>
    <w:p w14:paraId="7AF6A7CB" w14:textId="5CC7792F" w:rsidR="00F87480" w:rsidRPr="005D762F" w:rsidDel="0007604D" w:rsidRDefault="00F87480" w:rsidP="005912A3">
      <w:pPr>
        <w:numPr>
          <w:ilvl w:val="1"/>
          <w:numId w:val="45"/>
        </w:numPr>
        <w:spacing w:after="120" w:line="240" w:lineRule="auto"/>
        <w:jc w:val="both"/>
        <w:rPr>
          <w:del w:id="842" w:author="SD" w:date="2017-09-21T11:35:00Z"/>
          <w:rFonts w:eastAsia="Times New Roman" w:cs="Times New Roman"/>
          <w:sz w:val="22"/>
        </w:rPr>
      </w:pPr>
      <w:del w:id="843" w:author="SD" w:date="2017-09-21T11:35:00Z">
        <w:r w:rsidRPr="005D762F" w:rsidDel="0007604D">
          <w:rPr>
            <w:rFonts w:eastAsia="Times New Roman" w:cs="Times New Roman"/>
            <w:sz w:val="22"/>
          </w:rPr>
          <w:delText xml:space="preserve">Communications’ costs, according to the rationale explained in section </w:delText>
        </w:r>
        <w:r w:rsidR="0079728D" w:rsidDel="0007604D">
          <w:fldChar w:fldCharType="begin"/>
        </w:r>
        <w:r w:rsidR="0079728D" w:rsidDel="0007604D">
          <w:delInstrText xml:space="preserve"> REF _Ref475015688 \r \h  \* MERGEFORMAT </w:delInstrText>
        </w:r>
        <w:r w:rsidR="0079728D" w:rsidDel="0007604D">
          <w:fldChar w:fldCharType="separate"/>
        </w:r>
        <w:r w:rsidR="009A6607" w:rsidRPr="009A6607" w:rsidDel="0007604D">
          <w:rPr>
            <w:rFonts w:eastAsia="Times New Roman" w:cs="Times New Roman"/>
            <w:sz w:val="22"/>
          </w:rPr>
          <w:delText>F.1.2</w:delText>
        </w:r>
        <w:r w:rsidR="0079728D" w:rsidDel="0007604D">
          <w:fldChar w:fldCharType="end"/>
        </w:r>
        <w:r w:rsidRPr="005D762F" w:rsidDel="0007604D">
          <w:rPr>
            <w:rFonts w:eastAsia="Times New Roman" w:cs="Times New Roman"/>
            <w:sz w:val="22"/>
          </w:rPr>
          <w:delText xml:space="preserve">. </w:delText>
        </w:r>
      </w:del>
    </w:p>
    <w:p w14:paraId="63901779" w14:textId="4B681E55" w:rsidR="00F87480" w:rsidRPr="005D762F" w:rsidDel="0007604D" w:rsidRDefault="00F87480" w:rsidP="00F87480">
      <w:pPr>
        <w:spacing w:after="120"/>
        <w:jc w:val="both"/>
        <w:rPr>
          <w:del w:id="844" w:author="SD" w:date="2017-09-21T11:35:00Z"/>
          <w:rFonts w:eastAsia="Times New Roman" w:cs="Times New Roman"/>
          <w:sz w:val="22"/>
        </w:rPr>
      </w:pPr>
      <w:del w:id="845" w:author="SD" w:date="2017-09-21T11:35:00Z">
        <w:r w:rsidRPr="005D762F" w:rsidDel="0007604D">
          <w:rPr>
            <w:rFonts w:eastAsia="Times New Roman" w:cs="Times New Roman"/>
            <w:sz w:val="22"/>
            <w:u w:val="single"/>
          </w:rPr>
          <w:delText>Alternate scenarios</w:delText>
        </w:r>
        <w:r w:rsidRPr="005D762F" w:rsidDel="0007604D">
          <w:rPr>
            <w:rFonts w:eastAsia="Times New Roman" w:cs="Times New Roman"/>
            <w:sz w:val="22"/>
          </w:rPr>
          <w:delText>:</w:delText>
        </w:r>
      </w:del>
    </w:p>
    <w:p w14:paraId="29E15932" w14:textId="72E23F38" w:rsidR="00F87480" w:rsidRPr="005D762F" w:rsidDel="0007604D" w:rsidRDefault="00F87480" w:rsidP="005912A3">
      <w:pPr>
        <w:numPr>
          <w:ilvl w:val="0"/>
          <w:numId w:val="47"/>
        </w:numPr>
        <w:spacing w:after="120" w:line="240" w:lineRule="auto"/>
        <w:jc w:val="both"/>
        <w:rPr>
          <w:del w:id="846" w:author="SD" w:date="2017-09-21T11:35:00Z"/>
          <w:rFonts w:eastAsia="Times New Roman" w:cs="Times New Roman"/>
          <w:sz w:val="22"/>
        </w:rPr>
      </w:pPr>
      <w:del w:id="847" w:author="SD" w:date="2017-09-21T11:35:00Z">
        <w:r w:rsidRPr="005D762F" w:rsidDel="0007604D">
          <w:rPr>
            <w:rFonts w:eastAsia="Times New Roman" w:cs="Times New Roman"/>
            <w:b/>
            <w:sz w:val="22"/>
          </w:rPr>
          <w:delText>CAPEX-C</w:delText>
        </w:r>
        <w:r w:rsidRPr="005D762F" w:rsidDel="0007604D">
          <w:rPr>
            <w:rFonts w:eastAsia="Times New Roman" w:cs="Times New Roman"/>
            <w:sz w:val="22"/>
          </w:rPr>
          <w:delText xml:space="preserve">: This is calculated in the same way as the reference scenario. CAPEX of the </w:delText>
        </w:r>
        <w:r w:rsidRPr="005D762F" w:rsidDel="0007604D">
          <w:rPr>
            <w:rFonts w:eastAsia="Times New Roman" w:cs="Times New Roman"/>
            <w:b/>
            <w:sz w:val="22"/>
            <w:u w:val="single"/>
          </w:rPr>
          <w:delText>C</w:delText>
        </w:r>
        <w:r w:rsidRPr="005D762F" w:rsidDel="0007604D">
          <w:rPr>
            <w:rFonts w:eastAsia="Times New Roman" w:cs="Times New Roman"/>
            <w:sz w:val="22"/>
            <w:u w:val="single"/>
          </w:rPr>
          <w:delText>omplete</w:delText>
        </w:r>
        <w:r w:rsidRPr="005D762F" w:rsidDel="0007604D">
          <w:rPr>
            <w:rFonts w:eastAsia="Times New Roman" w:cs="Times New Roman"/>
            <w:sz w:val="22"/>
          </w:rPr>
          <w:delText xml:space="preserve"> architecture from scratch is useful to have an estimation of the cost of installing a new infrastructure according to the </w:delText>
        </w:r>
        <w:r w:rsidR="003266F0" w:rsidDel="0007604D">
          <w:rPr>
            <w:rFonts w:eastAsia="Times New Roman" w:cs="Times New Roman"/>
            <w:sz w:val="22"/>
          </w:rPr>
          <w:delText>SBAS</w:delText>
        </w:r>
        <w:r w:rsidRPr="005D762F" w:rsidDel="0007604D">
          <w:rPr>
            <w:rFonts w:eastAsia="Times New Roman" w:cs="Times New Roman"/>
            <w:sz w:val="22"/>
          </w:rPr>
          <w:delText>-based concept, but also to calculate part of the yearly operating expenditures.</w:delText>
        </w:r>
      </w:del>
    </w:p>
    <w:p w14:paraId="45279DA5" w14:textId="3C9A9960" w:rsidR="00F87480" w:rsidRPr="005D762F" w:rsidDel="0007604D" w:rsidRDefault="00F87480" w:rsidP="005912A3">
      <w:pPr>
        <w:numPr>
          <w:ilvl w:val="0"/>
          <w:numId w:val="47"/>
        </w:numPr>
        <w:spacing w:after="120" w:line="240" w:lineRule="auto"/>
        <w:jc w:val="both"/>
        <w:rPr>
          <w:del w:id="848" w:author="SD" w:date="2017-09-21T11:35:00Z"/>
          <w:rFonts w:eastAsia="Times New Roman" w:cs="Times New Roman"/>
          <w:sz w:val="22"/>
        </w:rPr>
      </w:pPr>
      <w:del w:id="849" w:author="SD" w:date="2017-09-21T11:35:00Z">
        <w:r w:rsidRPr="005D762F" w:rsidDel="0007604D">
          <w:rPr>
            <w:rFonts w:eastAsia="Times New Roman" w:cs="Times New Roman"/>
            <w:b/>
            <w:sz w:val="22"/>
          </w:rPr>
          <w:delText xml:space="preserve">CAPEX-U: </w:delText>
        </w:r>
        <w:r w:rsidRPr="005D762F" w:rsidDel="0007604D">
          <w:rPr>
            <w:rFonts w:eastAsia="Times New Roman" w:cs="Times New Roman"/>
            <w:sz w:val="22"/>
          </w:rPr>
          <w:delText xml:space="preserve">CAPEX related to an infrastructure </w:delText>
        </w:r>
        <w:r w:rsidRPr="005D762F" w:rsidDel="0007604D">
          <w:rPr>
            <w:rFonts w:eastAsia="Times New Roman" w:cs="Times New Roman"/>
            <w:b/>
            <w:sz w:val="22"/>
            <w:u w:val="single"/>
          </w:rPr>
          <w:delText>U</w:delText>
        </w:r>
        <w:r w:rsidRPr="005D762F" w:rsidDel="0007604D">
          <w:rPr>
            <w:rFonts w:eastAsia="Times New Roman" w:cs="Times New Roman"/>
            <w:sz w:val="22"/>
            <w:u w:val="single"/>
          </w:rPr>
          <w:delText>pgrade</w:delText>
        </w:r>
        <w:r w:rsidRPr="005D762F" w:rsidDel="0007604D">
          <w:rPr>
            <w:rFonts w:eastAsia="Times New Roman" w:cs="Times New Roman"/>
            <w:sz w:val="22"/>
          </w:rPr>
          <w:delText xml:space="preserve">. This cost accounts for the investment in new components required in the </w:delText>
        </w:r>
        <w:r w:rsidR="003266F0" w:rsidDel="0007604D">
          <w:rPr>
            <w:rFonts w:eastAsia="Times New Roman" w:cs="Times New Roman"/>
            <w:sz w:val="22"/>
          </w:rPr>
          <w:delText>SBAS</w:delText>
        </w:r>
        <w:r w:rsidRPr="005D762F" w:rsidDel="0007604D">
          <w:rPr>
            <w:rFonts w:eastAsia="Times New Roman" w:cs="Times New Roman"/>
            <w:sz w:val="22"/>
          </w:rPr>
          <w:delText>-based architectures.</w:delText>
        </w:r>
      </w:del>
    </w:p>
    <w:p w14:paraId="1BD78B8D" w14:textId="0AAEFF14" w:rsidR="00F87480" w:rsidRPr="005D762F" w:rsidDel="0007604D" w:rsidRDefault="00F87480" w:rsidP="005912A3">
      <w:pPr>
        <w:numPr>
          <w:ilvl w:val="0"/>
          <w:numId w:val="47"/>
        </w:numPr>
        <w:spacing w:after="120" w:line="240" w:lineRule="auto"/>
        <w:jc w:val="both"/>
        <w:rPr>
          <w:del w:id="850" w:author="SD" w:date="2017-09-21T11:35:00Z"/>
          <w:rFonts w:eastAsia="Times New Roman" w:cs="Times New Roman"/>
          <w:sz w:val="22"/>
        </w:rPr>
      </w:pPr>
      <w:del w:id="851" w:author="SD" w:date="2017-09-21T11:35:00Z">
        <w:r w:rsidRPr="005D762F" w:rsidDel="0007604D">
          <w:rPr>
            <w:rFonts w:eastAsia="Times New Roman" w:cs="Times New Roman"/>
            <w:b/>
            <w:sz w:val="22"/>
          </w:rPr>
          <w:delText>OPEX-C</w:delText>
        </w:r>
        <w:r w:rsidRPr="005D762F" w:rsidDel="0007604D">
          <w:rPr>
            <w:rFonts w:eastAsia="Times New Roman" w:cs="Times New Roman"/>
            <w:sz w:val="22"/>
          </w:rPr>
          <w:delText xml:space="preserve">: It is calculated in the same way as the reference scenario. The approach for estimating annual operating expenditures of the </w:delText>
        </w:r>
        <w:r w:rsidRPr="005D762F" w:rsidDel="0007604D">
          <w:rPr>
            <w:rFonts w:eastAsia="Times New Roman" w:cs="Times New Roman"/>
            <w:b/>
            <w:sz w:val="22"/>
            <w:u w:val="single"/>
          </w:rPr>
          <w:delText>C</w:delText>
        </w:r>
        <w:r w:rsidRPr="005D762F" w:rsidDel="0007604D">
          <w:rPr>
            <w:rFonts w:eastAsia="Times New Roman" w:cs="Times New Roman"/>
            <w:sz w:val="22"/>
            <w:u w:val="single"/>
          </w:rPr>
          <w:delText>omplete</w:delText>
        </w:r>
        <w:r w:rsidRPr="005D762F" w:rsidDel="0007604D">
          <w:rPr>
            <w:rFonts w:eastAsia="Times New Roman" w:cs="Times New Roman"/>
            <w:sz w:val="22"/>
          </w:rPr>
          <w:delText xml:space="preserve"> architecture has been the sum of two addends: </w:delText>
        </w:r>
      </w:del>
    </w:p>
    <w:p w14:paraId="37115413" w14:textId="767C4781" w:rsidR="00F87480" w:rsidRPr="005D762F" w:rsidDel="0007604D" w:rsidRDefault="00F87480" w:rsidP="005912A3">
      <w:pPr>
        <w:numPr>
          <w:ilvl w:val="1"/>
          <w:numId w:val="47"/>
        </w:numPr>
        <w:spacing w:after="120" w:line="240" w:lineRule="auto"/>
        <w:jc w:val="both"/>
        <w:rPr>
          <w:del w:id="852" w:author="SD" w:date="2017-09-21T11:35:00Z"/>
          <w:rFonts w:eastAsia="Times New Roman" w:cs="Times New Roman"/>
          <w:sz w:val="22"/>
        </w:rPr>
      </w:pPr>
      <w:del w:id="853" w:author="SD" w:date="2017-09-21T11:35:00Z">
        <w:r w:rsidRPr="005D762F" w:rsidDel="0007604D">
          <w:rPr>
            <w:rFonts w:eastAsia="Times New Roman" w:cs="Times New Roman"/>
            <w:sz w:val="22"/>
          </w:rPr>
          <w:delText xml:space="preserve">A fixed percentage of the capital expenditure. In our analysis, this addend has been estimated in a 12% of the CAPEX. </w:delText>
        </w:r>
      </w:del>
    </w:p>
    <w:p w14:paraId="2ED32B0E" w14:textId="0A454020" w:rsidR="00F87480" w:rsidRPr="005D762F" w:rsidDel="0007604D" w:rsidRDefault="00F87480" w:rsidP="005912A3">
      <w:pPr>
        <w:numPr>
          <w:ilvl w:val="1"/>
          <w:numId w:val="47"/>
        </w:numPr>
        <w:spacing w:after="120" w:line="240" w:lineRule="auto"/>
        <w:jc w:val="both"/>
        <w:rPr>
          <w:del w:id="854" w:author="SD" w:date="2017-09-21T11:35:00Z"/>
          <w:rFonts w:eastAsia="Times New Roman" w:cs="Times New Roman"/>
          <w:sz w:val="22"/>
        </w:rPr>
      </w:pPr>
      <w:del w:id="855" w:author="SD" w:date="2017-09-21T11:35:00Z">
        <w:r w:rsidRPr="005D762F" w:rsidDel="0007604D">
          <w:rPr>
            <w:rFonts w:eastAsia="Times New Roman" w:cs="Times New Roman"/>
            <w:sz w:val="22"/>
          </w:rPr>
          <w:delText xml:space="preserve">Communications’ costs, taking into account the necessary upgrades in centralised and/or EDAS based architectures, according to the rationale explained in section </w:delText>
        </w:r>
        <w:r w:rsidR="0079728D" w:rsidDel="0007604D">
          <w:fldChar w:fldCharType="begin"/>
        </w:r>
        <w:r w:rsidR="0079728D" w:rsidDel="0007604D">
          <w:delInstrText xml:space="preserve"> REF _Ref475015688 \r \h  \* MERGEFORMAT </w:delInstrText>
        </w:r>
        <w:r w:rsidR="0079728D" w:rsidDel="0007604D">
          <w:fldChar w:fldCharType="separate"/>
        </w:r>
        <w:r w:rsidR="009A6607" w:rsidRPr="009A6607" w:rsidDel="0007604D">
          <w:rPr>
            <w:rFonts w:eastAsia="Times New Roman" w:cs="Times New Roman"/>
            <w:sz w:val="22"/>
          </w:rPr>
          <w:delText>F.1.2</w:delText>
        </w:r>
        <w:r w:rsidR="0079728D" w:rsidDel="0007604D">
          <w:fldChar w:fldCharType="end"/>
        </w:r>
        <w:r w:rsidRPr="005D762F" w:rsidDel="0007604D">
          <w:rPr>
            <w:rFonts w:eastAsia="Times New Roman" w:cs="Times New Roman"/>
            <w:sz w:val="22"/>
          </w:rPr>
          <w:delText>.</w:delText>
        </w:r>
      </w:del>
    </w:p>
    <w:p w14:paraId="76277CDE" w14:textId="7A1E9787" w:rsidR="00F87480" w:rsidRPr="009D21F4" w:rsidDel="0007604D" w:rsidRDefault="00F87480" w:rsidP="00F87480">
      <w:pPr>
        <w:spacing w:after="120"/>
        <w:jc w:val="both"/>
        <w:rPr>
          <w:del w:id="856" w:author="SD" w:date="2017-09-21T11:35:00Z"/>
          <w:rFonts w:eastAsia="Times New Roman" w:cs="Times New Roman"/>
          <w:sz w:val="22"/>
          <w:lang w:val="en-US"/>
        </w:rPr>
      </w:pPr>
      <w:del w:id="857" w:author="SD" w:date="2017-09-21T11:35:00Z">
        <w:r w:rsidRPr="009D21F4" w:rsidDel="0007604D">
          <w:rPr>
            <w:rFonts w:eastAsia="Times New Roman" w:cs="Times New Roman"/>
            <w:sz w:val="22"/>
            <w:u w:val="single"/>
            <w:lang w:val="en-US"/>
          </w:rPr>
          <w:delText>Costs comparison</w:delText>
        </w:r>
        <w:r w:rsidRPr="009D21F4" w:rsidDel="0007604D">
          <w:rPr>
            <w:rFonts w:eastAsia="Times New Roman" w:cs="Times New Roman"/>
            <w:sz w:val="22"/>
            <w:lang w:val="en-US"/>
          </w:rPr>
          <w:delText xml:space="preserve">: </w:delText>
        </w:r>
      </w:del>
    </w:p>
    <w:p w14:paraId="63EE471C" w14:textId="6E8CD026" w:rsidR="00F87480" w:rsidRPr="009D21F4" w:rsidDel="0007604D" w:rsidRDefault="00F87480" w:rsidP="005912A3">
      <w:pPr>
        <w:numPr>
          <w:ilvl w:val="0"/>
          <w:numId w:val="48"/>
        </w:numPr>
        <w:spacing w:after="120" w:line="240" w:lineRule="auto"/>
        <w:jc w:val="both"/>
        <w:rPr>
          <w:del w:id="858" w:author="SD" w:date="2017-09-21T11:35:00Z"/>
          <w:rFonts w:eastAsia="Times New Roman" w:cs="Times New Roman"/>
          <w:sz w:val="22"/>
        </w:rPr>
      </w:pPr>
      <w:del w:id="859" w:author="SD" w:date="2017-09-21T11:35:00Z">
        <w:r w:rsidRPr="009D21F4" w:rsidDel="0007604D">
          <w:rPr>
            <w:rFonts w:eastAsia="Times New Roman" w:cs="Times New Roman"/>
            <w:b/>
            <w:sz w:val="22"/>
          </w:rPr>
          <w:delText>CAPEX-D</w:delText>
        </w:r>
        <w:r w:rsidRPr="009D21F4" w:rsidDel="0007604D">
          <w:rPr>
            <w:rFonts w:eastAsia="Times New Roman" w:cs="Times New Roman"/>
            <w:sz w:val="22"/>
          </w:rPr>
          <w:delText xml:space="preserve">: This is the </w:delText>
        </w:r>
        <w:r w:rsidRPr="009D21F4" w:rsidDel="0007604D">
          <w:rPr>
            <w:rFonts w:eastAsia="Times New Roman" w:cs="Times New Roman"/>
            <w:b/>
            <w:sz w:val="22"/>
            <w:u w:val="single"/>
          </w:rPr>
          <w:delText>D</w:delText>
        </w:r>
        <w:r w:rsidRPr="009D21F4" w:rsidDel="0007604D">
          <w:rPr>
            <w:rFonts w:eastAsia="Times New Roman" w:cs="Times New Roman"/>
            <w:sz w:val="22"/>
            <w:u w:val="single"/>
          </w:rPr>
          <w:delText>ifference</w:delText>
        </w:r>
        <w:r w:rsidRPr="009D21F4" w:rsidDel="0007604D">
          <w:rPr>
            <w:rFonts w:eastAsia="Times New Roman" w:cs="Times New Roman"/>
            <w:sz w:val="22"/>
          </w:rPr>
          <w:delText xml:space="preserve"> between the CAPEX-C in an alternative scenario and the CAPEX-C in the reference scenario. </w:delText>
        </w:r>
      </w:del>
    </w:p>
    <w:p w14:paraId="472ADDC1" w14:textId="4BF22909" w:rsidR="00F87480" w:rsidRPr="009D21F4" w:rsidDel="0007604D" w:rsidRDefault="00F87480" w:rsidP="005912A3">
      <w:pPr>
        <w:numPr>
          <w:ilvl w:val="0"/>
          <w:numId w:val="48"/>
        </w:numPr>
        <w:spacing w:after="120" w:line="240" w:lineRule="auto"/>
        <w:jc w:val="both"/>
        <w:rPr>
          <w:del w:id="860" w:author="SD" w:date="2017-09-21T11:35:00Z"/>
          <w:rFonts w:eastAsia="Times New Roman" w:cs="Times New Roman"/>
          <w:sz w:val="22"/>
        </w:rPr>
      </w:pPr>
      <w:del w:id="861" w:author="SD" w:date="2017-09-21T11:35:00Z">
        <w:r w:rsidRPr="009D21F4" w:rsidDel="0007604D">
          <w:rPr>
            <w:rFonts w:eastAsia="Times New Roman" w:cs="Times New Roman"/>
            <w:b/>
            <w:sz w:val="22"/>
          </w:rPr>
          <w:delText>OPEX-D</w:delText>
        </w:r>
        <w:r w:rsidRPr="009D21F4" w:rsidDel="0007604D">
          <w:rPr>
            <w:rFonts w:eastAsia="Times New Roman" w:cs="Times New Roman"/>
            <w:sz w:val="22"/>
          </w:rPr>
          <w:delText xml:space="preserve">: This is the </w:delText>
        </w:r>
        <w:r w:rsidRPr="009D21F4" w:rsidDel="0007604D">
          <w:rPr>
            <w:rFonts w:eastAsia="Times New Roman" w:cs="Times New Roman"/>
            <w:b/>
            <w:sz w:val="22"/>
            <w:u w:val="single"/>
          </w:rPr>
          <w:delText>D</w:delText>
        </w:r>
        <w:r w:rsidRPr="009D21F4" w:rsidDel="0007604D">
          <w:rPr>
            <w:rFonts w:eastAsia="Times New Roman" w:cs="Times New Roman"/>
            <w:sz w:val="22"/>
            <w:u w:val="single"/>
          </w:rPr>
          <w:delText>ifference</w:delText>
        </w:r>
        <w:r w:rsidRPr="009D21F4" w:rsidDel="0007604D">
          <w:rPr>
            <w:rFonts w:eastAsia="Times New Roman" w:cs="Times New Roman"/>
            <w:sz w:val="22"/>
          </w:rPr>
          <w:delText xml:space="preserve"> between the OPEX-C in an alternative scenario and the OPEX-C in the reference scenario. </w:delText>
        </w:r>
      </w:del>
    </w:p>
    <w:p w14:paraId="528A141F" w14:textId="13305C91" w:rsidR="00F87480" w:rsidRPr="009D21F4" w:rsidDel="0007604D" w:rsidRDefault="00F87480" w:rsidP="005912A3">
      <w:pPr>
        <w:numPr>
          <w:ilvl w:val="0"/>
          <w:numId w:val="48"/>
        </w:numPr>
        <w:spacing w:after="120" w:line="240" w:lineRule="auto"/>
        <w:jc w:val="both"/>
        <w:rPr>
          <w:del w:id="862" w:author="SD" w:date="2017-09-21T11:35:00Z"/>
          <w:rFonts w:eastAsia="Times New Roman" w:cs="Times New Roman"/>
          <w:sz w:val="22"/>
          <w:lang w:val="en-US"/>
        </w:rPr>
      </w:pPr>
      <w:del w:id="863" w:author="SD" w:date="2017-09-21T11:35:00Z">
        <w:r w:rsidRPr="009D21F4" w:rsidDel="0007604D">
          <w:rPr>
            <w:rFonts w:eastAsia="Times New Roman" w:cs="Times New Roman"/>
            <w:b/>
            <w:sz w:val="22"/>
            <w:lang w:val="en-US"/>
          </w:rPr>
          <w:delText>Delta-C</w:delText>
        </w:r>
        <w:r w:rsidRPr="009D21F4" w:rsidDel="0007604D">
          <w:rPr>
            <w:rFonts w:eastAsia="Times New Roman" w:cs="Times New Roman"/>
            <w:sz w:val="22"/>
            <w:lang w:val="en-US"/>
          </w:rPr>
          <w:delText>: This cost represents the cumulative difference in costs along the years</w:delText>
        </w:r>
        <w:r w:rsidRPr="009D21F4" w:rsidDel="0007604D">
          <w:rPr>
            <w:rFonts w:eastAsia="Times New Roman" w:cs="Times New Roman"/>
            <w:b/>
            <w:sz w:val="22"/>
            <w:lang w:val="en-US"/>
          </w:rPr>
          <w:delText xml:space="preserve"> </w:delText>
        </w:r>
        <w:r w:rsidRPr="009D21F4" w:rsidDel="0007604D">
          <w:rPr>
            <w:rFonts w:eastAsia="Times New Roman" w:cs="Times New Roman"/>
            <w:sz w:val="22"/>
            <w:lang w:val="en-US"/>
          </w:rPr>
          <w:delText xml:space="preserve">for </w:delText>
        </w:r>
        <w:r w:rsidRPr="009D21F4" w:rsidDel="0007604D">
          <w:rPr>
            <w:rFonts w:eastAsia="Times New Roman" w:cs="Times New Roman"/>
            <w:b/>
            <w:sz w:val="22"/>
            <w:u w:val="single"/>
            <w:lang w:val="en-US"/>
          </w:rPr>
          <w:delText>C</w:delText>
        </w:r>
        <w:r w:rsidRPr="009D21F4" w:rsidDel="0007604D">
          <w:rPr>
            <w:rFonts w:eastAsia="Times New Roman" w:cs="Times New Roman"/>
            <w:sz w:val="22"/>
            <w:u w:val="single"/>
            <w:lang w:val="en-US"/>
          </w:rPr>
          <w:delText>ompletely</w:delText>
        </w:r>
        <w:r w:rsidRPr="009D21F4" w:rsidDel="0007604D">
          <w:rPr>
            <w:rFonts w:eastAsia="Times New Roman" w:cs="Times New Roman"/>
            <w:sz w:val="22"/>
            <w:lang w:val="en-US"/>
          </w:rPr>
          <w:delText xml:space="preserve"> new infrastructures, comparing the deployment of a </w:delText>
        </w:r>
        <w:r w:rsidR="00A11CD1" w:rsidDel="0007604D">
          <w:rPr>
            <w:rFonts w:eastAsia="Times New Roman" w:cs="Times New Roman"/>
            <w:sz w:val="22"/>
            <w:lang w:val="en-US"/>
          </w:rPr>
          <w:delText>classical</w:delText>
        </w:r>
        <w:r w:rsidRPr="009D21F4" w:rsidDel="0007604D">
          <w:rPr>
            <w:rFonts w:eastAsia="Times New Roman" w:cs="Times New Roman"/>
            <w:sz w:val="22"/>
            <w:lang w:val="en-US"/>
          </w:rPr>
          <w:delText xml:space="preserve"> architecture (reference scenario) with the deployment of an </w:delText>
        </w:r>
        <w:r w:rsidR="003266F0" w:rsidDel="0007604D">
          <w:rPr>
            <w:rFonts w:eastAsia="Times New Roman" w:cs="Times New Roman"/>
            <w:sz w:val="22"/>
            <w:lang w:val="en-US"/>
          </w:rPr>
          <w:delText>SBAS</w:delText>
        </w:r>
        <w:r w:rsidRPr="009D21F4" w:rsidDel="0007604D">
          <w:rPr>
            <w:rFonts w:eastAsia="Times New Roman" w:cs="Times New Roman"/>
            <w:sz w:val="22"/>
            <w:lang w:val="en-US"/>
          </w:rPr>
          <w:delText>-based architecture (alternate scenario) from scratch. The same calculus is made for different years (1, 2, 3, 4, 5 and 20) to have an overview of savings or increases in costs.</w:delText>
        </w:r>
      </w:del>
    </w:p>
    <w:p w14:paraId="1632CF64" w14:textId="7B03A4E4" w:rsidR="00F87480" w:rsidRPr="009D21F4" w:rsidDel="0007604D" w:rsidRDefault="00F87480" w:rsidP="00F87480">
      <w:pPr>
        <w:spacing w:after="120"/>
        <w:ind w:left="720"/>
        <w:jc w:val="both"/>
        <w:rPr>
          <w:del w:id="864" w:author="SD" w:date="2017-09-21T11:35:00Z"/>
          <w:rFonts w:eastAsia="Times New Roman" w:cs="Times New Roman"/>
          <w:sz w:val="22"/>
          <w:lang w:val="en-US"/>
        </w:rPr>
      </w:pPr>
      <w:del w:id="865" w:author="SD" w:date="2017-09-21T11:35:00Z">
        <w:r w:rsidRPr="009D21F4" w:rsidDel="0007604D">
          <w:rPr>
            <w:rFonts w:eastAsia="Times New Roman" w:cs="Times New Roman"/>
            <w:sz w:val="22"/>
            <w:lang w:val="en-US"/>
          </w:rPr>
          <w:delText>It has been calculated the difference in CAPEX plus OPEX between the deployment of a reference scenario and the deployment of an alternate scenario with the same number of broadcasting stations.</w:delText>
        </w:r>
      </w:del>
    </w:p>
    <w:p w14:paraId="364AF8E9" w14:textId="7A69B876" w:rsidR="00F87480" w:rsidRPr="009D21F4" w:rsidDel="0007604D" w:rsidRDefault="00F87480" w:rsidP="00F87480">
      <w:pPr>
        <w:spacing w:after="120"/>
        <w:ind w:left="720"/>
        <w:jc w:val="both"/>
        <w:rPr>
          <w:del w:id="866" w:author="SD" w:date="2017-09-21T11:35:00Z"/>
          <w:rFonts w:eastAsia="Times New Roman" w:cs="Times New Roman"/>
          <w:sz w:val="22"/>
          <w:lang w:val="en-US"/>
        </w:rPr>
      </w:pPr>
      <w:del w:id="867" w:author="SD" w:date="2017-09-21T11:35:00Z">
        <w:r w:rsidRPr="009D21F4" w:rsidDel="0007604D">
          <w:rPr>
            <w:rFonts w:eastAsia="Times New Roman" w:cs="Times New Roman"/>
            <w:color w:val="00B050"/>
            <w:sz w:val="22"/>
            <w:lang w:val="en-US"/>
          </w:rPr>
          <w:delText xml:space="preserve">Green </w:delText>
        </w:r>
        <w:r w:rsidR="00BB18EA" w:rsidDel="0007604D">
          <w:rPr>
            <w:rFonts w:eastAsia="Times New Roman" w:cs="Times New Roman"/>
            <w:color w:val="00B050"/>
            <w:sz w:val="22"/>
            <w:lang w:val="en-US"/>
          </w:rPr>
          <w:delText>figures</w:delText>
        </w:r>
        <w:r w:rsidRPr="009D21F4" w:rsidDel="0007604D">
          <w:rPr>
            <w:rFonts w:eastAsia="Times New Roman" w:cs="Times New Roman"/>
            <w:color w:val="00B050"/>
            <w:sz w:val="22"/>
            <w:lang w:val="en-US"/>
          </w:rPr>
          <w:delText xml:space="preserve"> </w:delText>
        </w:r>
        <w:r w:rsidRPr="009D21F4" w:rsidDel="0007604D">
          <w:rPr>
            <w:rFonts w:eastAsia="Times New Roman" w:cs="Times New Roman"/>
            <w:sz w:val="22"/>
            <w:lang w:val="en-US"/>
          </w:rPr>
          <w:delText xml:space="preserve">represent a cost reduction, while </w:delText>
        </w:r>
        <w:r w:rsidRPr="009D21F4" w:rsidDel="0007604D">
          <w:rPr>
            <w:rFonts w:eastAsia="Times New Roman" w:cs="Times New Roman"/>
            <w:color w:val="FF0000"/>
            <w:sz w:val="22"/>
            <w:lang w:val="en-US"/>
          </w:rPr>
          <w:delText xml:space="preserve">red </w:delText>
        </w:r>
        <w:r w:rsidR="00F55900" w:rsidDel="0007604D">
          <w:rPr>
            <w:rFonts w:eastAsia="Times New Roman" w:cs="Times New Roman"/>
            <w:color w:val="FF0000"/>
            <w:sz w:val="22"/>
            <w:lang w:val="en-US"/>
          </w:rPr>
          <w:delText>figures</w:delText>
        </w:r>
        <w:r w:rsidR="00F55900" w:rsidRPr="009D21F4" w:rsidDel="0007604D">
          <w:rPr>
            <w:rFonts w:eastAsia="Times New Roman" w:cs="Times New Roman"/>
            <w:color w:val="FF0000"/>
            <w:sz w:val="22"/>
            <w:lang w:val="en-US"/>
          </w:rPr>
          <w:delText xml:space="preserve"> </w:delText>
        </w:r>
        <w:r w:rsidRPr="009D21F4" w:rsidDel="0007604D">
          <w:rPr>
            <w:rFonts w:eastAsia="Times New Roman" w:cs="Times New Roman"/>
            <w:sz w:val="22"/>
            <w:lang w:val="en-US"/>
          </w:rPr>
          <w:delText>mean a cost increase.</w:delText>
        </w:r>
      </w:del>
    </w:p>
    <w:p w14:paraId="753BC45B" w14:textId="637DB151" w:rsidR="00F87480" w:rsidRPr="009D21F4" w:rsidDel="0007604D" w:rsidRDefault="00F87480" w:rsidP="005912A3">
      <w:pPr>
        <w:numPr>
          <w:ilvl w:val="0"/>
          <w:numId w:val="48"/>
        </w:numPr>
        <w:spacing w:after="120" w:line="240" w:lineRule="auto"/>
        <w:jc w:val="both"/>
        <w:rPr>
          <w:del w:id="868" w:author="SD" w:date="2017-09-21T11:35:00Z"/>
          <w:rFonts w:eastAsia="Times New Roman" w:cs="Times New Roman"/>
          <w:sz w:val="22"/>
          <w:lang w:val="en-US"/>
        </w:rPr>
      </w:pPr>
      <w:del w:id="869" w:author="SD" w:date="2017-09-21T11:35:00Z">
        <w:r w:rsidRPr="009D21F4" w:rsidDel="0007604D">
          <w:rPr>
            <w:rFonts w:eastAsia="Times New Roman" w:cs="Times New Roman"/>
            <w:b/>
            <w:sz w:val="22"/>
            <w:lang w:val="en-US"/>
          </w:rPr>
          <w:delText xml:space="preserve">Delta-U: </w:delText>
        </w:r>
        <w:r w:rsidRPr="009D21F4" w:rsidDel="0007604D">
          <w:rPr>
            <w:rFonts w:eastAsia="Times New Roman" w:cs="Times New Roman"/>
            <w:sz w:val="22"/>
            <w:lang w:val="en-US"/>
          </w:rPr>
          <w:delText>This cost represents the cumulative difference in costs along the years</w:delText>
        </w:r>
        <w:r w:rsidRPr="009D21F4" w:rsidDel="0007604D">
          <w:rPr>
            <w:rFonts w:eastAsia="Times New Roman" w:cs="Times New Roman"/>
            <w:b/>
            <w:sz w:val="22"/>
            <w:lang w:val="en-US"/>
          </w:rPr>
          <w:delText xml:space="preserve"> </w:delText>
        </w:r>
        <w:r w:rsidRPr="009D21F4" w:rsidDel="0007604D">
          <w:rPr>
            <w:rFonts w:eastAsia="Times New Roman" w:cs="Times New Roman"/>
            <w:sz w:val="22"/>
            <w:lang w:val="en-US"/>
          </w:rPr>
          <w:delText xml:space="preserve">for infrastructure </w:delText>
        </w:r>
        <w:r w:rsidRPr="009D21F4" w:rsidDel="0007604D">
          <w:rPr>
            <w:rFonts w:eastAsia="Times New Roman" w:cs="Times New Roman"/>
            <w:b/>
            <w:sz w:val="22"/>
            <w:u w:val="single"/>
            <w:lang w:val="en-US"/>
          </w:rPr>
          <w:delText>U</w:delText>
        </w:r>
        <w:r w:rsidRPr="009D21F4" w:rsidDel="0007604D">
          <w:rPr>
            <w:rFonts w:eastAsia="Times New Roman" w:cs="Times New Roman"/>
            <w:sz w:val="22"/>
            <w:u w:val="single"/>
            <w:lang w:val="en-US"/>
          </w:rPr>
          <w:delText>pgrades</w:delText>
        </w:r>
        <w:r w:rsidRPr="009D21F4" w:rsidDel="0007604D">
          <w:rPr>
            <w:rFonts w:eastAsia="Times New Roman" w:cs="Times New Roman"/>
            <w:sz w:val="22"/>
            <w:lang w:val="en-US"/>
          </w:rPr>
          <w:delText xml:space="preserve">, comparing the operational costs in a </w:delText>
        </w:r>
        <w:r w:rsidR="00A11CD1" w:rsidDel="0007604D">
          <w:rPr>
            <w:rFonts w:eastAsia="Times New Roman" w:cs="Times New Roman"/>
            <w:sz w:val="22"/>
            <w:lang w:val="en-US"/>
          </w:rPr>
          <w:delText>classical</w:delText>
        </w:r>
        <w:r w:rsidRPr="009D21F4" w:rsidDel="0007604D">
          <w:rPr>
            <w:rFonts w:eastAsia="Times New Roman" w:cs="Times New Roman"/>
            <w:sz w:val="22"/>
            <w:lang w:val="en-US"/>
          </w:rPr>
          <w:delText xml:space="preserve"> architecture (reference scenario) with the investment in upgrading an existing infrastructure to become an </w:delText>
        </w:r>
        <w:r w:rsidR="00BB18EA" w:rsidDel="0007604D">
          <w:rPr>
            <w:rFonts w:eastAsia="Times New Roman" w:cs="Times New Roman"/>
            <w:sz w:val="22"/>
            <w:lang w:val="en-US"/>
          </w:rPr>
          <w:delText>SBAS</w:delText>
        </w:r>
        <w:r w:rsidRPr="009D21F4" w:rsidDel="0007604D">
          <w:rPr>
            <w:rFonts w:eastAsia="Times New Roman" w:cs="Times New Roman"/>
            <w:sz w:val="22"/>
            <w:lang w:val="en-US"/>
          </w:rPr>
          <w:delText>-based architecture (alternate scenario), including also the operational costs. The same calculus is made for different years (1, 2, 3, 4, 5 and 20) to have an overview of savings or increases in costs.</w:delText>
        </w:r>
      </w:del>
    </w:p>
    <w:p w14:paraId="10E8BC5D" w14:textId="2451BF22" w:rsidR="00F87480" w:rsidRPr="009D21F4" w:rsidDel="0007604D" w:rsidRDefault="00F87480" w:rsidP="00F87480">
      <w:pPr>
        <w:spacing w:after="120"/>
        <w:ind w:left="720"/>
        <w:jc w:val="both"/>
        <w:rPr>
          <w:del w:id="870" w:author="SD" w:date="2017-09-21T11:35:00Z"/>
          <w:rFonts w:eastAsia="Times New Roman" w:cs="Times New Roman"/>
          <w:sz w:val="22"/>
          <w:lang w:val="en-US"/>
        </w:rPr>
      </w:pPr>
      <w:del w:id="871" w:author="SD" w:date="2017-09-21T11:35:00Z">
        <w:r w:rsidRPr="009D21F4" w:rsidDel="0007604D">
          <w:rPr>
            <w:rFonts w:eastAsia="Times New Roman" w:cs="Times New Roman"/>
            <w:sz w:val="22"/>
            <w:lang w:val="en-US"/>
          </w:rPr>
          <w:delText xml:space="preserve">The first year includes the investment in CAPEX due to the provision of new components and the OPEX associated to the first year of operation. The second year accumulates the expenditures in the first year </w:delText>
        </w:r>
        <w:r w:rsidRPr="009D21F4" w:rsidDel="0007604D">
          <w:rPr>
            <w:rFonts w:eastAsia="Times New Roman" w:cs="Times New Roman"/>
            <w:sz w:val="22"/>
            <w:lang w:val="en-US"/>
          </w:rPr>
          <w:lastRenderedPageBreak/>
          <w:delText>plus the OPEX associated to the second year of operation (investment in new elements is only considered in the first year). The same rationale is followed for the rest of the years.</w:delText>
        </w:r>
      </w:del>
    </w:p>
    <w:p w14:paraId="4B8F0570" w14:textId="7D12B166" w:rsidR="00F87480" w:rsidRPr="009D21F4" w:rsidDel="0007604D" w:rsidRDefault="00F87480" w:rsidP="00F87480">
      <w:pPr>
        <w:spacing w:after="120"/>
        <w:ind w:left="720"/>
        <w:jc w:val="both"/>
        <w:rPr>
          <w:del w:id="872" w:author="SD" w:date="2017-09-21T11:35:00Z"/>
          <w:rFonts w:eastAsia="Times New Roman" w:cs="Times New Roman"/>
          <w:sz w:val="22"/>
          <w:lang w:val="en-US"/>
        </w:rPr>
      </w:pPr>
      <w:del w:id="873" w:author="SD" w:date="2017-09-21T11:35:00Z">
        <w:r w:rsidRPr="009D21F4" w:rsidDel="0007604D">
          <w:rPr>
            <w:rFonts w:eastAsia="Times New Roman" w:cs="Times New Roman"/>
            <w:color w:val="00B050"/>
            <w:sz w:val="22"/>
            <w:lang w:val="en-US"/>
          </w:rPr>
          <w:delText xml:space="preserve">Green </w:delText>
        </w:r>
        <w:r w:rsidR="00BB18EA" w:rsidDel="0007604D">
          <w:rPr>
            <w:rFonts w:eastAsia="Times New Roman" w:cs="Times New Roman"/>
            <w:color w:val="00B050"/>
            <w:sz w:val="22"/>
            <w:lang w:val="en-US"/>
          </w:rPr>
          <w:delText>figures</w:delText>
        </w:r>
        <w:r w:rsidRPr="009D21F4" w:rsidDel="0007604D">
          <w:rPr>
            <w:rFonts w:eastAsia="Times New Roman" w:cs="Times New Roman"/>
            <w:color w:val="00B050"/>
            <w:sz w:val="22"/>
            <w:lang w:val="en-US"/>
          </w:rPr>
          <w:delText xml:space="preserve"> </w:delText>
        </w:r>
        <w:r w:rsidRPr="009D21F4" w:rsidDel="0007604D">
          <w:rPr>
            <w:rFonts w:eastAsia="Times New Roman" w:cs="Times New Roman"/>
            <w:sz w:val="22"/>
            <w:lang w:val="en-US"/>
          </w:rPr>
          <w:delText xml:space="preserve">represent a cost reduction, while </w:delText>
        </w:r>
        <w:r w:rsidRPr="009D21F4" w:rsidDel="0007604D">
          <w:rPr>
            <w:rFonts w:eastAsia="Times New Roman" w:cs="Times New Roman"/>
            <w:color w:val="FF0000"/>
            <w:sz w:val="22"/>
            <w:lang w:val="en-US"/>
          </w:rPr>
          <w:delText xml:space="preserve">red </w:delText>
        </w:r>
        <w:r w:rsidR="00F55900" w:rsidDel="0007604D">
          <w:rPr>
            <w:rFonts w:eastAsia="Times New Roman" w:cs="Times New Roman"/>
            <w:color w:val="FF0000"/>
            <w:sz w:val="22"/>
            <w:lang w:val="en-US"/>
          </w:rPr>
          <w:delText>figures</w:delText>
        </w:r>
        <w:r w:rsidR="00F55900" w:rsidRPr="009D21F4" w:rsidDel="0007604D">
          <w:rPr>
            <w:rFonts w:eastAsia="Times New Roman" w:cs="Times New Roman"/>
            <w:color w:val="FF0000"/>
            <w:sz w:val="22"/>
            <w:lang w:val="en-US"/>
          </w:rPr>
          <w:delText xml:space="preserve"> </w:delText>
        </w:r>
        <w:r w:rsidRPr="009D21F4" w:rsidDel="0007604D">
          <w:rPr>
            <w:rFonts w:eastAsia="Times New Roman" w:cs="Times New Roman"/>
            <w:sz w:val="22"/>
            <w:lang w:val="en-US"/>
          </w:rPr>
          <w:delText>mean a cost increase.</w:delText>
        </w:r>
      </w:del>
    </w:p>
    <w:p w14:paraId="48D088BB" w14:textId="369E72F3" w:rsidR="00F87480" w:rsidRPr="009D21F4" w:rsidDel="0007604D" w:rsidRDefault="00F87480" w:rsidP="005912A3">
      <w:pPr>
        <w:numPr>
          <w:ilvl w:val="0"/>
          <w:numId w:val="48"/>
        </w:numPr>
        <w:spacing w:after="120" w:line="240" w:lineRule="auto"/>
        <w:jc w:val="both"/>
        <w:rPr>
          <w:del w:id="874" w:author="SD" w:date="2017-09-21T11:35:00Z"/>
          <w:rFonts w:eastAsia="Times New Roman" w:cs="Times New Roman"/>
          <w:sz w:val="22"/>
          <w:lang w:val="en-US"/>
        </w:rPr>
      </w:pPr>
      <w:del w:id="875" w:author="SD" w:date="2017-09-21T11:35:00Z">
        <w:r w:rsidRPr="009D21F4" w:rsidDel="0007604D">
          <w:rPr>
            <w:rFonts w:eastAsia="Times New Roman" w:cs="Times New Roman"/>
            <w:b/>
            <w:sz w:val="22"/>
            <w:lang w:val="en-US"/>
          </w:rPr>
          <w:delText>Payback</w:delText>
        </w:r>
        <w:r w:rsidRPr="009D21F4" w:rsidDel="0007604D">
          <w:rPr>
            <w:rFonts w:eastAsia="Times New Roman" w:cs="Times New Roman"/>
            <w:sz w:val="22"/>
            <w:lang w:val="en-US"/>
          </w:rPr>
          <w:delText xml:space="preserve">: As the first year after an infrastructure upgrade when the investment is recovered and a positive return occurs. </w:delText>
        </w:r>
      </w:del>
    </w:p>
    <w:p w14:paraId="031A4F1F" w14:textId="33E605FF" w:rsidR="00F87480" w:rsidDel="0007604D" w:rsidRDefault="00F87480" w:rsidP="00624CE7">
      <w:pPr>
        <w:pStyle w:val="Annex"/>
        <w:numPr>
          <w:ilvl w:val="2"/>
          <w:numId w:val="3"/>
        </w:numPr>
        <w:rPr>
          <w:del w:id="876" w:author="SD" w:date="2017-09-21T11:35:00Z"/>
        </w:rPr>
      </w:pPr>
      <w:bookmarkStart w:id="877" w:name="_Ref475015688"/>
      <w:bookmarkStart w:id="878" w:name="_Toc493702545"/>
      <w:del w:id="879" w:author="SD" w:date="2017-09-21T11:35:00Z">
        <w:r w:rsidRPr="00AF0A9A" w:rsidDel="0007604D">
          <w:delText>Communications costs assumptions</w:delText>
        </w:r>
        <w:bookmarkEnd w:id="877"/>
        <w:bookmarkEnd w:id="878"/>
      </w:del>
    </w:p>
    <w:p w14:paraId="2359FBEE" w14:textId="14B6826B" w:rsidR="00F87480" w:rsidRPr="009D21F4" w:rsidDel="0007604D" w:rsidRDefault="00F87480" w:rsidP="00F87480">
      <w:pPr>
        <w:spacing w:after="120"/>
        <w:jc w:val="both"/>
        <w:rPr>
          <w:del w:id="880" w:author="SD" w:date="2017-09-21T11:35:00Z"/>
          <w:rFonts w:eastAsia="Times New Roman" w:cs="Times New Roman"/>
          <w:sz w:val="22"/>
        </w:rPr>
      </w:pPr>
      <w:del w:id="881" w:author="SD" w:date="2017-09-21T11:35:00Z">
        <w:r w:rsidRPr="009D21F4" w:rsidDel="0007604D">
          <w:rPr>
            <w:rFonts w:eastAsia="Times New Roman" w:cs="Times New Roman"/>
            <w:b/>
            <w:sz w:val="22"/>
          </w:rPr>
          <w:delText>Communications’ costs</w:delText>
        </w:r>
        <w:r w:rsidRPr="009D21F4" w:rsidDel="0007604D">
          <w:rPr>
            <w:rFonts w:eastAsia="Times New Roman" w:cs="Times New Roman"/>
            <w:sz w:val="22"/>
          </w:rPr>
          <w:delText xml:space="preserve"> are considered as part of the OPEX and the following assumptions have been taken in this analysis:</w:delText>
        </w:r>
      </w:del>
    </w:p>
    <w:p w14:paraId="4E229E9F" w14:textId="69E23492" w:rsidR="00F87480" w:rsidRPr="009D21F4" w:rsidDel="0007604D" w:rsidRDefault="00F87480" w:rsidP="005912A3">
      <w:pPr>
        <w:numPr>
          <w:ilvl w:val="0"/>
          <w:numId w:val="49"/>
        </w:numPr>
        <w:spacing w:after="120" w:line="240" w:lineRule="auto"/>
        <w:ind w:left="720"/>
        <w:jc w:val="both"/>
        <w:rPr>
          <w:del w:id="882" w:author="SD" w:date="2017-09-21T11:35:00Z"/>
          <w:rFonts w:eastAsia="Times New Roman" w:cs="Times New Roman"/>
          <w:sz w:val="22"/>
        </w:rPr>
      </w:pPr>
      <w:del w:id="883" w:author="SD" w:date="2017-09-21T11:35:00Z">
        <w:r w:rsidRPr="009D21F4" w:rsidDel="0007604D">
          <w:rPr>
            <w:rFonts w:eastAsia="Times New Roman" w:cs="Times New Roman"/>
            <w:sz w:val="22"/>
          </w:rPr>
          <w:delText xml:space="preserve">In the IALA DGNSS case, an Internet connection is assumed </w:delText>
        </w:r>
        <w:r w:rsidR="00CB1551" w:rsidRPr="009D21F4" w:rsidDel="0007604D">
          <w:rPr>
            <w:rFonts w:eastAsia="Times New Roman" w:cs="Times New Roman"/>
            <w:sz w:val="22"/>
          </w:rPr>
          <w:delText>available</w:delText>
        </w:r>
        <w:r w:rsidRPr="009D21F4" w:rsidDel="0007604D">
          <w:rPr>
            <w:rFonts w:eastAsia="Times New Roman" w:cs="Times New Roman"/>
            <w:sz w:val="22"/>
          </w:rPr>
          <w:delText xml:space="preserve"> at the beacon sites and at the Central Monitoring Centre based on access to public networks. Since dedicated lines are not deployed, there are not a CAPEX associated to communications but an OPEX to account for the Internet access. In the AIS architecture, the AIS Base Stations are connected through an IP based communication network with the Central Segment.</w:delText>
        </w:r>
      </w:del>
    </w:p>
    <w:p w14:paraId="212C1D58" w14:textId="4000695D" w:rsidR="00F87480" w:rsidRPr="009D21F4" w:rsidDel="0007604D" w:rsidRDefault="00F87480" w:rsidP="005912A3">
      <w:pPr>
        <w:numPr>
          <w:ilvl w:val="0"/>
          <w:numId w:val="49"/>
        </w:numPr>
        <w:spacing w:after="120" w:line="240" w:lineRule="auto"/>
        <w:ind w:left="720"/>
        <w:jc w:val="both"/>
        <w:rPr>
          <w:del w:id="884" w:author="SD" w:date="2017-09-21T11:35:00Z"/>
          <w:rFonts w:eastAsia="Times New Roman" w:cs="Times New Roman"/>
          <w:sz w:val="22"/>
        </w:rPr>
      </w:pPr>
      <w:del w:id="885" w:author="SD" w:date="2017-09-21T11:35:00Z">
        <w:r w:rsidRPr="009D21F4" w:rsidDel="0007604D">
          <w:rPr>
            <w:rFonts w:eastAsia="Times New Roman" w:cs="Times New Roman"/>
            <w:sz w:val="22"/>
          </w:rPr>
          <w:delText>Availability of communications is essential in case of EDAS based architectures and/or centralised proposals. In such cases</w:delText>
        </w:r>
        <w:r w:rsidR="00BB18EA" w:rsidDel="0007604D">
          <w:rPr>
            <w:rFonts w:eastAsia="Times New Roman" w:cs="Times New Roman"/>
            <w:sz w:val="22"/>
          </w:rPr>
          <w:delText>,</w:delText>
        </w:r>
        <w:r w:rsidRPr="009D21F4" w:rsidDel="0007604D">
          <w:rPr>
            <w:rFonts w:eastAsia="Times New Roman" w:cs="Times New Roman"/>
            <w:sz w:val="22"/>
          </w:rPr>
          <w:delText xml:space="preserve"> it has been assumed a cost increment in the OPEX, due to the upgrade of the contract with the ISP </w:delText>
        </w:r>
        <w:r w:rsidRPr="009D21F4" w:rsidDel="0007604D">
          <w:rPr>
            <w:sz w:val="22"/>
          </w:rPr>
          <w:delText>(Internet Service Provider)</w:delText>
        </w:r>
        <w:r w:rsidRPr="009D21F4" w:rsidDel="0007604D">
          <w:rPr>
            <w:rFonts w:eastAsia="Times New Roman" w:cs="Times New Roman"/>
            <w:sz w:val="22"/>
          </w:rPr>
          <w:delText>, to reinforce reliability of the connection and increased data volume.</w:delText>
        </w:r>
      </w:del>
    </w:p>
    <w:p w14:paraId="346E7BCE" w14:textId="54E342A8" w:rsidR="00F87480" w:rsidRPr="009D21F4" w:rsidDel="0007604D" w:rsidRDefault="00F87480" w:rsidP="005912A3">
      <w:pPr>
        <w:numPr>
          <w:ilvl w:val="0"/>
          <w:numId w:val="49"/>
        </w:numPr>
        <w:spacing w:after="120" w:line="240" w:lineRule="auto"/>
        <w:ind w:left="720"/>
        <w:jc w:val="both"/>
        <w:rPr>
          <w:del w:id="886" w:author="SD" w:date="2017-09-21T11:35:00Z"/>
          <w:rFonts w:eastAsia="Times New Roman" w:cs="Times New Roman"/>
          <w:sz w:val="22"/>
        </w:rPr>
      </w:pPr>
      <w:del w:id="887" w:author="SD" w:date="2017-09-21T11:35:00Z">
        <w:r w:rsidRPr="009D21F4" w:rsidDel="0007604D">
          <w:rPr>
            <w:rFonts w:eastAsia="Times New Roman" w:cs="Times New Roman"/>
            <w:sz w:val="22"/>
          </w:rPr>
          <w:delText>To be noted that prices can differ up to 400% among European countries, according to EC studies</w:delText>
        </w:r>
        <w:r w:rsidRPr="009D21F4" w:rsidDel="0007604D">
          <w:rPr>
            <w:rFonts w:eastAsia="Times New Roman" w:cs="Times New Roman"/>
            <w:sz w:val="22"/>
            <w:vertAlign w:val="superscript"/>
          </w:rPr>
          <w:footnoteReference w:id="21"/>
        </w:r>
        <w:r w:rsidRPr="009D21F4" w:rsidDel="0007604D">
          <w:rPr>
            <w:rFonts w:eastAsia="Times New Roman" w:cs="Times New Roman"/>
            <w:sz w:val="22"/>
          </w:rPr>
          <w:delText>. These differences make it difficult to establish a common price for a generic costs analysis.</w:delText>
        </w:r>
      </w:del>
    </w:p>
    <w:p w14:paraId="0D906894" w14:textId="4C5B3688" w:rsidR="00F87480" w:rsidRPr="009D21F4" w:rsidDel="0007604D" w:rsidRDefault="00F87480" w:rsidP="005912A3">
      <w:pPr>
        <w:numPr>
          <w:ilvl w:val="0"/>
          <w:numId w:val="49"/>
        </w:numPr>
        <w:spacing w:after="120" w:line="240" w:lineRule="auto"/>
        <w:ind w:left="720"/>
        <w:jc w:val="both"/>
        <w:rPr>
          <w:del w:id="890" w:author="SD" w:date="2017-09-21T11:35:00Z"/>
          <w:rFonts w:eastAsia="Times New Roman" w:cs="Times New Roman"/>
          <w:sz w:val="22"/>
        </w:rPr>
      </w:pPr>
      <w:del w:id="891" w:author="SD" w:date="2017-09-21T11:35:00Z">
        <w:r w:rsidRPr="009D21F4" w:rsidDel="0007604D">
          <w:rPr>
            <w:rFonts w:eastAsia="Times New Roman" w:cs="Times New Roman"/>
            <w:sz w:val="22"/>
          </w:rPr>
          <w:delText>Current estimated prices (OPEX):</w:delText>
        </w:r>
      </w:del>
    </w:p>
    <w:p w14:paraId="7808A7F7" w14:textId="6247E4B5" w:rsidR="00F87480" w:rsidRPr="009D21F4" w:rsidDel="0007604D" w:rsidRDefault="00F87480" w:rsidP="005912A3">
      <w:pPr>
        <w:numPr>
          <w:ilvl w:val="1"/>
          <w:numId w:val="49"/>
        </w:numPr>
        <w:spacing w:after="120" w:line="240" w:lineRule="auto"/>
        <w:ind w:left="1440"/>
        <w:jc w:val="both"/>
        <w:rPr>
          <w:del w:id="892" w:author="SD" w:date="2017-09-21T11:35:00Z"/>
          <w:rFonts w:eastAsia="Times New Roman" w:cs="Times New Roman"/>
          <w:sz w:val="22"/>
        </w:rPr>
      </w:pPr>
      <w:del w:id="893" w:author="SD" w:date="2017-09-21T11:35:00Z">
        <w:r w:rsidRPr="009D21F4" w:rsidDel="0007604D">
          <w:rPr>
            <w:rFonts w:eastAsia="Times New Roman" w:cs="Times New Roman"/>
            <w:sz w:val="22"/>
          </w:rPr>
          <w:delText>At each beacon: “Basic Internet connection”.</w:delText>
        </w:r>
      </w:del>
    </w:p>
    <w:p w14:paraId="7F20A364" w14:textId="7B1DE3C5" w:rsidR="00F87480" w:rsidRPr="009D21F4" w:rsidDel="0007604D" w:rsidRDefault="00F87480" w:rsidP="005912A3">
      <w:pPr>
        <w:numPr>
          <w:ilvl w:val="1"/>
          <w:numId w:val="49"/>
        </w:numPr>
        <w:spacing w:after="120" w:line="240" w:lineRule="auto"/>
        <w:ind w:left="1440"/>
        <w:jc w:val="both"/>
        <w:rPr>
          <w:del w:id="894" w:author="SD" w:date="2017-09-21T11:35:00Z"/>
          <w:rFonts w:eastAsia="Times New Roman" w:cs="Times New Roman"/>
          <w:sz w:val="22"/>
        </w:rPr>
      </w:pPr>
      <w:del w:id="895" w:author="SD" w:date="2017-09-21T11:35:00Z">
        <w:r w:rsidRPr="009D21F4" w:rsidDel="0007604D">
          <w:rPr>
            <w:rFonts w:eastAsia="Times New Roman" w:cs="Times New Roman"/>
            <w:sz w:val="22"/>
          </w:rPr>
          <w:delText>At Central Monitoring Centre: “Broadband Internet connection”.</w:delText>
        </w:r>
      </w:del>
    </w:p>
    <w:p w14:paraId="22292C7D" w14:textId="44B7EB9C" w:rsidR="00F87480" w:rsidRPr="009D21F4" w:rsidDel="0007604D" w:rsidRDefault="00F87480" w:rsidP="005912A3">
      <w:pPr>
        <w:numPr>
          <w:ilvl w:val="0"/>
          <w:numId w:val="49"/>
        </w:numPr>
        <w:spacing w:after="120" w:line="240" w:lineRule="auto"/>
        <w:ind w:left="720"/>
        <w:jc w:val="both"/>
        <w:rPr>
          <w:del w:id="896" w:author="SD" w:date="2017-09-21T11:35:00Z"/>
          <w:rFonts w:eastAsia="Times New Roman" w:cs="Times New Roman"/>
          <w:sz w:val="22"/>
        </w:rPr>
      </w:pPr>
      <w:del w:id="897" w:author="SD" w:date="2017-09-21T11:35:00Z">
        <w:r w:rsidRPr="009D21F4" w:rsidDel="0007604D">
          <w:rPr>
            <w:rFonts w:eastAsia="Times New Roman" w:cs="Times New Roman"/>
            <w:sz w:val="22"/>
          </w:rPr>
          <w:delText>Estimated prices for the upgrade in case of full-EDAS based architectures and/or full-centralised proposals (OPEX):</w:delText>
        </w:r>
      </w:del>
    </w:p>
    <w:p w14:paraId="209C8650" w14:textId="6AE5BB96" w:rsidR="00F87480" w:rsidRPr="009D21F4" w:rsidDel="0007604D" w:rsidRDefault="00F87480" w:rsidP="005912A3">
      <w:pPr>
        <w:numPr>
          <w:ilvl w:val="1"/>
          <w:numId w:val="49"/>
        </w:numPr>
        <w:spacing w:after="120" w:line="240" w:lineRule="auto"/>
        <w:ind w:left="1440"/>
        <w:jc w:val="both"/>
        <w:rPr>
          <w:del w:id="898" w:author="SD" w:date="2017-09-21T11:35:00Z"/>
          <w:rFonts w:eastAsia="Times New Roman" w:cs="Times New Roman"/>
          <w:sz w:val="22"/>
        </w:rPr>
      </w:pPr>
      <w:del w:id="899" w:author="SD" w:date="2017-09-21T11:35:00Z">
        <w:r w:rsidRPr="009D21F4" w:rsidDel="0007604D">
          <w:rPr>
            <w:rFonts w:eastAsia="Times New Roman" w:cs="Times New Roman"/>
            <w:sz w:val="22"/>
          </w:rPr>
          <w:delText>At each beacon: High availability Internet connection, with a cost 5 times higher than “Basic Internet connection”.</w:delText>
        </w:r>
      </w:del>
    </w:p>
    <w:p w14:paraId="2FD968CE" w14:textId="467C471B" w:rsidR="00F87480" w:rsidRPr="009D21F4" w:rsidDel="0007604D" w:rsidRDefault="00F87480" w:rsidP="005912A3">
      <w:pPr>
        <w:numPr>
          <w:ilvl w:val="1"/>
          <w:numId w:val="49"/>
        </w:numPr>
        <w:spacing w:after="120" w:line="240" w:lineRule="auto"/>
        <w:ind w:left="1440"/>
        <w:jc w:val="both"/>
        <w:rPr>
          <w:del w:id="900" w:author="SD" w:date="2017-09-21T11:35:00Z"/>
          <w:rFonts w:eastAsia="Times New Roman" w:cs="Times New Roman"/>
          <w:sz w:val="22"/>
        </w:rPr>
      </w:pPr>
      <w:del w:id="901" w:author="SD" w:date="2017-09-21T11:35:00Z">
        <w:r w:rsidRPr="009D21F4" w:rsidDel="0007604D">
          <w:rPr>
            <w:rFonts w:eastAsia="Times New Roman" w:cs="Times New Roman"/>
            <w:sz w:val="22"/>
          </w:rPr>
          <w:delText>At Central Monitoring Centre: Broadband Internet connection with improved availability and bandwidth, with a cost 2 times higher than just “Broadband Internet connection”.</w:delText>
        </w:r>
      </w:del>
    </w:p>
    <w:p w14:paraId="42967416" w14:textId="023A4E02" w:rsidR="00F87480" w:rsidDel="0007604D" w:rsidRDefault="00BB18EA" w:rsidP="00624CE7">
      <w:pPr>
        <w:pStyle w:val="Annex"/>
        <w:numPr>
          <w:ilvl w:val="1"/>
          <w:numId w:val="3"/>
        </w:numPr>
        <w:rPr>
          <w:del w:id="902" w:author="SD" w:date="2017-09-21T11:35:00Z"/>
        </w:rPr>
      </w:pPr>
      <w:bookmarkStart w:id="903" w:name="_Ref475354658"/>
      <w:bookmarkStart w:id="904" w:name="_Toc493702546"/>
      <w:del w:id="905" w:author="SD" w:date="2017-09-21T11:35:00Z">
        <w:r w:rsidDel="0007604D">
          <w:delText xml:space="preserve">SBAS </w:delText>
        </w:r>
        <w:r w:rsidR="00F87480" w:rsidDel="0007604D">
          <w:delText>OVER IALA BEACONS: Generic Cost Assessment</w:delText>
        </w:r>
        <w:bookmarkEnd w:id="903"/>
        <w:bookmarkEnd w:id="904"/>
        <w:r w:rsidR="00F87480" w:rsidDel="0007604D">
          <w:delText xml:space="preserve"> </w:delText>
        </w:r>
      </w:del>
    </w:p>
    <w:p w14:paraId="20F05440" w14:textId="11CF5562" w:rsidR="00F87480" w:rsidRPr="0040487A" w:rsidDel="0007604D" w:rsidRDefault="00F87480" w:rsidP="005912A3">
      <w:pPr>
        <w:pStyle w:val="BodyText"/>
        <w:numPr>
          <w:ilvl w:val="0"/>
          <w:numId w:val="59"/>
        </w:numPr>
        <w:jc w:val="both"/>
        <w:rPr>
          <w:del w:id="906" w:author="SD" w:date="2017-09-21T11:35:00Z"/>
          <w:b/>
          <w:color w:val="000000" w:themeColor="text1"/>
          <w:lang w:val="it-IT"/>
        </w:rPr>
      </w:pPr>
      <w:del w:id="907" w:author="SD" w:date="2017-09-21T11:35:00Z">
        <w:r w:rsidRPr="0040487A" w:rsidDel="0007604D">
          <w:rPr>
            <w:b/>
            <w:color w:val="000000" w:themeColor="text1"/>
            <w:lang w:val="it-IT"/>
          </w:rPr>
          <w:delText>Reference scenario: baseline IALA DGNSS infrastructure</w:delText>
        </w:r>
      </w:del>
    </w:p>
    <w:p w14:paraId="3EDCD013" w14:textId="6420E23A" w:rsidR="00994642" w:rsidRPr="00994642" w:rsidDel="0007604D" w:rsidRDefault="00994642" w:rsidP="00994642">
      <w:pPr>
        <w:pStyle w:val="BodyText"/>
        <w:rPr>
          <w:del w:id="908" w:author="SD" w:date="2017-09-21T11:35:00Z"/>
          <w:lang w:eastAsia="en-GB"/>
        </w:rPr>
      </w:pPr>
      <w:del w:id="909" w:author="SD" w:date="2017-09-21T11:35:00Z">
        <w:r w:rsidRPr="0040487A" w:rsidDel="0007604D">
          <w:rPr>
            <w:lang w:eastAsia="en-GB"/>
          </w:rPr>
          <w:delText xml:space="preserve">The reference scenario is the one included in </w:delText>
        </w:r>
        <w:r w:rsidR="005A49DD" w:rsidDel="0007604D">
          <w:rPr>
            <w:lang w:val="it-IT" w:eastAsia="en-GB"/>
          </w:rPr>
          <w:fldChar w:fldCharType="begin"/>
        </w:r>
        <w:r w:rsidR="00BB18EA" w:rsidDel="0007604D">
          <w:rPr>
            <w:lang w:eastAsia="en-GB"/>
          </w:rPr>
          <w:delInstrText xml:space="preserve"> REF _Ref484444187 \r \h </w:delInstrText>
        </w:r>
        <w:r w:rsidR="005A49DD" w:rsidDel="0007604D">
          <w:rPr>
            <w:lang w:val="it-IT" w:eastAsia="en-GB"/>
          </w:rPr>
        </w:r>
        <w:r w:rsidR="005A49DD" w:rsidDel="0007604D">
          <w:rPr>
            <w:lang w:val="it-IT" w:eastAsia="en-GB"/>
          </w:rPr>
          <w:fldChar w:fldCharType="separate"/>
        </w:r>
        <w:r w:rsidR="009A6607" w:rsidDel="0007604D">
          <w:rPr>
            <w:lang w:eastAsia="en-GB"/>
          </w:rPr>
          <w:delText>Figure 3</w:delText>
        </w:r>
        <w:r w:rsidR="005A49DD" w:rsidDel="0007604D">
          <w:rPr>
            <w:lang w:val="it-IT" w:eastAsia="en-GB"/>
          </w:rPr>
          <w:fldChar w:fldCharType="end"/>
        </w:r>
        <w:r w:rsidR="000C4A20" w:rsidRPr="0040487A" w:rsidDel="0007604D">
          <w:rPr>
            <w:lang w:eastAsia="en-GB"/>
          </w:rPr>
          <w:delText>.</w:delText>
        </w:r>
      </w:del>
    </w:p>
    <w:p w14:paraId="382744EA" w14:textId="5C93C307" w:rsidR="00F87480" w:rsidRPr="00B978B4" w:rsidDel="0007604D" w:rsidRDefault="00F87480" w:rsidP="00F87480">
      <w:pPr>
        <w:keepNext/>
        <w:jc w:val="center"/>
        <w:rPr>
          <w:del w:id="910" w:author="SD" w:date="2017-09-21T11:35:00Z"/>
        </w:rPr>
      </w:pPr>
    </w:p>
    <w:p w14:paraId="558BA0F2" w14:textId="6F19CD19" w:rsidR="00F87480" w:rsidRPr="00994642" w:rsidDel="0007604D" w:rsidRDefault="00F87480" w:rsidP="005912A3">
      <w:pPr>
        <w:pStyle w:val="BodyText"/>
        <w:numPr>
          <w:ilvl w:val="0"/>
          <w:numId w:val="59"/>
        </w:numPr>
        <w:jc w:val="both"/>
        <w:rPr>
          <w:del w:id="911" w:author="SD" w:date="2017-09-21T11:35:00Z"/>
          <w:b/>
          <w:color w:val="000000" w:themeColor="text1"/>
        </w:rPr>
      </w:pPr>
      <w:del w:id="912" w:author="SD" w:date="2017-09-21T11:35:00Z">
        <w:r w:rsidRPr="00994642" w:rsidDel="0007604D">
          <w:rPr>
            <w:b/>
            <w:color w:val="000000" w:themeColor="text1"/>
          </w:rPr>
          <w:delText xml:space="preserve">Alternate scenarios: Cost analysis of the </w:delText>
        </w:r>
        <w:r w:rsidR="00BB18EA" w:rsidDel="0007604D">
          <w:rPr>
            <w:b/>
            <w:color w:val="000000" w:themeColor="text1"/>
          </w:rPr>
          <w:delText>SBAS</w:delText>
        </w:r>
        <w:r w:rsidR="00BB18EA" w:rsidRPr="00994642" w:rsidDel="0007604D">
          <w:rPr>
            <w:b/>
            <w:color w:val="000000" w:themeColor="text1"/>
          </w:rPr>
          <w:delText xml:space="preserve"> </w:delText>
        </w:r>
        <w:r w:rsidRPr="00994642" w:rsidDel="0007604D">
          <w:rPr>
            <w:b/>
            <w:color w:val="000000" w:themeColor="text1"/>
          </w:rPr>
          <w:delText>over IALA DGNSS options</w:delText>
        </w:r>
      </w:del>
    </w:p>
    <w:p w14:paraId="68AA38E1" w14:textId="33DE607B" w:rsidR="00F87480" w:rsidDel="0007604D" w:rsidRDefault="00F87480" w:rsidP="00F87480">
      <w:pPr>
        <w:pStyle w:val="BodyText"/>
        <w:rPr>
          <w:del w:id="913" w:author="SD" w:date="2017-09-21T11:35:00Z"/>
        </w:rPr>
      </w:pPr>
      <w:del w:id="914" w:author="SD" w:date="2017-09-21T11:35:00Z">
        <w:r w:rsidRPr="00F65B16" w:rsidDel="0007604D">
          <w:delText xml:space="preserve">The alternate scenarios are the ones proposed in </w:delText>
        </w:r>
        <w:r w:rsidR="00EB1734" w:rsidDel="0007604D">
          <w:delText>section</w:delText>
        </w:r>
        <w:r w:rsidR="001A00E7" w:rsidDel="0007604D">
          <w:delText xml:space="preserve"> </w:delText>
        </w:r>
        <w:r w:rsidR="005A49DD" w:rsidDel="0007604D">
          <w:fldChar w:fldCharType="begin"/>
        </w:r>
        <w:r w:rsidR="001A00E7" w:rsidDel="0007604D">
          <w:delInstrText xml:space="preserve"> REF _Ref483122185 \r \h </w:delInstrText>
        </w:r>
        <w:r w:rsidR="005A49DD" w:rsidDel="0007604D">
          <w:fldChar w:fldCharType="separate"/>
        </w:r>
        <w:r w:rsidR="009A6607" w:rsidDel="0007604D">
          <w:delText>5.1</w:delText>
        </w:r>
        <w:r w:rsidR="005A49DD" w:rsidDel="0007604D">
          <w:fldChar w:fldCharType="end"/>
        </w:r>
        <w:r w:rsidDel="0007604D">
          <w:delText xml:space="preserve">. </w:delText>
        </w:r>
      </w:del>
    </w:p>
    <w:p w14:paraId="65550F30" w14:textId="6CADD1F2" w:rsidR="00F87480" w:rsidRPr="00EB1734" w:rsidDel="0007604D" w:rsidRDefault="00F87480" w:rsidP="005912A3">
      <w:pPr>
        <w:pStyle w:val="BodyText"/>
        <w:numPr>
          <w:ilvl w:val="1"/>
          <w:numId w:val="60"/>
        </w:numPr>
        <w:tabs>
          <w:tab w:val="left" w:pos="1843"/>
        </w:tabs>
        <w:ind w:left="709" w:hanging="283"/>
        <w:jc w:val="both"/>
        <w:rPr>
          <w:del w:id="915" w:author="SD" w:date="2017-09-21T11:35:00Z"/>
          <w:b/>
          <w:color w:val="000000" w:themeColor="text1"/>
        </w:rPr>
      </w:pPr>
      <w:del w:id="916" w:author="SD" w:date="2017-09-21T11:35:00Z">
        <w:r w:rsidRPr="00EB1734" w:rsidDel="0007604D">
          <w:rPr>
            <w:b/>
            <w:color w:val="000000" w:themeColor="text1"/>
          </w:rPr>
          <w:delText xml:space="preserve">Hybrid Decentralised Architecture: </w:delText>
        </w:r>
        <w:r w:rsidR="00A11CD1" w:rsidDel="0007604D">
          <w:rPr>
            <w:b/>
            <w:color w:val="000000" w:themeColor="text1"/>
          </w:rPr>
          <w:delText>Classical</w:delText>
        </w:r>
        <w:r w:rsidRPr="00EB1734" w:rsidDel="0007604D">
          <w:rPr>
            <w:b/>
            <w:color w:val="000000" w:themeColor="text1"/>
          </w:rPr>
          <w:delText xml:space="preserve"> DGNSS + </w:delText>
        </w:r>
        <w:r w:rsidR="00B1050D" w:rsidDel="0007604D">
          <w:rPr>
            <w:b/>
            <w:color w:val="000000" w:themeColor="text1"/>
          </w:rPr>
          <w:delText xml:space="preserve">SBAS (SiS or EGNOS EDAS </w:delText>
        </w:r>
        <w:r w:rsidRPr="00EB1734" w:rsidDel="0007604D">
          <w:rPr>
            <w:b/>
            <w:color w:val="000000" w:themeColor="text1"/>
          </w:rPr>
          <w:delText>SISNeT</w:delText>
        </w:r>
        <w:r w:rsidR="00B1050D" w:rsidDel="0007604D">
          <w:rPr>
            <w:b/>
            <w:color w:val="000000" w:themeColor="text1"/>
          </w:rPr>
          <w:delText>)</w:delText>
        </w:r>
        <w:r w:rsidRPr="00EB1734" w:rsidDel="0007604D">
          <w:rPr>
            <w:b/>
            <w:color w:val="000000" w:themeColor="text1"/>
          </w:rPr>
          <w:delText xml:space="preserve"> Based</w:delText>
        </w:r>
      </w:del>
    </w:p>
    <w:p w14:paraId="0B34A385" w14:textId="3C362FC6" w:rsidR="00B1050D" w:rsidDel="0007604D" w:rsidRDefault="00D127DD" w:rsidP="00B1050D">
      <w:pPr>
        <w:pStyle w:val="BodyText"/>
        <w:jc w:val="both"/>
        <w:rPr>
          <w:del w:id="917" w:author="SD" w:date="2017-09-21T11:35:00Z"/>
        </w:rPr>
      </w:pPr>
      <w:del w:id="918" w:author="SD" w:date="2017-09-21T11:35:00Z">
        <w:r w:rsidDel="0007604D">
          <w:lastRenderedPageBreak/>
          <w:delText xml:space="preserve">This architecture is the one </w:delText>
        </w:r>
        <w:r w:rsidR="00F55900" w:rsidDel="0007604D">
          <w:delText xml:space="preserve">described </w:delText>
        </w:r>
        <w:r w:rsidDel="0007604D">
          <w:delText xml:space="preserve">in section </w:delText>
        </w:r>
        <w:r w:rsidR="005A49DD" w:rsidDel="0007604D">
          <w:fldChar w:fldCharType="begin"/>
        </w:r>
        <w:r w:rsidR="001A00E7" w:rsidDel="0007604D">
          <w:delInstrText xml:space="preserve"> REF _Ref456193055 \r \h </w:delInstrText>
        </w:r>
        <w:r w:rsidR="005A49DD" w:rsidDel="0007604D">
          <w:fldChar w:fldCharType="separate"/>
        </w:r>
        <w:r w:rsidR="009A6607" w:rsidDel="0007604D">
          <w:delText>5.1.3</w:delText>
        </w:r>
        <w:r w:rsidR="005A49DD" w:rsidDel="0007604D">
          <w:fldChar w:fldCharType="end"/>
        </w:r>
        <w:r w:rsidDel="0007604D">
          <w:delText xml:space="preserve"> </w:delText>
        </w:r>
        <w:r w:rsidR="00F55900" w:rsidDel="0007604D">
          <w:delText>and depicted in</w:delText>
        </w:r>
        <w:r w:rsidR="00633228" w:rsidDel="0007604D">
          <w:delText xml:space="preserve"> </w:delText>
        </w:r>
        <w:r w:rsidR="005A49DD" w:rsidDel="0007604D">
          <w:fldChar w:fldCharType="begin"/>
        </w:r>
        <w:r w:rsidR="00633228" w:rsidDel="0007604D">
          <w:delInstrText xml:space="preserve"> REF _Ref484732181 \r \h </w:delInstrText>
        </w:r>
        <w:r w:rsidR="005A49DD" w:rsidDel="0007604D">
          <w:fldChar w:fldCharType="separate"/>
        </w:r>
        <w:r w:rsidR="009A6607" w:rsidDel="0007604D">
          <w:delText>Figure 4</w:delText>
        </w:r>
        <w:r w:rsidR="005A49DD" w:rsidDel="0007604D">
          <w:fldChar w:fldCharType="end"/>
        </w:r>
        <w:r w:rsidR="00BB18EA" w:rsidDel="0007604D">
          <w:delText xml:space="preserve">. </w:delText>
        </w:r>
        <w:r w:rsidR="00ED45AB" w:rsidDel="0007604D">
          <w:delText xml:space="preserve">To be noted that in this cost assessment the use of an </w:delText>
        </w:r>
        <w:r w:rsidR="00ED45AB" w:rsidRPr="000F086E" w:rsidDel="0007604D">
          <w:delText xml:space="preserve">EDAS </w:delText>
        </w:r>
        <w:r w:rsidR="00ED45AB" w:rsidRPr="000F086E" w:rsidDel="0007604D">
          <w:rPr>
            <w:rFonts w:ascii="Calibri" w:hAnsi="Calibri"/>
          </w:rPr>
          <w:delText>SISNeT Receiver to</w:delText>
        </w:r>
        <w:r w:rsidR="00ED45AB" w:rsidDel="0007604D">
          <w:rPr>
            <w:rFonts w:ascii="Calibri" w:hAnsi="Calibri"/>
          </w:rPr>
          <w:delText xml:space="preserve"> access the SBAS augmentation message has been considered</w:delText>
        </w:r>
        <w:r w:rsidR="00B1050D" w:rsidDel="0007604D">
          <w:delText>.</w:delText>
        </w:r>
      </w:del>
    </w:p>
    <w:p w14:paraId="7D71DB30" w14:textId="06B4D3C8" w:rsidR="00F87480" w:rsidRPr="00D127DD" w:rsidDel="0007604D" w:rsidRDefault="00D127DD" w:rsidP="00B1050D">
      <w:pPr>
        <w:pStyle w:val="BodyText"/>
        <w:jc w:val="both"/>
        <w:rPr>
          <w:del w:id="919" w:author="SD" w:date="2017-09-21T11:35:00Z"/>
        </w:rPr>
      </w:pPr>
      <w:del w:id="920" w:author="SD" w:date="2017-09-21T11:35:00Z">
        <w:r w:rsidDel="0007604D">
          <w:delText xml:space="preserve">The main </w:delText>
        </w:r>
        <w:r w:rsidR="00BB18EA" w:rsidDel="0007604D">
          <w:delText>q</w:delText>
        </w:r>
        <w:r w:rsidDel="0007604D">
          <w:delText xml:space="preserve">ualitative cost </w:delText>
        </w:r>
        <w:r w:rsidR="00F87480" w:rsidRPr="004A5530" w:rsidDel="0007604D">
          <w:rPr>
            <w:lang w:val="en-US"/>
          </w:rPr>
          <w:delText>analysis</w:delText>
        </w:r>
        <w:r w:rsidR="00F87480" w:rsidDel="0007604D">
          <w:rPr>
            <w:lang w:val="en-US"/>
          </w:rPr>
          <w:delText xml:space="preserve"> results</w:delText>
        </w:r>
        <w:r w:rsidDel="0007604D">
          <w:rPr>
            <w:lang w:val="en-US"/>
          </w:rPr>
          <w:delText xml:space="preserve"> are</w:delText>
        </w:r>
        <w:r w:rsidR="00F87480" w:rsidRPr="004A5530" w:rsidDel="0007604D">
          <w:rPr>
            <w:lang w:val="en-US"/>
          </w:rPr>
          <w:delText>:</w:delText>
        </w:r>
      </w:del>
    </w:p>
    <w:p w14:paraId="13F2B148" w14:textId="6E9C2DC5" w:rsidR="00F87480" w:rsidRPr="004A5530" w:rsidDel="0007604D" w:rsidRDefault="00F87480" w:rsidP="005912A3">
      <w:pPr>
        <w:pStyle w:val="ListParagraph"/>
        <w:numPr>
          <w:ilvl w:val="0"/>
          <w:numId w:val="50"/>
        </w:numPr>
        <w:spacing w:after="120"/>
        <w:contextualSpacing w:val="0"/>
        <w:jc w:val="both"/>
        <w:rPr>
          <w:del w:id="921" w:author="SD" w:date="2017-09-21T11:35:00Z"/>
          <w:rFonts w:asciiTheme="minorHAnsi" w:hAnsiTheme="minorHAnsi"/>
          <w:lang w:val="en-US"/>
        </w:rPr>
      </w:pPr>
      <w:del w:id="922" w:author="SD" w:date="2017-09-21T11:35:00Z">
        <w:r w:rsidRPr="004A5530" w:rsidDel="0007604D">
          <w:rPr>
            <w:rFonts w:asciiTheme="minorHAnsi" w:hAnsiTheme="minorHAnsi"/>
            <w:lang w:val="en-US"/>
          </w:rPr>
          <w:delText xml:space="preserve">CAPEX in a completely new infrastructure based on </w:delText>
        </w:r>
        <w:r w:rsidR="00B1050D" w:rsidDel="0007604D">
          <w:rPr>
            <w:rFonts w:asciiTheme="minorHAnsi" w:hAnsiTheme="minorHAnsi"/>
            <w:lang w:val="en-US"/>
          </w:rPr>
          <w:delText>SBAS</w:delText>
        </w:r>
        <w:r w:rsidR="00B1050D" w:rsidRPr="004A5530" w:rsidDel="0007604D">
          <w:rPr>
            <w:rFonts w:asciiTheme="minorHAnsi" w:hAnsiTheme="minorHAnsi"/>
            <w:lang w:val="en-US"/>
          </w:rPr>
          <w:delText xml:space="preserve"> </w:delText>
        </w:r>
        <w:r w:rsidRPr="004A5530" w:rsidDel="0007604D">
          <w:rPr>
            <w:rFonts w:asciiTheme="minorHAnsi" w:hAnsiTheme="minorHAnsi"/>
            <w:lang w:val="en-US"/>
          </w:rPr>
          <w:delText xml:space="preserve">is slightly lower compared to CAPEX in the reference scenario. </w:delText>
        </w:r>
      </w:del>
    </w:p>
    <w:p w14:paraId="6087DFE9" w14:textId="4FEA17F4" w:rsidR="00F87480" w:rsidRPr="004A5530" w:rsidDel="0007604D" w:rsidRDefault="00F87480" w:rsidP="005912A3">
      <w:pPr>
        <w:pStyle w:val="ListParagraph"/>
        <w:numPr>
          <w:ilvl w:val="0"/>
          <w:numId w:val="50"/>
        </w:numPr>
        <w:spacing w:after="120"/>
        <w:contextualSpacing w:val="0"/>
        <w:jc w:val="both"/>
        <w:rPr>
          <w:del w:id="923" w:author="SD" w:date="2017-09-21T11:35:00Z"/>
          <w:rFonts w:asciiTheme="minorHAnsi" w:hAnsiTheme="minorHAnsi"/>
          <w:lang w:val="en-US"/>
        </w:rPr>
      </w:pPr>
      <w:del w:id="924" w:author="SD" w:date="2017-09-21T11:35:00Z">
        <w:r w:rsidRPr="004A5530" w:rsidDel="0007604D">
          <w:rPr>
            <w:rFonts w:asciiTheme="minorHAnsi" w:hAnsiTheme="minorHAnsi"/>
            <w:lang w:val="en-US"/>
          </w:rPr>
          <w:delText>The removal of components on site entails a reduction in the maintenance costs. Standard communication lines r</w:delText>
        </w:r>
        <w:r w:rsidDel="0007604D">
          <w:rPr>
            <w:rFonts w:asciiTheme="minorHAnsi" w:hAnsiTheme="minorHAnsi"/>
            <w:lang w:val="en-US"/>
          </w:rPr>
          <w:delText xml:space="preserve">emains unchanged at each beacon. </w:delText>
        </w:r>
        <w:r w:rsidRPr="004A5530" w:rsidDel="0007604D">
          <w:rPr>
            <w:rFonts w:asciiTheme="minorHAnsi" w:hAnsiTheme="minorHAnsi"/>
            <w:lang w:val="en-US"/>
          </w:rPr>
          <w:delText>Therefore</w:delText>
        </w:r>
        <w:r w:rsidDel="0007604D">
          <w:rPr>
            <w:rFonts w:asciiTheme="minorHAnsi" w:hAnsiTheme="minorHAnsi"/>
            <w:lang w:val="en-US"/>
          </w:rPr>
          <w:delText>,</w:delText>
        </w:r>
        <w:r w:rsidRPr="004A5530" w:rsidDel="0007604D">
          <w:rPr>
            <w:rFonts w:asciiTheme="minorHAnsi" w:hAnsiTheme="minorHAnsi"/>
            <w:lang w:val="en-US"/>
          </w:rPr>
          <w:delText xml:space="preserve"> OPEX decreases in the </w:delText>
        </w:r>
        <w:r w:rsidR="00B1050D" w:rsidDel="0007604D">
          <w:rPr>
            <w:rFonts w:asciiTheme="minorHAnsi" w:hAnsiTheme="minorHAnsi"/>
            <w:lang w:val="en-US"/>
          </w:rPr>
          <w:delText>SBAS</w:delText>
        </w:r>
        <w:r w:rsidRPr="004A5530" w:rsidDel="0007604D">
          <w:rPr>
            <w:rFonts w:asciiTheme="minorHAnsi" w:hAnsiTheme="minorHAnsi"/>
            <w:lang w:val="en-US"/>
          </w:rPr>
          <w:delText>-based option.</w:delText>
        </w:r>
      </w:del>
    </w:p>
    <w:p w14:paraId="57A5D5CB" w14:textId="15582410" w:rsidR="00F87480" w:rsidRPr="004A5530" w:rsidDel="0007604D" w:rsidRDefault="00F87480" w:rsidP="005912A3">
      <w:pPr>
        <w:pStyle w:val="ListParagraph"/>
        <w:numPr>
          <w:ilvl w:val="0"/>
          <w:numId w:val="50"/>
        </w:numPr>
        <w:spacing w:after="120"/>
        <w:contextualSpacing w:val="0"/>
        <w:jc w:val="both"/>
        <w:rPr>
          <w:del w:id="925" w:author="SD" w:date="2017-09-21T11:35:00Z"/>
          <w:rFonts w:asciiTheme="minorHAnsi" w:hAnsiTheme="minorHAnsi"/>
          <w:lang w:val="en-US"/>
        </w:rPr>
      </w:pPr>
      <w:del w:id="926" w:author="SD" w:date="2017-09-21T11:35:00Z">
        <w:r w:rsidDel="0007604D">
          <w:rPr>
            <w:rFonts w:asciiTheme="minorHAnsi" w:hAnsiTheme="minorHAnsi"/>
            <w:lang w:val="en-US"/>
          </w:rPr>
          <w:delText>The payback</w:delText>
        </w:r>
        <w:r w:rsidRPr="004A5530" w:rsidDel="0007604D">
          <w:rPr>
            <w:rFonts w:asciiTheme="minorHAnsi" w:hAnsiTheme="minorHAnsi"/>
            <w:lang w:val="en-US"/>
          </w:rPr>
          <w:delText xml:space="preserve"> due to the savings in OPEX happens as of the 5</w:delText>
        </w:r>
        <w:r w:rsidRPr="004A5530" w:rsidDel="0007604D">
          <w:rPr>
            <w:rFonts w:asciiTheme="minorHAnsi" w:hAnsiTheme="minorHAnsi"/>
            <w:vertAlign w:val="superscript"/>
            <w:lang w:val="en-US"/>
          </w:rPr>
          <w:delText>th</w:delText>
        </w:r>
        <w:r w:rsidRPr="004A5530" w:rsidDel="0007604D">
          <w:rPr>
            <w:rFonts w:asciiTheme="minorHAnsi" w:hAnsiTheme="minorHAnsi"/>
            <w:lang w:val="en-US"/>
          </w:rPr>
          <w:delText xml:space="preserve"> year since the infrastructure upgrade</w:delText>
        </w:r>
        <w:r w:rsidDel="0007604D">
          <w:rPr>
            <w:rFonts w:asciiTheme="minorHAnsi" w:hAnsiTheme="minorHAnsi"/>
            <w:lang w:val="en-US"/>
          </w:rPr>
          <w:delText xml:space="preserve"> in all the study cases </w:delText>
        </w:r>
        <w:r w:rsidRPr="00155EC5" w:rsidDel="0007604D">
          <w:rPr>
            <w:rFonts w:asciiTheme="minorHAnsi" w:eastAsia="Times New Roman" w:hAnsiTheme="minorHAnsi" w:cs="Times New Roman"/>
            <w:lang w:eastAsia="en-US"/>
          </w:rPr>
          <w:delText>(1, 5, 10, 15 and 20</w:delText>
        </w:r>
        <w:r w:rsidDel="0007604D">
          <w:rPr>
            <w:rFonts w:asciiTheme="minorHAnsi" w:eastAsia="Times New Roman" w:hAnsiTheme="minorHAnsi" w:cs="Times New Roman"/>
            <w:lang w:eastAsia="en-US"/>
          </w:rPr>
          <w:delText xml:space="preserve"> stations</w:delText>
        </w:r>
        <w:r w:rsidRPr="00155EC5" w:rsidDel="0007604D">
          <w:rPr>
            <w:rFonts w:asciiTheme="minorHAnsi" w:eastAsia="Times New Roman" w:hAnsiTheme="minorHAnsi" w:cs="Times New Roman"/>
            <w:lang w:eastAsia="en-US"/>
          </w:rPr>
          <w:delText>)</w:delText>
        </w:r>
        <w:r w:rsidRPr="004A5530" w:rsidDel="0007604D">
          <w:rPr>
            <w:rFonts w:asciiTheme="minorHAnsi" w:hAnsiTheme="minorHAnsi"/>
            <w:lang w:val="en-US"/>
          </w:rPr>
          <w:delText xml:space="preserve">. </w:delText>
        </w:r>
      </w:del>
    </w:p>
    <w:p w14:paraId="1007B905" w14:textId="7D4219B8" w:rsidR="00F87480" w:rsidRPr="00D127DD" w:rsidDel="0007604D" w:rsidRDefault="00F87480" w:rsidP="005912A3">
      <w:pPr>
        <w:pStyle w:val="BodyText"/>
        <w:numPr>
          <w:ilvl w:val="1"/>
          <w:numId w:val="60"/>
        </w:numPr>
        <w:tabs>
          <w:tab w:val="left" w:pos="1843"/>
        </w:tabs>
        <w:ind w:left="709" w:hanging="283"/>
        <w:jc w:val="both"/>
        <w:rPr>
          <w:del w:id="927" w:author="SD" w:date="2017-09-21T11:35:00Z"/>
          <w:b/>
          <w:color w:val="000000" w:themeColor="text1"/>
        </w:rPr>
      </w:pPr>
      <w:del w:id="928" w:author="SD" w:date="2017-09-21T11:35:00Z">
        <w:r w:rsidRPr="00D127DD" w:rsidDel="0007604D">
          <w:rPr>
            <w:b/>
            <w:color w:val="000000" w:themeColor="text1"/>
          </w:rPr>
          <w:delText xml:space="preserve">Hybrid Centralised Architecture: </w:delText>
        </w:r>
        <w:r w:rsidR="00A11CD1" w:rsidDel="0007604D">
          <w:rPr>
            <w:b/>
            <w:color w:val="000000" w:themeColor="text1"/>
          </w:rPr>
          <w:delText>Classical</w:delText>
        </w:r>
        <w:r w:rsidRPr="00D127DD" w:rsidDel="0007604D">
          <w:rPr>
            <w:b/>
            <w:color w:val="000000" w:themeColor="text1"/>
          </w:rPr>
          <w:delText xml:space="preserve"> DGNSS + </w:delText>
        </w:r>
        <w:r w:rsidR="00B1050D" w:rsidDel="0007604D">
          <w:rPr>
            <w:b/>
            <w:color w:val="000000" w:themeColor="text1"/>
          </w:rPr>
          <w:delText>SBAS (SiS or EDAS)</w:delText>
        </w:r>
        <w:r w:rsidR="00B1050D" w:rsidRPr="00D127DD" w:rsidDel="0007604D">
          <w:rPr>
            <w:b/>
            <w:color w:val="000000" w:themeColor="text1"/>
          </w:rPr>
          <w:delText xml:space="preserve"> </w:delText>
        </w:r>
        <w:r w:rsidRPr="00D127DD" w:rsidDel="0007604D">
          <w:rPr>
            <w:b/>
            <w:color w:val="000000" w:themeColor="text1"/>
          </w:rPr>
          <w:delText>Based VRS</w:delText>
        </w:r>
      </w:del>
    </w:p>
    <w:p w14:paraId="1351BA5A" w14:textId="3869A7B0" w:rsidR="000F086E" w:rsidDel="0007604D" w:rsidRDefault="00E71886" w:rsidP="00B1050D">
      <w:pPr>
        <w:pStyle w:val="BodyText"/>
        <w:jc w:val="both"/>
        <w:rPr>
          <w:del w:id="929" w:author="SD" w:date="2017-09-21T11:35:00Z"/>
        </w:rPr>
      </w:pPr>
      <w:del w:id="930" w:author="SD" w:date="2017-09-21T11:35:00Z">
        <w:r w:rsidDel="0007604D">
          <w:delText xml:space="preserve">This architecture is the one </w:delText>
        </w:r>
        <w:r w:rsidR="00F55900" w:rsidDel="0007604D">
          <w:delText xml:space="preserve">described </w:delText>
        </w:r>
        <w:r w:rsidDel="0007604D">
          <w:delText xml:space="preserve">in section </w:delText>
        </w:r>
        <w:r w:rsidR="005A49DD" w:rsidDel="0007604D">
          <w:fldChar w:fldCharType="begin"/>
        </w:r>
        <w:r w:rsidR="00B1050D" w:rsidDel="0007604D">
          <w:delInstrText xml:space="preserve"> REF _Ref484444795 \r \h </w:delInstrText>
        </w:r>
        <w:r w:rsidR="005A49DD" w:rsidDel="0007604D">
          <w:fldChar w:fldCharType="separate"/>
        </w:r>
        <w:r w:rsidR="009A6607" w:rsidDel="0007604D">
          <w:delText>5.1.4</w:delText>
        </w:r>
        <w:r w:rsidR="005A49DD" w:rsidDel="0007604D">
          <w:fldChar w:fldCharType="end"/>
        </w:r>
        <w:r w:rsidR="00F55900" w:rsidRPr="00F55900" w:rsidDel="0007604D">
          <w:delText xml:space="preserve"> </w:delText>
        </w:r>
        <w:r w:rsidR="00F55900" w:rsidDel="0007604D">
          <w:delText>and depicted in</w:delText>
        </w:r>
        <w:r w:rsidR="00A265B7" w:rsidDel="0007604D">
          <w:delText xml:space="preserve"> </w:delText>
        </w:r>
        <w:r w:rsidR="00A265B7" w:rsidDel="0007604D">
          <w:fldChar w:fldCharType="begin"/>
        </w:r>
        <w:r w:rsidR="00A265B7" w:rsidDel="0007604D">
          <w:delInstrText xml:space="preserve"> REF _Ref488835807 \r \h </w:delInstrText>
        </w:r>
        <w:r w:rsidR="00A265B7" w:rsidDel="0007604D">
          <w:fldChar w:fldCharType="separate"/>
        </w:r>
        <w:r w:rsidR="009A6607" w:rsidDel="0007604D">
          <w:delText>Figure 5</w:delText>
        </w:r>
        <w:r w:rsidR="00A265B7" w:rsidDel="0007604D">
          <w:fldChar w:fldCharType="end"/>
        </w:r>
        <w:r w:rsidDel="0007604D">
          <w:delText xml:space="preserve">. </w:delText>
        </w:r>
        <w:r w:rsidR="000F086E" w:rsidDel="0007604D">
          <w:delText xml:space="preserve">To be noted that in this cost assessment the use of an </w:delText>
        </w:r>
        <w:r w:rsidR="000F086E" w:rsidRPr="000F086E" w:rsidDel="0007604D">
          <w:delText xml:space="preserve">EDAS </w:delText>
        </w:r>
        <w:r w:rsidR="000F086E" w:rsidRPr="000F086E" w:rsidDel="0007604D">
          <w:rPr>
            <w:rFonts w:ascii="Calibri" w:hAnsi="Calibri"/>
          </w:rPr>
          <w:delText>SISNeT Receiver to</w:delText>
        </w:r>
        <w:r w:rsidR="000F086E" w:rsidDel="0007604D">
          <w:rPr>
            <w:rFonts w:ascii="Calibri" w:hAnsi="Calibri"/>
          </w:rPr>
          <w:delText xml:space="preserve"> access the SBAS augmentation message has been considered.</w:delText>
        </w:r>
      </w:del>
    </w:p>
    <w:p w14:paraId="4166D7C0" w14:textId="1246A310" w:rsidR="00F87480" w:rsidDel="0007604D" w:rsidRDefault="00E71886" w:rsidP="00B1050D">
      <w:pPr>
        <w:pStyle w:val="BodyText"/>
        <w:jc w:val="both"/>
        <w:rPr>
          <w:del w:id="931" w:author="SD" w:date="2017-09-21T11:35:00Z"/>
        </w:rPr>
      </w:pPr>
      <w:del w:id="932" w:author="SD" w:date="2017-09-21T11:35:00Z">
        <w:r w:rsidDel="0007604D">
          <w:delText xml:space="preserve">The main </w:delText>
        </w:r>
        <w:r w:rsidR="00F55900" w:rsidDel="0007604D">
          <w:delText>q</w:delText>
        </w:r>
        <w:r w:rsidDel="0007604D">
          <w:delText xml:space="preserve">ualitative cost </w:delText>
        </w:r>
        <w:r w:rsidRPr="00E71886" w:rsidDel="0007604D">
          <w:delText>analysis results are:</w:delText>
        </w:r>
      </w:del>
    </w:p>
    <w:p w14:paraId="216FBE6A" w14:textId="0DFA5796" w:rsidR="00F87480" w:rsidRPr="004A5530" w:rsidDel="0007604D" w:rsidRDefault="00F87480" w:rsidP="005912A3">
      <w:pPr>
        <w:pStyle w:val="ListParagraph"/>
        <w:numPr>
          <w:ilvl w:val="0"/>
          <w:numId w:val="50"/>
        </w:numPr>
        <w:spacing w:after="120"/>
        <w:contextualSpacing w:val="0"/>
        <w:jc w:val="both"/>
        <w:rPr>
          <w:del w:id="933" w:author="SD" w:date="2017-09-21T11:35:00Z"/>
          <w:rFonts w:asciiTheme="minorHAnsi" w:hAnsiTheme="minorHAnsi"/>
          <w:lang w:val="en-US"/>
        </w:rPr>
      </w:pPr>
      <w:del w:id="934" w:author="SD" w:date="2017-09-21T11:35:00Z">
        <w:r w:rsidRPr="004A5530" w:rsidDel="0007604D">
          <w:rPr>
            <w:rFonts w:asciiTheme="minorHAnsi" w:hAnsiTheme="minorHAnsi"/>
            <w:lang w:val="en-US"/>
          </w:rPr>
          <w:delText xml:space="preserve">CAPEX in a completely new infrastructure based on </w:delText>
        </w:r>
        <w:r w:rsidR="000F086E" w:rsidDel="0007604D">
          <w:rPr>
            <w:rFonts w:asciiTheme="minorHAnsi" w:hAnsiTheme="minorHAnsi"/>
            <w:lang w:val="en-US"/>
          </w:rPr>
          <w:delText>SBAS</w:delText>
        </w:r>
        <w:r w:rsidR="000F086E" w:rsidRPr="004A5530" w:rsidDel="0007604D">
          <w:rPr>
            <w:rFonts w:asciiTheme="minorHAnsi" w:hAnsiTheme="minorHAnsi"/>
            <w:lang w:val="en-US"/>
          </w:rPr>
          <w:delText xml:space="preserve"> </w:delText>
        </w:r>
        <w:r w:rsidRPr="004A5530" w:rsidDel="0007604D">
          <w:rPr>
            <w:rFonts w:asciiTheme="minorHAnsi" w:hAnsiTheme="minorHAnsi"/>
            <w:lang w:val="en-US"/>
          </w:rPr>
          <w:delText xml:space="preserve">is lower compared to CAPEX in the reference scenario, except in the case that there is only one station (a centralized architecture does not have sense in this situation). </w:delText>
        </w:r>
      </w:del>
    </w:p>
    <w:p w14:paraId="56E89DEE" w14:textId="635CB02E" w:rsidR="00F87480" w:rsidRPr="004A5530" w:rsidDel="0007604D" w:rsidRDefault="00F87480" w:rsidP="005912A3">
      <w:pPr>
        <w:pStyle w:val="ListParagraph"/>
        <w:numPr>
          <w:ilvl w:val="0"/>
          <w:numId w:val="50"/>
        </w:numPr>
        <w:spacing w:after="120"/>
        <w:contextualSpacing w:val="0"/>
        <w:jc w:val="both"/>
        <w:rPr>
          <w:del w:id="935" w:author="SD" w:date="2017-09-21T11:35:00Z"/>
          <w:rFonts w:asciiTheme="minorHAnsi" w:hAnsiTheme="minorHAnsi"/>
          <w:lang w:val="en-US"/>
        </w:rPr>
      </w:pPr>
      <w:del w:id="936" w:author="SD" w:date="2017-09-21T11:35:00Z">
        <w:r w:rsidRPr="004A5530" w:rsidDel="0007604D">
          <w:rPr>
            <w:rFonts w:asciiTheme="minorHAnsi" w:hAnsiTheme="minorHAnsi"/>
            <w:lang w:val="en-US"/>
          </w:rPr>
          <w:delText>The removal of components on site entails a reduction in the maintenance costs, which balances out the OPEX increase due to the upgrade of the contract with the communications provider. This upgrade is needed since this is a centralized architecture.</w:delText>
        </w:r>
      </w:del>
    </w:p>
    <w:p w14:paraId="34FFA0DB" w14:textId="6D025FBD" w:rsidR="00F87480" w:rsidRPr="004A5530" w:rsidDel="0007604D" w:rsidRDefault="00F87480" w:rsidP="005912A3">
      <w:pPr>
        <w:pStyle w:val="ListParagraph"/>
        <w:numPr>
          <w:ilvl w:val="0"/>
          <w:numId w:val="50"/>
        </w:numPr>
        <w:spacing w:after="120"/>
        <w:contextualSpacing w:val="0"/>
        <w:jc w:val="both"/>
        <w:rPr>
          <w:del w:id="937" w:author="SD" w:date="2017-09-21T11:35:00Z"/>
          <w:rFonts w:asciiTheme="minorHAnsi" w:hAnsiTheme="minorHAnsi"/>
          <w:lang w:val="en-US"/>
        </w:rPr>
      </w:pPr>
      <w:del w:id="938" w:author="SD" w:date="2017-09-21T11:35:00Z">
        <w:r w:rsidRPr="004A5530" w:rsidDel="0007604D">
          <w:rPr>
            <w:rFonts w:asciiTheme="minorHAnsi" w:hAnsiTheme="minorHAnsi"/>
            <w:lang w:val="en-US"/>
          </w:rPr>
          <w:delText xml:space="preserve">In an infrastructure with 5 broadcast sites, the </w:delText>
        </w:r>
        <w:r w:rsidDel="0007604D">
          <w:rPr>
            <w:rFonts w:asciiTheme="minorHAnsi" w:hAnsiTheme="minorHAnsi"/>
            <w:lang w:val="en-US"/>
          </w:rPr>
          <w:delText>payback</w:delText>
        </w:r>
        <w:r w:rsidRPr="004A5530" w:rsidDel="0007604D">
          <w:rPr>
            <w:rFonts w:asciiTheme="minorHAnsi" w:hAnsiTheme="minorHAnsi"/>
            <w:lang w:val="en-US"/>
          </w:rPr>
          <w:delText xml:space="preserve"> due to the savings in OPEX happens as of the 7</w:delText>
        </w:r>
        <w:r w:rsidRPr="00ED45AB" w:rsidDel="0007604D">
          <w:rPr>
            <w:rFonts w:asciiTheme="minorHAnsi" w:hAnsiTheme="minorHAnsi"/>
            <w:vertAlign w:val="superscript"/>
            <w:lang w:val="en-US"/>
          </w:rPr>
          <w:delText>th</w:delText>
        </w:r>
        <w:r w:rsidRPr="004A5530" w:rsidDel="0007604D">
          <w:rPr>
            <w:rFonts w:asciiTheme="minorHAnsi" w:hAnsiTheme="minorHAnsi"/>
            <w:lang w:val="en-US"/>
          </w:rPr>
          <w:delText xml:space="preserve"> year since the infrastructure upgrade. The same happens as of the 3</w:delText>
        </w:r>
        <w:r w:rsidRPr="00ED45AB" w:rsidDel="0007604D">
          <w:rPr>
            <w:rFonts w:asciiTheme="minorHAnsi" w:hAnsiTheme="minorHAnsi"/>
            <w:vertAlign w:val="superscript"/>
            <w:lang w:val="en-US"/>
          </w:rPr>
          <w:delText>rd</w:delText>
        </w:r>
        <w:r w:rsidRPr="004A5530" w:rsidDel="0007604D">
          <w:rPr>
            <w:rFonts w:asciiTheme="minorHAnsi" w:hAnsiTheme="minorHAnsi"/>
            <w:lang w:val="en-US"/>
          </w:rPr>
          <w:delText xml:space="preserve"> year if there are 10 broadcast sites; or as of the 2</w:delText>
        </w:r>
        <w:r w:rsidRPr="00ED45AB" w:rsidDel="0007604D">
          <w:rPr>
            <w:rFonts w:asciiTheme="minorHAnsi" w:hAnsiTheme="minorHAnsi"/>
            <w:vertAlign w:val="superscript"/>
            <w:lang w:val="en-US"/>
          </w:rPr>
          <w:delText>nd</w:delText>
        </w:r>
        <w:r w:rsidRPr="004A5530" w:rsidDel="0007604D">
          <w:rPr>
            <w:rFonts w:asciiTheme="minorHAnsi" w:hAnsiTheme="minorHAnsi"/>
            <w:lang w:val="en-US"/>
          </w:rPr>
          <w:delText xml:space="preserve"> year if there are 15 or 20 broadcast sites.</w:delText>
        </w:r>
      </w:del>
    </w:p>
    <w:p w14:paraId="4DCAD2E4" w14:textId="57C3BD65" w:rsidR="00F87480" w:rsidRPr="00E71886" w:rsidDel="0007604D" w:rsidRDefault="00F87480" w:rsidP="005912A3">
      <w:pPr>
        <w:pStyle w:val="BodyText"/>
        <w:numPr>
          <w:ilvl w:val="1"/>
          <w:numId w:val="60"/>
        </w:numPr>
        <w:tabs>
          <w:tab w:val="left" w:pos="1843"/>
        </w:tabs>
        <w:ind w:left="709" w:hanging="283"/>
        <w:jc w:val="both"/>
        <w:rPr>
          <w:del w:id="939" w:author="SD" w:date="2017-09-21T11:35:00Z"/>
          <w:b/>
          <w:color w:val="000000" w:themeColor="text1"/>
        </w:rPr>
      </w:pPr>
      <w:del w:id="940" w:author="SD" w:date="2017-09-21T11:35:00Z">
        <w:r w:rsidRPr="00E71886" w:rsidDel="0007604D">
          <w:rPr>
            <w:b/>
            <w:color w:val="000000" w:themeColor="text1"/>
          </w:rPr>
          <w:delText xml:space="preserve">Redundant Fully </w:delText>
        </w:r>
        <w:r w:rsidR="00ED45AB" w:rsidDel="0007604D">
          <w:rPr>
            <w:b/>
            <w:color w:val="000000" w:themeColor="text1"/>
          </w:rPr>
          <w:delText>SBAS</w:delText>
        </w:r>
        <w:r w:rsidR="00ED45AB" w:rsidRPr="00E71886" w:rsidDel="0007604D">
          <w:rPr>
            <w:b/>
            <w:color w:val="000000" w:themeColor="text1"/>
          </w:rPr>
          <w:delText xml:space="preserve"> </w:delText>
        </w:r>
        <w:r w:rsidRPr="00E71886" w:rsidDel="0007604D">
          <w:rPr>
            <w:b/>
            <w:color w:val="000000" w:themeColor="text1"/>
          </w:rPr>
          <w:delText xml:space="preserve">Based Solution </w:delText>
        </w:r>
      </w:del>
    </w:p>
    <w:p w14:paraId="79094CCA" w14:textId="3F1C6600" w:rsidR="0079487C" w:rsidDel="0007604D" w:rsidRDefault="00E71886" w:rsidP="00ED45AB">
      <w:pPr>
        <w:pStyle w:val="BodyText"/>
        <w:jc w:val="both"/>
        <w:rPr>
          <w:del w:id="941" w:author="SD" w:date="2017-09-21T11:35:00Z"/>
        </w:rPr>
      </w:pPr>
      <w:del w:id="942" w:author="SD" w:date="2017-09-21T11:35:00Z">
        <w:r w:rsidDel="0007604D">
          <w:delText xml:space="preserve">This architecture is the one </w:delText>
        </w:r>
        <w:r w:rsidR="00F55900" w:rsidDel="0007604D">
          <w:delText>described</w:delText>
        </w:r>
        <w:r w:rsidDel="0007604D">
          <w:delText xml:space="preserve"> in section </w:delText>
        </w:r>
        <w:r w:rsidR="00A265B7" w:rsidDel="0007604D">
          <w:fldChar w:fldCharType="begin"/>
        </w:r>
        <w:r w:rsidR="00A265B7" w:rsidDel="0007604D">
          <w:delInstrText xml:space="preserve"> REF _Ref488835816 \r \h </w:delInstrText>
        </w:r>
        <w:r w:rsidR="00A265B7" w:rsidDel="0007604D">
          <w:fldChar w:fldCharType="separate"/>
        </w:r>
        <w:r w:rsidR="009A6607" w:rsidDel="0007604D">
          <w:delText>5.1.5</w:delText>
        </w:r>
        <w:r w:rsidR="00A265B7" w:rsidDel="0007604D">
          <w:fldChar w:fldCharType="end"/>
        </w:r>
        <w:r w:rsidR="00A265B7" w:rsidDel="0007604D">
          <w:delText xml:space="preserve"> </w:delText>
        </w:r>
        <w:r w:rsidR="00F55900" w:rsidDel="0007604D">
          <w:delText>and depicted in</w:delText>
        </w:r>
        <w:r w:rsidR="00A265B7" w:rsidDel="0007604D">
          <w:delText xml:space="preserve"> </w:delText>
        </w:r>
        <w:r w:rsidR="00A265B7" w:rsidDel="0007604D">
          <w:fldChar w:fldCharType="begin"/>
        </w:r>
        <w:r w:rsidR="00A265B7" w:rsidDel="0007604D">
          <w:delInstrText xml:space="preserve"> REF _Ref488835824 \r \h </w:delInstrText>
        </w:r>
        <w:r w:rsidR="00A265B7" w:rsidDel="0007604D">
          <w:fldChar w:fldCharType="separate"/>
        </w:r>
        <w:r w:rsidR="009A6607" w:rsidDel="0007604D">
          <w:delText>Figure 6</w:delText>
        </w:r>
        <w:r w:rsidR="00A265B7" w:rsidDel="0007604D">
          <w:fldChar w:fldCharType="end"/>
        </w:r>
        <w:r w:rsidDel="0007604D">
          <w:delText xml:space="preserve">. </w:delText>
        </w:r>
        <w:r w:rsidR="0079487C" w:rsidDel="0007604D">
          <w:delText xml:space="preserve">To be noted that in this cost assessment the use of an </w:delText>
        </w:r>
        <w:r w:rsidR="0079487C" w:rsidRPr="000F086E" w:rsidDel="0007604D">
          <w:delText xml:space="preserve">EDAS </w:delText>
        </w:r>
        <w:r w:rsidR="0079487C" w:rsidRPr="000F086E" w:rsidDel="0007604D">
          <w:rPr>
            <w:rFonts w:ascii="Calibri" w:hAnsi="Calibri"/>
          </w:rPr>
          <w:delText>SISNeT Receiver to</w:delText>
        </w:r>
        <w:r w:rsidR="0079487C" w:rsidDel="0007604D">
          <w:rPr>
            <w:rFonts w:ascii="Calibri" w:hAnsi="Calibri"/>
          </w:rPr>
          <w:delText xml:space="preserve"> access the SBAS augmentation message in the centralised part of the architecture has been considered. At each beacon site, an SBAS receiver and also and </w:delText>
        </w:r>
        <w:r w:rsidR="0079487C" w:rsidRPr="000F086E" w:rsidDel="0007604D">
          <w:delText xml:space="preserve">EDAS </w:delText>
        </w:r>
        <w:r w:rsidR="0079487C" w:rsidRPr="000F086E" w:rsidDel="0007604D">
          <w:rPr>
            <w:rFonts w:ascii="Calibri" w:hAnsi="Calibri"/>
          </w:rPr>
          <w:delText>SISNeT Receiver</w:delText>
        </w:r>
        <w:r w:rsidR="0079487C" w:rsidDel="0007604D">
          <w:rPr>
            <w:rFonts w:ascii="Calibri" w:hAnsi="Calibri"/>
          </w:rPr>
          <w:delText xml:space="preserve"> have been included.</w:delText>
        </w:r>
      </w:del>
    </w:p>
    <w:p w14:paraId="74D3EB06" w14:textId="63A00883" w:rsidR="00F87480" w:rsidDel="0007604D" w:rsidRDefault="00E71886" w:rsidP="00ED45AB">
      <w:pPr>
        <w:pStyle w:val="BodyText"/>
        <w:jc w:val="both"/>
        <w:rPr>
          <w:del w:id="943" w:author="SD" w:date="2017-09-21T11:35:00Z"/>
        </w:rPr>
      </w:pPr>
      <w:del w:id="944" w:author="SD" w:date="2017-09-21T11:35:00Z">
        <w:r w:rsidDel="0007604D">
          <w:delText>The main</w:delText>
        </w:r>
        <w:r w:rsidR="00ED45AB" w:rsidDel="0007604D">
          <w:delText xml:space="preserve"> </w:delText>
        </w:r>
        <w:r w:rsidR="00F55900" w:rsidDel="0007604D">
          <w:delText>q</w:delText>
        </w:r>
        <w:r w:rsidDel="0007604D">
          <w:delText xml:space="preserve">ualitative cost </w:delText>
        </w:r>
        <w:r w:rsidRPr="00E71886" w:rsidDel="0007604D">
          <w:delText>analysis results are:</w:delText>
        </w:r>
      </w:del>
    </w:p>
    <w:p w14:paraId="00EC38F3" w14:textId="45288665" w:rsidR="00F87480" w:rsidRPr="004A5530" w:rsidDel="0007604D" w:rsidRDefault="00F87480" w:rsidP="005912A3">
      <w:pPr>
        <w:pStyle w:val="ListParagraph"/>
        <w:numPr>
          <w:ilvl w:val="0"/>
          <w:numId w:val="50"/>
        </w:numPr>
        <w:spacing w:after="120"/>
        <w:contextualSpacing w:val="0"/>
        <w:jc w:val="both"/>
        <w:rPr>
          <w:del w:id="945" w:author="SD" w:date="2017-09-21T11:35:00Z"/>
          <w:rFonts w:asciiTheme="minorHAnsi" w:hAnsiTheme="minorHAnsi"/>
          <w:lang w:val="en-US"/>
        </w:rPr>
      </w:pPr>
      <w:del w:id="946" w:author="SD" w:date="2017-09-21T11:35:00Z">
        <w:r w:rsidRPr="004A5530" w:rsidDel="0007604D">
          <w:rPr>
            <w:rFonts w:asciiTheme="minorHAnsi" w:hAnsiTheme="minorHAnsi"/>
            <w:lang w:val="en-US"/>
          </w:rPr>
          <w:delText xml:space="preserve">CAPEX in a completely new infrastructure based on </w:delText>
        </w:r>
        <w:r w:rsidR="00ED45AB" w:rsidDel="0007604D">
          <w:rPr>
            <w:rFonts w:asciiTheme="minorHAnsi" w:hAnsiTheme="minorHAnsi"/>
            <w:lang w:val="en-US"/>
          </w:rPr>
          <w:delText>SBAS</w:delText>
        </w:r>
        <w:r w:rsidR="00ED45AB" w:rsidRPr="004A5530" w:rsidDel="0007604D">
          <w:rPr>
            <w:rFonts w:asciiTheme="minorHAnsi" w:hAnsiTheme="minorHAnsi"/>
            <w:lang w:val="en-US"/>
          </w:rPr>
          <w:delText xml:space="preserve"> </w:delText>
        </w:r>
        <w:r w:rsidRPr="004A5530" w:rsidDel="0007604D">
          <w:rPr>
            <w:rFonts w:asciiTheme="minorHAnsi" w:hAnsiTheme="minorHAnsi"/>
            <w:lang w:val="en-US"/>
          </w:rPr>
          <w:delText xml:space="preserve">is lower compared to CAPEX in the reference scenario, except in the case that there is only one station (a centralized architecture does not have sense in this situation). </w:delText>
        </w:r>
      </w:del>
    </w:p>
    <w:p w14:paraId="015167D2" w14:textId="4EE8A444" w:rsidR="00F87480" w:rsidRPr="004A5530" w:rsidDel="0007604D" w:rsidRDefault="00F87480" w:rsidP="005912A3">
      <w:pPr>
        <w:pStyle w:val="ListParagraph"/>
        <w:numPr>
          <w:ilvl w:val="0"/>
          <w:numId w:val="50"/>
        </w:numPr>
        <w:spacing w:after="120"/>
        <w:contextualSpacing w:val="0"/>
        <w:jc w:val="both"/>
        <w:rPr>
          <w:del w:id="947" w:author="SD" w:date="2017-09-21T11:35:00Z"/>
          <w:rFonts w:asciiTheme="minorHAnsi" w:hAnsiTheme="minorHAnsi"/>
          <w:lang w:val="en-US"/>
        </w:rPr>
      </w:pPr>
      <w:del w:id="948" w:author="SD" w:date="2017-09-21T11:35:00Z">
        <w:r w:rsidRPr="004A5530" w:rsidDel="0007604D">
          <w:rPr>
            <w:rFonts w:asciiTheme="minorHAnsi" w:hAnsiTheme="minorHAnsi"/>
            <w:lang w:val="en-US"/>
          </w:rPr>
          <w:delText>The removal of components on site entails a reduction in the maintenance costs, which balances out the OPEX increase due to the upgrade of the contract with the communications provider. This upgrade is needed since this is a centralized architecture.</w:delText>
        </w:r>
      </w:del>
    </w:p>
    <w:p w14:paraId="2B0896D8" w14:textId="0979CA54" w:rsidR="00F87480" w:rsidDel="0007604D" w:rsidRDefault="00F87480" w:rsidP="005912A3">
      <w:pPr>
        <w:pStyle w:val="ListParagraph"/>
        <w:numPr>
          <w:ilvl w:val="0"/>
          <w:numId w:val="50"/>
        </w:numPr>
        <w:spacing w:after="120"/>
        <w:contextualSpacing w:val="0"/>
        <w:jc w:val="both"/>
        <w:rPr>
          <w:del w:id="949" w:author="SD" w:date="2017-09-21T11:35:00Z"/>
          <w:rFonts w:asciiTheme="minorHAnsi" w:hAnsiTheme="minorHAnsi"/>
          <w:lang w:val="en-US"/>
        </w:rPr>
      </w:pPr>
      <w:del w:id="950" w:author="SD" w:date="2017-09-21T11:35:00Z">
        <w:r w:rsidRPr="004A5530" w:rsidDel="0007604D">
          <w:rPr>
            <w:rFonts w:asciiTheme="minorHAnsi" w:hAnsiTheme="minorHAnsi"/>
            <w:lang w:val="en-US"/>
          </w:rPr>
          <w:delText xml:space="preserve">In an infrastructure with 10 broadcast sites, the </w:delText>
        </w:r>
        <w:r w:rsidDel="0007604D">
          <w:rPr>
            <w:rFonts w:asciiTheme="minorHAnsi" w:hAnsiTheme="minorHAnsi"/>
            <w:lang w:val="en-US"/>
          </w:rPr>
          <w:delText>payback</w:delText>
        </w:r>
        <w:r w:rsidRPr="004A5530" w:rsidDel="0007604D">
          <w:rPr>
            <w:rFonts w:asciiTheme="minorHAnsi" w:hAnsiTheme="minorHAnsi"/>
            <w:lang w:val="en-US"/>
          </w:rPr>
          <w:delText xml:space="preserve"> due to the savings in OPEX happens as of the 6</w:delText>
        </w:r>
        <w:r w:rsidRPr="00ED45AB" w:rsidDel="0007604D">
          <w:rPr>
            <w:rFonts w:asciiTheme="minorHAnsi" w:hAnsiTheme="minorHAnsi"/>
            <w:vertAlign w:val="superscript"/>
            <w:lang w:val="en-US"/>
          </w:rPr>
          <w:delText>th</w:delText>
        </w:r>
        <w:r w:rsidRPr="004A5530" w:rsidDel="0007604D">
          <w:rPr>
            <w:rFonts w:asciiTheme="minorHAnsi" w:hAnsiTheme="minorHAnsi"/>
            <w:lang w:val="en-US"/>
          </w:rPr>
          <w:delText xml:space="preserve"> year since the infrastructure upgrade. The same happens as of the 5</w:delText>
        </w:r>
        <w:r w:rsidRPr="00ED45AB" w:rsidDel="0007604D">
          <w:rPr>
            <w:rFonts w:asciiTheme="minorHAnsi" w:hAnsiTheme="minorHAnsi"/>
            <w:vertAlign w:val="superscript"/>
            <w:lang w:val="en-US"/>
          </w:rPr>
          <w:delText>th</w:delText>
        </w:r>
        <w:r w:rsidRPr="004A5530" w:rsidDel="0007604D">
          <w:rPr>
            <w:rFonts w:asciiTheme="minorHAnsi" w:hAnsiTheme="minorHAnsi"/>
            <w:lang w:val="en-US"/>
          </w:rPr>
          <w:delText xml:space="preserve"> year if there are 15 or 20 broadcast sites.</w:delText>
        </w:r>
      </w:del>
    </w:p>
    <w:p w14:paraId="038F9A40" w14:textId="20539C69" w:rsidR="00F87480" w:rsidRPr="005A3DB0" w:rsidDel="0007604D" w:rsidRDefault="00F87480" w:rsidP="00ED45AB">
      <w:pPr>
        <w:pStyle w:val="BodyText"/>
        <w:numPr>
          <w:ilvl w:val="0"/>
          <w:numId w:val="59"/>
        </w:numPr>
        <w:jc w:val="both"/>
        <w:rPr>
          <w:del w:id="951" w:author="SD" w:date="2017-09-21T11:35:00Z"/>
          <w:b/>
          <w:color w:val="000000" w:themeColor="text1"/>
        </w:rPr>
      </w:pPr>
      <w:del w:id="952" w:author="SD" w:date="2017-09-21T11:35:00Z">
        <w:r w:rsidRPr="005A3DB0" w:rsidDel="0007604D">
          <w:rPr>
            <w:b/>
            <w:color w:val="000000" w:themeColor="text1"/>
          </w:rPr>
          <w:delText xml:space="preserve">Costs comparison </w:delText>
        </w:r>
      </w:del>
    </w:p>
    <w:p w14:paraId="371D2FCD" w14:textId="711D5EB7" w:rsidR="00F87480" w:rsidRPr="005A3DB0" w:rsidDel="0007604D" w:rsidRDefault="00F87480" w:rsidP="00F87480">
      <w:pPr>
        <w:spacing w:after="120"/>
        <w:jc w:val="both"/>
        <w:rPr>
          <w:del w:id="953" w:author="SD" w:date="2017-09-21T11:35:00Z"/>
          <w:sz w:val="22"/>
        </w:rPr>
      </w:pPr>
      <w:del w:id="954" w:author="SD" w:date="2017-09-21T11:35:00Z">
        <w:r w:rsidRPr="005A3DB0" w:rsidDel="0007604D">
          <w:rPr>
            <w:sz w:val="22"/>
          </w:rPr>
          <w:delText>The performed analysis has taken into account the modifications to be made in the reference scenario in order to implement 3 different alternatives</w:delText>
        </w:r>
        <w:r w:rsidR="00F55900" w:rsidDel="0007604D">
          <w:rPr>
            <w:sz w:val="22"/>
          </w:rPr>
          <w:delText xml:space="preserve">, </w:delText>
        </w:r>
        <w:r w:rsidR="00F55900" w:rsidRPr="00E63339" w:rsidDel="0007604D">
          <w:rPr>
            <w:sz w:val="22"/>
          </w:rPr>
          <w:delText xml:space="preserve">according to the trade-off analysis in </w:delText>
        </w:r>
        <w:r w:rsidR="00F55900" w:rsidDel="0007604D">
          <w:rPr>
            <w:sz w:val="22"/>
          </w:rPr>
          <w:delText xml:space="preserve">section </w:delText>
        </w:r>
        <w:r w:rsidR="005A49DD" w:rsidDel="0007604D">
          <w:rPr>
            <w:sz w:val="22"/>
          </w:rPr>
          <w:fldChar w:fldCharType="begin"/>
        </w:r>
        <w:r w:rsidR="000A061D" w:rsidDel="0007604D">
          <w:rPr>
            <w:sz w:val="22"/>
          </w:rPr>
          <w:delInstrText xml:space="preserve"> REF _Ref484446166 \r \h </w:delInstrText>
        </w:r>
        <w:r w:rsidR="005A49DD" w:rsidDel="0007604D">
          <w:rPr>
            <w:sz w:val="22"/>
          </w:rPr>
        </w:r>
        <w:r w:rsidR="005A49DD" w:rsidDel="0007604D">
          <w:rPr>
            <w:sz w:val="22"/>
          </w:rPr>
          <w:fldChar w:fldCharType="separate"/>
        </w:r>
        <w:r w:rsidR="009A6607" w:rsidDel="0007604D">
          <w:rPr>
            <w:sz w:val="22"/>
          </w:rPr>
          <w:delText>5.1.2</w:delText>
        </w:r>
        <w:r w:rsidR="005A49DD" w:rsidDel="0007604D">
          <w:rPr>
            <w:sz w:val="22"/>
          </w:rPr>
          <w:fldChar w:fldCharType="end"/>
        </w:r>
        <w:r w:rsidRPr="005A3DB0" w:rsidDel="0007604D">
          <w:rPr>
            <w:sz w:val="22"/>
          </w:rPr>
          <w:delText>.</w:delText>
        </w:r>
      </w:del>
    </w:p>
    <w:p w14:paraId="75BFA38C" w14:textId="0EC77CF5" w:rsidR="00F87480" w:rsidRPr="005A3DB0" w:rsidDel="0007604D" w:rsidRDefault="00F87480" w:rsidP="00F87480">
      <w:pPr>
        <w:spacing w:after="120"/>
        <w:jc w:val="both"/>
        <w:rPr>
          <w:del w:id="955" w:author="SD" w:date="2017-09-21T11:35:00Z"/>
          <w:sz w:val="22"/>
        </w:rPr>
      </w:pPr>
      <w:del w:id="956" w:author="SD" w:date="2017-09-21T11:35:00Z">
        <w:r w:rsidRPr="005A3DB0" w:rsidDel="0007604D">
          <w:rPr>
            <w:sz w:val="22"/>
          </w:rPr>
          <w:lastRenderedPageBreak/>
          <w:delText xml:space="preserve">CAPEX is directly related with the number of IALA beacons, either in the reference scenario or in the proposed alternatives, being worth implementing a centralised architecture only when there are more than one broadcast stations. </w:delText>
        </w:r>
      </w:del>
    </w:p>
    <w:p w14:paraId="53F232BC" w14:textId="6EC1A7D3" w:rsidR="00F87480" w:rsidRPr="005A3DB0" w:rsidDel="0007604D" w:rsidRDefault="00F87480" w:rsidP="00F87480">
      <w:pPr>
        <w:spacing w:after="120"/>
        <w:jc w:val="both"/>
        <w:rPr>
          <w:del w:id="957" w:author="SD" w:date="2017-09-21T11:35:00Z"/>
          <w:sz w:val="22"/>
        </w:rPr>
      </w:pPr>
      <w:del w:id="958" w:author="SD" w:date="2017-09-21T11:35:00Z">
        <w:r w:rsidRPr="005A3DB0" w:rsidDel="0007604D">
          <w:rPr>
            <w:sz w:val="22"/>
          </w:rPr>
          <w:delText xml:space="preserve">In terms of CAPEX, the “Redundant Fully </w:delText>
        </w:r>
        <w:r w:rsidR="000A061D" w:rsidDel="0007604D">
          <w:rPr>
            <w:sz w:val="22"/>
          </w:rPr>
          <w:delText>SBAS</w:delText>
        </w:r>
        <w:r w:rsidR="000A061D" w:rsidRPr="005A3DB0" w:rsidDel="0007604D">
          <w:rPr>
            <w:sz w:val="22"/>
          </w:rPr>
          <w:delText xml:space="preserve"> </w:delText>
        </w:r>
        <w:r w:rsidRPr="005A3DB0" w:rsidDel="0007604D">
          <w:rPr>
            <w:sz w:val="22"/>
          </w:rPr>
          <w:delText xml:space="preserve">Based Solution” is the alternative requiring the highest upgrade investments. In addition, the “Hybrid Decentralised Architecture: </w:delText>
        </w:r>
        <w:r w:rsidR="00A11CD1" w:rsidDel="0007604D">
          <w:rPr>
            <w:sz w:val="22"/>
          </w:rPr>
          <w:delText>Classical</w:delText>
        </w:r>
        <w:r w:rsidRPr="005A3DB0" w:rsidDel="0007604D">
          <w:rPr>
            <w:sz w:val="22"/>
          </w:rPr>
          <w:delText xml:space="preserve"> DGNSS + </w:delText>
        </w:r>
        <w:r w:rsidR="000A061D" w:rsidDel="0007604D">
          <w:rPr>
            <w:sz w:val="22"/>
          </w:rPr>
          <w:delText xml:space="preserve">SBAS (EDAS </w:delText>
        </w:r>
        <w:r w:rsidRPr="005A3DB0" w:rsidDel="0007604D">
          <w:rPr>
            <w:sz w:val="22"/>
          </w:rPr>
          <w:delText>SISNeT</w:delText>
        </w:r>
        <w:r w:rsidR="000A061D" w:rsidDel="0007604D">
          <w:rPr>
            <w:sz w:val="22"/>
          </w:rPr>
          <w:delText>)</w:delText>
        </w:r>
        <w:r w:rsidRPr="005A3DB0" w:rsidDel="0007604D">
          <w:rPr>
            <w:sz w:val="22"/>
          </w:rPr>
          <w:delText xml:space="preserve"> Based” requires lower investment than the “Hybrid Centralised Architecture: </w:delText>
        </w:r>
        <w:r w:rsidR="00A11CD1" w:rsidDel="0007604D">
          <w:rPr>
            <w:sz w:val="22"/>
          </w:rPr>
          <w:delText>Classical</w:delText>
        </w:r>
        <w:r w:rsidRPr="005A3DB0" w:rsidDel="0007604D">
          <w:rPr>
            <w:sz w:val="22"/>
          </w:rPr>
          <w:delText xml:space="preserve"> DGNSS + </w:delText>
        </w:r>
        <w:r w:rsidR="00844792" w:rsidDel="0007604D">
          <w:rPr>
            <w:sz w:val="22"/>
          </w:rPr>
          <w:delText>SBAS (EDAS)</w:delText>
        </w:r>
        <w:r w:rsidRPr="005A3DB0" w:rsidDel="0007604D">
          <w:rPr>
            <w:sz w:val="22"/>
          </w:rPr>
          <w:delText xml:space="preserve"> Based VRS” when the number of stations to be upgraded is less than 15.</w:delText>
        </w:r>
      </w:del>
    </w:p>
    <w:p w14:paraId="0D914053" w14:textId="20E64B77" w:rsidR="00F87480" w:rsidRPr="005A3DB0" w:rsidDel="0007604D" w:rsidRDefault="00F87480" w:rsidP="00F87480">
      <w:pPr>
        <w:spacing w:after="120"/>
        <w:jc w:val="both"/>
        <w:rPr>
          <w:del w:id="959" w:author="SD" w:date="2017-09-21T11:35:00Z"/>
          <w:sz w:val="22"/>
        </w:rPr>
      </w:pPr>
      <w:del w:id="960" w:author="SD" w:date="2017-09-21T11:35:00Z">
        <w:r w:rsidRPr="005A3DB0" w:rsidDel="0007604D">
          <w:rPr>
            <w:sz w:val="22"/>
          </w:rPr>
          <w:delText>In regards to the evolution of the operational expenditures in the alternate scenarios compared with the reference scenario, they are clearly reduced as the number of onsite equipment decreases; even taking into account the upgrades of the contract with the ISP in the Central Facility.</w:delText>
        </w:r>
      </w:del>
    </w:p>
    <w:p w14:paraId="185D6474" w14:textId="3DE9E18F" w:rsidR="00F87480" w:rsidRPr="00745A4C" w:rsidDel="0007604D" w:rsidRDefault="00F87480" w:rsidP="005912A3">
      <w:pPr>
        <w:pStyle w:val="BodyText"/>
        <w:numPr>
          <w:ilvl w:val="0"/>
          <w:numId w:val="62"/>
        </w:numPr>
        <w:tabs>
          <w:tab w:val="left" w:pos="1843"/>
        </w:tabs>
        <w:ind w:left="709" w:hanging="283"/>
        <w:jc w:val="both"/>
        <w:rPr>
          <w:del w:id="961" w:author="SD" w:date="2017-09-21T11:35:00Z"/>
          <w:b/>
          <w:color w:val="000000" w:themeColor="text1"/>
        </w:rPr>
      </w:pPr>
      <w:del w:id="962" w:author="SD" w:date="2017-09-21T11:35:00Z">
        <w:r w:rsidRPr="00745A4C" w:rsidDel="0007604D">
          <w:rPr>
            <w:b/>
            <w:color w:val="000000" w:themeColor="text1"/>
          </w:rPr>
          <w:delText>Infrastructure upgrade</w:delText>
        </w:r>
      </w:del>
    </w:p>
    <w:p w14:paraId="51E387BD" w14:textId="7B62CD8F" w:rsidR="00F87480" w:rsidRPr="00745A4C" w:rsidDel="0007604D" w:rsidRDefault="005A49DD" w:rsidP="00F87480">
      <w:pPr>
        <w:spacing w:after="120"/>
        <w:jc w:val="both"/>
        <w:rPr>
          <w:del w:id="963" w:author="SD" w:date="2017-09-21T11:35:00Z"/>
          <w:sz w:val="22"/>
        </w:rPr>
      </w:pPr>
      <w:del w:id="964" w:author="SD" w:date="2017-09-21T11:35:00Z">
        <w:r w:rsidDel="0007604D">
          <w:rPr>
            <w:sz w:val="22"/>
          </w:rPr>
          <w:fldChar w:fldCharType="begin"/>
        </w:r>
        <w:r w:rsidR="00233157" w:rsidDel="0007604D">
          <w:rPr>
            <w:sz w:val="22"/>
          </w:rPr>
          <w:delInstrText xml:space="preserve"> REF _Ref483122047 \r \h </w:delInstrText>
        </w:r>
        <w:r w:rsidDel="0007604D">
          <w:rPr>
            <w:sz w:val="22"/>
          </w:rPr>
        </w:r>
        <w:r w:rsidDel="0007604D">
          <w:rPr>
            <w:sz w:val="22"/>
          </w:rPr>
          <w:fldChar w:fldCharType="separate"/>
        </w:r>
        <w:r w:rsidR="009A6607" w:rsidDel="0007604D">
          <w:rPr>
            <w:sz w:val="22"/>
          </w:rPr>
          <w:delText>Table 6</w:delText>
        </w:r>
        <w:r w:rsidDel="0007604D">
          <w:rPr>
            <w:sz w:val="22"/>
          </w:rPr>
          <w:fldChar w:fldCharType="end"/>
        </w:r>
        <w:r w:rsidR="00F87480" w:rsidRPr="00745A4C" w:rsidDel="0007604D">
          <w:rPr>
            <w:sz w:val="22"/>
          </w:rPr>
          <w:delText xml:space="preserve"> shows the relative investment in terms of CAPEX of each </w:delText>
        </w:r>
        <w:r w:rsidR="003266F0" w:rsidDel="0007604D">
          <w:rPr>
            <w:sz w:val="22"/>
          </w:rPr>
          <w:delText>SBAS</w:delText>
        </w:r>
        <w:r w:rsidR="00F87480" w:rsidRPr="00745A4C" w:rsidDel="0007604D">
          <w:rPr>
            <w:sz w:val="22"/>
          </w:rPr>
          <w:delText>-based alternative, the variation in percentage of OPEX with regard to the reference scenario and the payback period. All this values apply to the 10 stations case when an infrastructure upgrade is done:</w:delText>
        </w:r>
      </w:del>
    </w:p>
    <w:p w14:paraId="20DB3015" w14:textId="59991019" w:rsidR="00F87480" w:rsidRPr="00745A4C" w:rsidDel="0007604D" w:rsidRDefault="00745A4C" w:rsidP="00745A4C">
      <w:pPr>
        <w:pStyle w:val="Tablecaption"/>
        <w:jc w:val="center"/>
        <w:rPr>
          <w:del w:id="965" w:author="SD" w:date="2017-09-21T11:35:00Z"/>
        </w:rPr>
      </w:pPr>
      <w:bookmarkStart w:id="966" w:name="_Ref483122047"/>
      <w:bookmarkStart w:id="967" w:name="_Toc493702558"/>
      <w:del w:id="968" w:author="SD" w:date="2017-09-21T11:35:00Z">
        <w:r w:rsidRPr="00741179" w:rsidDel="0007604D">
          <w:rPr>
            <w:rFonts w:eastAsia="Times New Roman" w:cs="Times New Roman"/>
          </w:rPr>
          <w:delText xml:space="preserve">Costs </w:delText>
        </w:r>
        <w:r w:rsidDel="0007604D">
          <w:rPr>
            <w:rFonts w:eastAsia="Times New Roman" w:cs="Times New Roman"/>
          </w:rPr>
          <w:delText>variation</w:delText>
        </w:r>
        <w:r w:rsidRPr="00741179" w:rsidDel="0007604D">
          <w:rPr>
            <w:rFonts w:eastAsia="Times New Roman" w:cs="Times New Roman"/>
          </w:rPr>
          <w:delText xml:space="preserve"> – 10 stations – infrastructure upgrade</w:delText>
        </w:r>
        <w:bookmarkEnd w:id="966"/>
        <w:bookmarkEnd w:id="967"/>
      </w:del>
    </w:p>
    <w:tbl>
      <w:tblPr>
        <w:tblStyle w:val="TableGrid3"/>
        <w:tblW w:w="0" w:type="auto"/>
        <w:tblLook w:val="04A0" w:firstRow="1" w:lastRow="0" w:firstColumn="1" w:lastColumn="0" w:noHBand="0" w:noVBand="1"/>
      </w:tblPr>
      <w:tblGrid>
        <w:gridCol w:w="2660"/>
        <w:gridCol w:w="2410"/>
        <w:gridCol w:w="2551"/>
        <w:gridCol w:w="2516"/>
      </w:tblGrid>
      <w:tr w:rsidR="00F87480" w:rsidRPr="008573CE" w:rsidDel="0007604D" w14:paraId="3ACD2474" w14:textId="545409E5" w:rsidTr="00A16FB8">
        <w:trPr>
          <w:del w:id="969" w:author="SD" w:date="2017-09-21T11:35:00Z"/>
        </w:trPr>
        <w:tc>
          <w:tcPr>
            <w:tcW w:w="2660" w:type="dxa"/>
            <w:vAlign w:val="center"/>
          </w:tcPr>
          <w:p w14:paraId="13D067FA" w14:textId="600B7AD4" w:rsidR="00F87480" w:rsidRPr="008573CE" w:rsidDel="0007604D" w:rsidRDefault="00F87480" w:rsidP="00A16FB8">
            <w:pPr>
              <w:spacing w:before="60" w:after="60"/>
              <w:jc w:val="center"/>
              <w:rPr>
                <w:del w:id="970" w:author="SD" w:date="2017-09-21T11:35:00Z"/>
                <w:rFonts w:asciiTheme="minorHAnsi" w:hAnsiTheme="minorHAnsi"/>
                <w:b/>
                <w:lang w:eastAsia="en-US"/>
              </w:rPr>
            </w:pPr>
            <w:del w:id="971" w:author="SD" w:date="2017-09-21T11:35:00Z">
              <w:r w:rsidRPr="008573CE" w:rsidDel="0007604D">
                <w:rPr>
                  <w:rFonts w:asciiTheme="minorHAnsi" w:hAnsiTheme="minorHAnsi"/>
                  <w:b/>
                  <w:lang w:eastAsia="en-US"/>
                </w:rPr>
                <w:delText xml:space="preserve">10 stations </w:delText>
              </w:r>
            </w:del>
          </w:p>
          <w:p w14:paraId="3D31AD33" w14:textId="3373F880" w:rsidR="00F87480" w:rsidRPr="008573CE" w:rsidDel="0007604D" w:rsidRDefault="00F87480" w:rsidP="00A16FB8">
            <w:pPr>
              <w:spacing w:before="60" w:after="60"/>
              <w:jc w:val="center"/>
              <w:rPr>
                <w:del w:id="972" w:author="SD" w:date="2017-09-21T11:35:00Z"/>
                <w:rFonts w:asciiTheme="minorHAnsi" w:hAnsiTheme="minorHAnsi"/>
                <w:b/>
                <w:lang w:eastAsia="en-US"/>
              </w:rPr>
            </w:pPr>
            <w:del w:id="973" w:author="SD" w:date="2017-09-21T11:35:00Z">
              <w:r w:rsidRPr="008573CE" w:rsidDel="0007604D">
                <w:rPr>
                  <w:rFonts w:asciiTheme="minorHAnsi" w:hAnsiTheme="minorHAnsi"/>
                  <w:b/>
                  <w:lang w:eastAsia="en-US"/>
                </w:rPr>
                <w:delText>Infrastructure upgrade</w:delText>
              </w:r>
            </w:del>
          </w:p>
        </w:tc>
        <w:tc>
          <w:tcPr>
            <w:tcW w:w="2410" w:type="dxa"/>
            <w:vAlign w:val="center"/>
          </w:tcPr>
          <w:p w14:paraId="35CE4D07" w14:textId="0311060B" w:rsidR="00F87480" w:rsidRPr="008573CE" w:rsidDel="0007604D" w:rsidRDefault="00F87480" w:rsidP="00A16FB8">
            <w:pPr>
              <w:spacing w:before="60" w:after="60"/>
              <w:jc w:val="center"/>
              <w:rPr>
                <w:del w:id="974" w:author="SD" w:date="2017-09-21T11:35:00Z"/>
                <w:rFonts w:asciiTheme="minorHAnsi" w:hAnsiTheme="minorHAnsi"/>
                <w:b/>
                <w:lang w:eastAsia="en-US"/>
              </w:rPr>
            </w:pPr>
            <w:del w:id="975" w:author="SD" w:date="2017-09-21T11:35:00Z">
              <w:r w:rsidRPr="008573CE" w:rsidDel="0007604D">
                <w:rPr>
                  <w:rFonts w:asciiTheme="minorHAnsi" w:hAnsiTheme="minorHAnsi"/>
                  <w:b/>
                  <w:lang w:eastAsia="en-US"/>
                </w:rPr>
                <w:delText>Hybrid Decentralised</w:delText>
              </w:r>
            </w:del>
          </w:p>
        </w:tc>
        <w:tc>
          <w:tcPr>
            <w:tcW w:w="2551" w:type="dxa"/>
            <w:vAlign w:val="center"/>
          </w:tcPr>
          <w:p w14:paraId="466DD4AB" w14:textId="3F2188AC" w:rsidR="00F87480" w:rsidRPr="008573CE" w:rsidDel="0007604D" w:rsidRDefault="00F87480" w:rsidP="00A16FB8">
            <w:pPr>
              <w:spacing w:before="60" w:after="60"/>
              <w:jc w:val="center"/>
              <w:rPr>
                <w:del w:id="976" w:author="SD" w:date="2017-09-21T11:35:00Z"/>
                <w:rFonts w:asciiTheme="minorHAnsi" w:hAnsiTheme="minorHAnsi"/>
                <w:b/>
                <w:lang w:eastAsia="en-US"/>
              </w:rPr>
            </w:pPr>
            <w:del w:id="977" w:author="SD" w:date="2017-09-21T11:35:00Z">
              <w:r w:rsidRPr="008573CE" w:rsidDel="0007604D">
                <w:rPr>
                  <w:rFonts w:asciiTheme="minorHAnsi" w:hAnsiTheme="minorHAnsi"/>
                  <w:b/>
                  <w:lang w:eastAsia="en-US"/>
                </w:rPr>
                <w:delText>Hybrid Centralised</w:delText>
              </w:r>
            </w:del>
          </w:p>
        </w:tc>
        <w:tc>
          <w:tcPr>
            <w:tcW w:w="2516" w:type="dxa"/>
            <w:vAlign w:val="center"/>
          </w:tcPr>
          <w:p w14:paraId="7E8476C3" w14:textId="509DE481" w:rsidR="00F87480" w:rsidRPr="008573CE" w:rsidDel="0007604D" w:rsidRDefault="00F87480" w:rsidP="00844792">
            <w:pPr>
              <w:spacing w:before="60" w:after="60"/>
              <w:jc w:val="center"/>
              <w:rPr>
                <w:del w:id="978" w:author="SD" w:date="2017-09-21T11:35:00Z"/>
                <w:rFonts w:asciiTheme="minorHAnsi" w:hAnsiTheme="minorHAnsi"/>
                <w:b/>
                <w:lang w:eastAsia="en-US"/>
              </w:rPr>
            </w:pPr>
            <w:del w:id="979" w:author="SD" w:date="2017-09-21T11:35:00Z">
              <w:r w:rsidRPr="008573CE" w:rsidDel="0007604D">
                <w:rPr>
                  <w:rFonts w:asciiTheme="minorHAnsi" w:hAnsiTheme="minorHAnsi"/>
                  <w:b/>
                  <w:lang w:eastAsia="en-US"/>
                </w:rPr>
                <w:delText xml:space="preserve">Redundant fully </w:delText>
              </w:r>
              <w:r w:rsidR="00844792" w:rsidDel="0007604D">
                <w:rPr>
                  <w:rFonts w:asciiTheme="minorHAnsi" w:hAnsiTheme="minorHAnsi"/>
                  <w:b/>
                  <w:lang w:eastAsia="en-US"/>
                </w:rPr>
                <w:delText>SBAS</w:delText>
              </w:r>
            </w:del>
          </w:p>
        </w:tc>
      </w:tr>
      <w:tr w:rsidR="00F87480" w:rsidRPr="008573CE" w:rsidDel="0007604D" w14:paraId="67F288D4" w14:textId="058ACACB" w:rsidTr="00A16FB8">
        <w:trPr>
          <w:del w:id="980" w:author="SD" w:date="2017-09-21T11:35:00Z"/>
        </w:trPr>
        <w:tc>
          <w:tcPr>
            <w:tcW w:w="2660" w:type="dxa"/>
          </w:tcPr>
          <w:p w14:paraId="6AFC5BAB" w14:textId="04E7FC96" w:rsidR="00F87480" w:rsidRPr="008573CE" w:rsidDel="0007604D" w:rsidRDefault="00F87480" w:rsidP="00A16FB8">
            <w:pPr>
              <w:spacing w:before="60" w:after="60"/>
              <w:rPr>
                <w:del w:id="981" w:author="SD" w:date="2017-09-21T11:35:00Z"/>
                <w:rFonts w:asciiTheme="minorHAnsi" w:hAnsiTheme="minorHAnsi"/>
                <w:b/>
                <w:lang w:eastAsia="en-US"/>
              </w:rPr>
            </w:pPr>
            <w:del w:id="982" w:author="SD" w:date="2017-09-21T11:35:00Z">
              <w:r w:rsidRPr="008573CE" w:rsidDel="0007604D">
                <w:rPr>
                  <w:rFonts w:asciiTheme="minorHAnsi" w:hAnsiTheme="minorHAnsi"/>
                  <w:b/>
                  <w:lang w:eastAsia="en-US"/>
                </w:rPr>
                <w:delText>CAPEX</w:delText>
              </w:r>
              <w:r w:rsidDel="0007604D">
                <w:rPr>
                  <w:rFonts w:asciiTheme="minorHAnsi" w:hAnsiTheme="minorHAnsi"/>
                  <w:b/>
                  <w:lang w:eastAsia="en-US"/>
                </w:rPr>
                <w:delText>-U</w:delText>
              </w:r>
            </w:del>
          </w:p>
        </w:tc>
        <w:tc>
          <w:tcPr>
            <w:tcW w:w="2410" w:type="dxa"/>
            <w:vAlign w:val="center"/>
          </w:tcPr>
          <w:p w14:paraId="6E558DAE" w14:textId="52D1B313" w:rsidR="00F87480" w:rsidRPr="00A479C2" w:rsidDel="0007604D" w:rsidRDefault="00F87480" w:rsidP="00A16FB8">
            <w:pPr>
              <w:spacing w:before="60" w:after="60"/>
              <w:jc w:val="center"/>
              <w:rPr>
                <w:del w:id="983" w:author="SD" w:date="2017-09-21T11:35:00Z"/>
                <w:rFonts w:asciiTheme="minorHAnsi" w:hAnsiTheme="minorHAnsi"/>
                <w:lang w:eastAsia="en-US"/>
              </w:rPr>
            </w:pPr>
            <w:del w:id="984" w:author="SD" w:date="2017-09-21T11:35:00Z">
              <w:r w:rsidRPr="00A479C2" w:rsidDel="0007604D">
                <w:rPr>
                  <w:rFonts w:asciiTheme="minorHAnsi" w:hAnsiTheme="minorHAnsi"/>
                  <w:lang w:eastAsia="en-US"/>
                </w:rPr>
                <w:delText>3%</w:delText>
              </w:r>
            </w:del>
          </w:p>
        </w:tc>
        <w:tc>
          <w:tcPr>
            <w:tcW w:w="2551" w:type="dxa"/>
            <w:vAlign w:val="center"/>
          </w:tcPr>
          <w:p w14:paraId="63292F0A" w14:textId="51CFBCAA" w:rsidR="00F87480" w:rsidRPr="00A479C2" w:rsidDel="0007604D" w:rsidRDefault="00F87480" w:rsidP="00A16FB8">
            <w:pPr>
              <w:spacing w:before="60" w:after="60"/>
              <w:jc w:val="center"/>
              <w:rPr>
                <w:del w:id="985" w:author="SD" w:date="2017-09-21T11:35:00Z"/>
                <w:rFonts w:asciiTheme="minorHAnsi" w:hAnsiTheme="minorHAnsi"/>
                <w:lang w:eastAsia="en-US"/>
              </w:rPr>
            </w:pPr>
            <w:del w:id="986" w:author="SD" w:date="2017-09-21T11:35:00Z">
              <w:r w:rsidRPr="00A479C2" w:rsidDel="0007604D">
                <w:rPr>
                  <w:rFonts w:asciiTheme="minorHAnsi" w:hAnsiTheme="minorHAnsi"/>
                  <w:lang w:eastAsia="en-US"/>
                </w:rPr>
                <w:delText>4%</w:delText>
              </w:r>
            </w:del>
          </w:p>
        </w:tc>
        <w:tc>
          <w:tcPr>
            <w:tcW w:w="2516" w:type="dxa"/>
            <w:vAlign w:val="center"/>
          </w:tcPr>
          <w:p w14:paraId="3DFE82F3" w14:textId="29859AA7" w:rsidR="00F87480" w:rsidRPr="00A479C2" w:rsidDel="0007604D" w:rsidRDefault="00F87480" w:rsidP="00A16FB8">
            <w:pPr>
              <w:spacing w:before="60" w:after="60"/>
              <w:jc w:val="center"/>
              <w:rPr>
                <w:del w:id="987" w:author="SD" w:date="2017-09-21T11:35:00Z"/>
                <w:rFonts w:asciiTheme="minorHAnsi" w:hAnsiTheme="minorHAnsi"/>
                <w:lang w:eastAsia="en-US"/>
              </w:rPr>
            </w:pPr>
            <w:del w:id="988" w:author="SD" w:date="2017-09-21T11:35:00Z">
              <w:r w:rsidRPr="00A479C2" w:rsidDel="0007604D">
                <w:rPr>
                  <w:rFonts w:asciiTheme="minorHAnsi" w:hAnsiTheme="minorHAnsi"/>
                  <w:lang w:eastAsia="en-US"/>
                </w:rPr>
                <w:delText>11%</w:delText>
              </w:r>
            </w:del>
          </w:p>
        </w:tc>
      </w:tr>
      <w:tr w:rsidR="00F87480" w:rsidRPr="008573CE" w:rsidDel="0007604D" w14:paraId="74FC1E66" w14:textId="7D0CB7A5" w:rsidTr="00A16FB8">
        <w:trPr>
          <w:del w:id="989" w:author="SD" w:date="2017-09-21T11:35:00Z"/>
        </w:trPr>
        <w:tc>
          <w:tcPr>
            <w:tcW w:w="2660" w:type="dxa"/>
          </w:tcPr>
          <w:p w14:paraId="5E782413" w14:textId="67E73434" w:rsidR="00F87480" w:rsidRPr="008573CE" w:rsidDel="0007604D" w:rsidRDefault="00F87480" w:rsidP="00A16FB8">
            <w:pPr>
              <w:spacing w:before="60" w:after="60"/>
              <w:rPr>
                <w:del w:id="990" w:author="SD" w:date="2017-09-21T11:35:00Z"/>
                <w:rFonts w:asciiTheme="minorHAnsi" w:hAnsiTheme="minorHAnsi"/>
                <w:b/>
                <w:lang w:eastAsia="en-US"/>
              </w:rPr>
            </w:pPr>
            <w:del w:id="991" w:author="SD" w:date="2017-09-21T11:35:00Z">
              <w:r w:rsidDel="0007604D">
                <w:rPr>
                  <w:rFonts w:asciiTheme="minorHAnsi" w:hAnsiTheme="minorHAnsi"/>
                  <w:b/>
                  <w:lang w:eastAsia="en-US"/>
                </w:rPr>
                <w:delText>OPEX-D</w:delText>
              </w:r>
            </w:del>
          </w:p>
        </w:tc>
        <w:tc>
          <w:tcPr>
            <w:tcW w:w="2410" w:type="dxa"/>
            <w:vAlign w:val="center"/>
          </w:tcPr>
          <w:p w14:paraId="420CDECB" w14:textId="66AF63FE" w:rsidR="00F87480" w:rsidRPr="0018233F" w:rsidDel="0007604D" w:rsidRDefault="00F87480" w:rsidP="00A16FB8">
            <w:pPr>
              <w:spacing w:before="60" w:after="60"/>
              <w:jc w:val="center"/>
              <w:rPr>
                <w:del w:id="992" w:author="SD" w:date="2017-09-21T11:35:00Z"/>
                <w:rFonts w:asciiTheme="minorHAnsi" w:hAnsiTheme="minorHAnsi"/>
                <w:lang w:val="en-US" w:eastAsia="en-US"/>
              </w:rPr>
            </w:pPr>
            <w:del w:id="993" w:author="SD" w:date="2017-09-21T11:35:00Z">
              <w:r w:rsidRPr="0018233F" w:rsidDel="0007604D">
                <w:rPr>
                  <w:rFonts w:cs="Arial"/>
                  <w:color w:val="00B050"/>
                  <w:lang w:eastAsia="en-US"/>
                </w:rPr>
                <w:delText>▼</w:delText>
              </w:r>
              <w:r w:rsidRPr="0018233F" w:rsidDel="0007604D">
                <w:rPr>
                  <w:rFonts w:asciiTheme="minorHAnsi" w:hAnsiTheme="minorHAnsi" w:cs="Arial"/>
                  <w:color w:val="00B050"/>
                  <w:lang w:eastAsia="en-US"/>
                </w:rPr>
                <w:delText>5,3%</w:delText>
              </w:r>
            </w:del>
          </w:p>
        </w:tc>
        <w:tc>
          <w:tcPr>
            <w:tcW w:w="2551" w:type="dxa"/>
            <w:vAlign w:val="center"/>
          </w:tcPr>
          <w:p w14:paraId="02CBEF30" w14:textId="2BC86315" w:rsidR="00F87480" w:rsidRPr="0018233F" w:rsidDel="0007604D" w:rsidRDefault="00F87480" w:rsidP="00A16FB8">
            <w:pPr>
              <w:spacing w:before="60" w:after="60"/>
              <w:jc w:val="center"/>
              <w:rPr>
                <w:del w:id="994" w:author="SD" w:date="2017-09-21T11:35:00Z"/>
                <w:rFonts w:asciiTheme="minorHAnsi" w:hAnsiTheme="minorHAnsi"/>
                <w:lang w:val="en-US" w:eastAsia="en-US"/>
              </w:rPr>
            </w:pPr>
            <w:del w:id="995" w:author="SD" w:date="2017-09-21T11:35:00Z">
              <w:r w:rsidRPr="0018233F" w:rsidDel="0007604D">
                <w:rPr>
                  <w:rFonts w:cs="Arial"/>
                  <w:color w:val="00B050"/>
                  <w:lang w:eastAsia="en-US"/>
                </w:rPr>
                <w:delText>▼</w:delText>
              </w:r>
              <w:r w:rsidRPr="0018233F" w:rsidDel="0007604D">
                <w:rPr>
                  <w:rFonts w:asciiTheme="minorHAnsi" w:hAnsiTheme="minorHAnsi" w:cs="Arial"/>
                  <w:color w:val="00B050"/>
                  <w:lang w:eastAsia="en-US"/>
                </w:rPr>
                <w:delText>13,7%</w:delText>
              </w:r>
            </w:del>
          </w:p>
        </w:tc>
        <w:tc>
          <w:tcPr>
            <w:tcW w:w="2516" w:type="dxa"/>
            <w:vAlign w:val="center"/>
          </w:tcPr>
          <w:p w14:paraId="64A3A4F4" w14:textId="3D8D9EAA" w:rsidR="00F87480" w:rsidRPr="0018233F" w:rsidDel="0007604D" w:rsidRDefault="00F87480" w:rsidP="00A16FB8">
            <w:pPr>
              <w:spacing w:before="60" w:after="60"/>
              <w:jc w:val="center"/>
              <w:rPr>
                <w:del w:id="996" w:author="SD" w:date="2017-09-21T11:35:00Z"/>
                <w:rFonts w:asciiTheme="minorHAnsi" w:hAnsiTheme="minorHAnsi"/>
                <w:lang w:val="en-US" w:eastAsia="en-US"/>
              </w:rPr>
            </w:pPr>
            <w:del w:id="997" w:author="SD" w:date="2017-09-21T11:35:00Z">
              <w:r w:rsidRPr="0018233F" w:rsidDel="0007604D">
                <w:rPr>
                  <w:rFonts w:cs="Arial"/>
                  <w:color w:val="00B050"/>
                  <w:lang w:eastAsia="en-US"/>
                </w:rPr>
                <w:delText>▼</w:delText>
              </w:r>
              <w:r w:rsidRPr="0018233F" w:rsidDel="0007604D">
                <w:rPr>
                  <w:rFonts w:asciiTheme="minorHAnsi" w:hAnsiTheme="minorHAnsi" w:cs="Arial"/>
                  <w:color w:val="00B050"/>
                  <w:lang w:eastAsia="en-US"/>
                </w:rPr>
                <w:delText>15,8%</w:delText>
              </w:r>
            </w:del>
          </w:p>
        </w:tc>
      </w:tr>
      <w:tr w:rsidR="00F87480" w:rsidRPr="008573CE" w:rsidDel="0007604D" w14:paraId="5C7CCD81" w14:textId="32884B04" w:rsidTr="00A16FB8">
        <w:trPr>
          <w:del w:id="998" w:author="SD" w:date="2017-09-21T11:35:00Z"/>
        </w:trPr>
        <w:tc>
          <w:tcPr>
            <w:tcW w:w="2660" w:type="dxa"/>
          </w:tcPr>
          <w:p w14:paraId="07272645" w14:textId="2CD879D9" w:rsidR="00F87480" w:rsidRPr="008573CE" w:rsidDel="0007604D" w:rsidRDefault="00F87480" w:rsidP="00A16FB8">
            <w:pPr>
              <w:spacing w:before="60" w:after="60"/>
              <w:rPr>
                <w:del w:id="999" w:author="SD" w:date="2017-09-21T11:35:00Z"/>
                <w:rFonts w:asciiTheme="minorHAnsi" w:hAnsiTheme="minorHAnsi"/>
                <w:b/>
                <w:lang w:eastAsia="en-US"/>
              </w:rPr>
            </w:pPr>
            <w:del w:id="1000" w:author="SD" w:date="2017-09-21T11:35:00Z">
              <w:r w:rsidDel="0007604D">
                <w:rPr>
                  <w:rFonts w:asciiTheme="minorHAnsi" w:hAnsiTheme="minorHAnsi"/>
                  <w:b/>
                  <w:lang w:eastAsia="en-US"/>
                </w:rPr>
                <w:delText>Payback</w:delText>
              </w:r>
            </w:del>
          </w:p>
        </w:tc>
        <w:tc>
          <w:tcPr>
            <w:tcW w:w="2410" w:type="dxa"/>
            <w:vAlign w:val="center"/>
          </w:tcPr>
          <w:p w14:paraId="03F3D83F" w14:textId="148B4461" w:rsidR="00F87480" w:rsidRPr="008573CE" w:rsidDel="0007604D" w:rsidRDefault="00F87480" w:rsidP="00A16FB8">
            <w:pPr>
              <w:spacing w:before="60" w:after="60"/>
              <w:jc w:val="center"/>
              <w:rPr>
                <w:del w:id="1001" w:author="SD" w:date="2017-09-21T11:35:00Z"/>
                <w:rFonts w:asciiTheme="minorHAnsi" w:hAnsiTheme="minorHAnsi"/>
                <w:color w:val="00B050"/>
                <w:lang w:eastAsia="en-US"/>
              </w:rPr>
            </w:pPr>
            <w:del w:id="1002" w:author="SD" w:date="2017-09-21T11:35:00Z">
              <w:r w:rsidRPr="008573CE" w:rsidDel="0007604D">
                <w:rPr>
                  <w:rFonts w:asciiTheme="minorHAnsi" w:hAnsiTheme="minorHAnsi"/>
                  <w:lang w:eastAsia="en-US"/>
                </w:rPr>
                <w:delText>5</w:delText>
              </w:r>
              <w:r w:rsidRPr="008573CE" w:rsidDel="0007604D">
                <w:rPr>
                  <w:rFonts w:asciiTheme="minorHAnsi" w:hAnsiTheme="minorHAnsi"/>
                  <w:vertAlign w:val="superscript"/>
                  <w:lang w:eastAsia="en-US"/>
                </w:rPr>
                <w:delText>th</w:delText>
              </w:r>
              <w:r w:rsidRPr="008573CE" w:rsidDel="0007604D">
                <w:rPr>
                  <w:rFonts w:asciiTheme="minorHAnsi" w:hAnsiTheme="minorHAnsi"/>
                  <w:lang w:eastAsia="en-US"/>
                </w:rPr>
                <w:delText xml:space="preserve"> year</w:delText>
              </w:r>
            </w:del>
          </w:p>
        </w:tc>
        <w:tc>
          <w:tcPr>
            <w:tcW w:w="2551" w:type="dxa"/>
            <w:vAlign w:val="center"/>
          </w:tcPr>
          <w:p w14:paraId="3CBB9EB0" w14:textId="4E9D29C0" w:rsidR="00F87480" w:rsidRPr="008573CE" w:rsidDel="0007604D" w:rsidRDefault="00F87480" w:rsidP="00A16FB8">
            <w:pPr>
              <w:spacing w:before="60" w:after="60"/>
              <w:jc w:val="center"/>
              <w:rPr>
                <w:del w:id="1003" w:author="SD" w:date="2017-09-21T11:35:00Z"/>
                <w:rFonts w:asciiTheme="minorHAnsi" w:hAnsiTheme="minorHAnsi"/>
                <w:color w:val="00B050"/>
                <w:lang w:eastAsia="en-US"/>
              </w:rPr>
            </w:pPr>
            <w:del w:id="1004" w:author="SD" w:date="2017-09-21T11:35:00Z">
              <w:r w:rsidRPr="008573CE" w:rsidDel="0007604D">
                <w:rPr>
                  <w:rFonts w:asciiTheme="minorHAnsi" w:hAnsiTheme="minorHAnsi"/>
                  <w:lang w:eastAsia="en-US"/>
                </w:rPr>
                <w:delText>3</w:delText>
              </w:r>
              <w:r w:rsidRPr="008573CE" w:rsidDel="0007604D">
                <w:rPr>
                  <w:rFonts w:asciiTheme="minorHAnsi" w:hAnsiTheme="minorHAnsi"/>
                  <w:vertAlign w:val="superscript"/>
                  <w:lang w:eastAsia="en-US"/>
                </w:rPr>
                <w:delText>rd</w:delText>
              </w:r>
              <w:r w:rsidRPr="008573CE" w:rsidDel="0007604D">
                <w:rPr>
                  <w:rFonts w:asciiTheme="minorHAnsi" w:hAnsiTheme="minorHAnsi"/>
                  <w:lang w:eastAsia="en-US"/>
                </w:rPr>
                <w:delText xml:space="preserve"> year</w:delText>
              </w:r>
            </w:del>
          </w:p>
        </w:tc>
        <w:tc>
          <w:tcPr>
            <w:tcW w:w="2516" w:type="dxa"/>
            <w:vAlign w:val="center"/>
          </w:tcPr>
          <w:p w14:paraId="04C38974" w14:textId="230FDC6F" w:rsidR="00F87480" w:rsidRPr="008573CE" w:rsidDel="0007604D" w:rsidRDefault="00F87480" w:rsidP="00A16FB8">
            <w:pPr>
              <w:keepNext/>
              <w:spacing w:before="60" w:after="60"/>
              <w:jc w:val="center"/>
              <w:rPr>
                <w:del w:id="1005" w:author="SD" w:date="2017-09-21T11:35:00Z"/>
                <w:rFonts w:asciiTheme="minorHAnsi" w:hAnsiTheme="minorHAnsi"/>
                <w:color w:val="C00000"/>
                <w:lang w:eastAsia="en-US"/>
              </w:rPr>
            </w:pPr>
            <w:del w:id="1006" w:author="SD" w:date="2017-09-21T11:35:00Z">
              <w:r w:rsidRPr="008573CE" w:rsidDel="0007604D">
                <w:rPr>
                  <w:rFonts w:asciiTheme="minorHAnsi" w:hAnsiTheme="minorHAnsi"/>
                  <w:lang w:eastAsia="en-US"/>
                </w:rPr>
                <w:delText>6</w:delText>
              </w:r>
              <w:r w:rsidRPr="008573CE" w:rsidDel="0007604D">
                <w:rPr>
                  <w:rFonts w:asciiTheme="minorHAnsi" w:hAnsiTheme="minorHAnsi"/>
                  <w:vertAlign w:val="superscript"/>
                  <w:lang w:eastAsia="en-US"/>
                </w:rPr>
                <w:delText>th</w:delText>
              </w:r>
              <w:r w:rsidRPr="008573CE" w:rsidDel="0007604D">
                <w:rPr>
                  <w:rFonts w:asciiTheme="minorHAnsi" w:hAnsiTheme="minorHAnsi"/>
                  <w:lang w:eastAsia="en-US"/>
                </w:rPr>
                <w:delText xml:space="preserve"> year</w:delText>
              </w:r>
            </w:del>
          </w:p>
        </w:tc>
      </w:tr>
    </w:tbl>
    <w:p w14:paraId="3AE4A7B4" w14:textId="31B2B73D" w:rsidR="00F87480" w:rsidRPr="000D5081" w:rsidDel="0007604D" w:rsidRDefault="00F87480" w:rsidP="00F87480">
      <w:pPr>
        <w:spacing w:after="120"/>
        <w:jc w:val="both"/>
        <w:rPr>
          <w:del w:id="1007" w:author="SD" w:date="2017-09-21T11:35:00Z"/>
          <w:rFonts w:eastAsia="Times New Roman" w:cs="Times New Roman"/>
          <w:sz w:val="22"/>
        </w:rPr>
      </w:pPr>
      <w:del w:id="1008" w:author="SD" w:date="2017-09-21T11:35:00Z">
        <w:r w:rsidRPr="000D5081" w:rsidDel="0007604D">
          <w:rPr>
            <w:rFonts w:eastAsia="Times New Roman" w:cs="Times New Roman"/>
            <w:sz w:val="22"/>
          </w:rPr>
          <w:delText>In summary:</w:delText>
        </w:r>
      </w:del>
    </w:p>
    <w:p w14:paraId="7102760F" w14:textId="5773EBC3" w:rsidR="00F87480" w:rsidDel="0007604D" w:rsidRDefault="00F87480" w:rsidP="005912A3">
      <w:pPr>
        <w:pStyle w:val="ListParagraph"/>
        <w:numPr>
          <w:ilvl w:val="0"/>
          <w:numId w:val="57"/>
        </w:numPr>
        <w:spacing w:after="120"/>
        <w:contextualSpacing w:val="0"/>
        <w:jc w:val="both"/>
        <w:rPr>
          <w:del w:id="1009" w:author="SD" w:date="2017-09-21T11:35:00Z"/>
          <w:rFonts w:asciiTheme="minorHAnsi" w:eastAsia="Times New Roman" w:hAnsiTheme="minorHAnsi" w:cs="Times New Roman"/>
          <w:lang w:eastAsia="en-US"/>
        </w:rPr>
      </w:pPr>
      <w:del w:id="1010" w:author="SD" w:date="2017-09-21T11:35:00Z">
        <w:r w:rsidDel="0007604D">
          <w:rPr>
            <w:rFonts w:asciiTheme="minorHAnsi" w:eastAsia="Times New Roman" w:hAnsiTheme="minorHAnsi" w:cs="Times New Roman"/>
            <w:lang w:eastAsia="en-US"/>
          </w:rPr>
          <w:delText xml:space="preserve">CAPEX-U: </w:delText>
        </w:r>
        <w:r w:rsidRPr="007237D1" w:rsidDel="0007604D">
          <w:rPr>
            <w:rFonts w:asciiTheme="minorHAnsi" w:eastAsia="Times New Roman" w:hAnsiTheme="minorHAnsi" w:cs="Times New Roman"/>
            <w:lang w:eastAsia="en-US"/>
          </w:rPr>
          <w:delText xml:space="preserve">CAPEX investment is shown as a percentage of the CAPEX for the reference scenario. The lowest investment is required by the “Hybrid Decentralised” architecture, while the highest corresponds to the “Redundant fully </w:delText>
        </w:r>
        <w:r w:rsidR="00844792" w:rsidDel="0007604D">
          <w:rPr>
            <w:rFonts w:asciiTheme="minorHAnsi" w:eastAsia="Times New Roman" w:hAnsiTheme="minorHAnsi" w:cs="Times New Roman"/>
            <w:lang w:eastAsia="en-US"/>
          </w:rPr>
          <w:delText>SBAS</w:delText>
        </w:r>
        <w:r w:rsidRPr="007237D1" w:rsidDel="0007604D">
          <w:rPr>
            <w:rFonts w:asciiTheme="minorHAnsi" w:eastAsia="Times New Roman" w:hAnsiTheme="minorHAnsi" w:cs="Times New Roman"/>
            <w:lang w:eastAsia="en-US"/>
          </w:rPr>
          <w:delText xml:space="preserve">”. </w:delText>
        </w:r>
      </w:del>
    </w:p>
    <w:p w14:paraId="06781D35" w14:textId="2E314BD9" w:rsidR="00F87480" w:rsidRPr="007237D1" w:rsidDel="0007604D" w:rsidRDefault="00F87480" w:rsidP="005912A3">
      <w:pPr>
        <w:pStyle w:val="ListParagraph"/>
        <w:numPr>
          <w:ilvl w:val="0"/>
          <w:numId w:val="57"/>
        </w:numPr>
        <w:spacing w:after="120"/>
        <w:contextualSpacing w:val="0"/>
        <w:jc w:val="both"/>
        <w:rPr>
          <w:del w:id="1011" w:author="SD" w:date="2017-09-21T11:35:00Z"/>
          <w:rFonts w:asciiTheme="minorHAnsi" w:eastAsia="Times New Roman" w:hAnsiTheme="minorHAnsi" w:cs="Times New Roman"/>
          <w:lang w:eastAsia="en-US"/>
        </w:rPr>
      </w:pPr>
      <w:del w:id="1012" w:author="SD" w:date="2017-09-21T11:35:00Z">
        <w:r w:rsidDel="0007604D">
          <w:rPr>
            <w:rFonts w:asciiTheme="minorHAnsi" w:eastAsia="Times New Roman" w:hAnsiTheme="minorHAnsi" w:cs="Times New Roman"/>
            <w:lang w:eastAsia="en-US"/>
          </w:rPr>
          <w:delText xml:space="preserve">The </w:delText>
        </w:r>
        <w:r w:rsidRPr="007237D1" w:rsidDel="0007604D">
          <w:rPr>
            <w:rFonts w:asciiTheme="minorHAnsi" w:eastAsia="Times New Roman" w:hAnsiTheme="minorHAnsi" w:cs="Times New Roman"/>
            <w:lang w:eastAsia="en-US"/>
          </w:rPr>
          <w:delText xml:space="preserve">three </w:delText>
        </w:r>
        <w:r w:rsidR="00844792" w:rsidDel="0007604D">
          <w:rPr>
            <w:rFonts w:asciiTheme="minorHAnsi" w:eastAsia="Times New Roman" w:hAnsiTheme="minorHAnsi" w:cs="Times New Roman"/>
            <w:lang w:eastAsia="en-US"/>
          </w:rPr>
          <w:delText>SBAS</w:delText>
        </w:r>
        <w:r w:rsidRPr="007237D1" w:rsidDel="0007604D">
          <w:rPr>
            <w:rFonts w:asciiTheme="minorHAnsi" w:eastAsia="Times New Roman" w:hAnsiTheme="minorHAnsi" w:cs="Times New Roman"/>
            <w:lang w:eastAsia="en-US"/>
          </w:rPr>
          <w:delText xml:space="preserve">-based alternatives entail a yearly reduction in OPEX from 5% to almost 16% with regard to the </w:delText>
        </w:r>
        <w:r w:rsidDel="0007604D">
          <w:rPr>
            <w:rFonts w:asciiTheme="minorHAnsi" w:eastAsia="Times New Roman" w:hAnsiTheme="minorHAnsi" w:cs="Times New Roman"/>
            <w:lang w:eastAsia="en-US"/>
          </w:rPr>
          <w:delText>OPEX</w:delText>
        </w:r>
        <w:r w:rsidRPr="007237D1" w:rsidDel="0007604D">
          <w:rPr>
            <w:rFonts w:asciiTheme="minorHAnsi" w:eastAsia="Times New Roman" w:hAnsiTheme="minorHAnsi" w:cs="Times New Roman"/>
            <w:lang w:eastAsia="en-US"/>
          </w:rPr>
          <w:delText xml:space="preserve"> of the reference scenario.</w:delText>
        </w:r>
      </w:del>
    </w:p>
    <w:p w14:paraId="49052231" w14:textId="31C0A564" w:rsidR="00F87480" w:rsidRPr="000D5081" w:rsidDel="0007604D" w:rsidRDefault="00F87480" w:rsidP="005912A3">
      <w:pPr>
        <w:pStyle w:val="ListParagraph"/>
        <w:numPr>
          <w:ilvl w:val="0"/>
          <w:numId w:val="55"/>
        </w:numPr>
        <w:spacing w:after="120"/>
        <w:ind w:left="714" w:hanging="357"/>
        <w:contextualSpacing w:val="0"/>
        <w:jc w:val="both"/>
        <w:rPr>
          <w:del w:id="1013" w:author="SD" w:date="2017-09-21T11:35:00Z"/>
          <w:rFonts w:asciiTheme="minorHAnsi" w:eastAsia="Times New Roman" w:hAnsiTheme="minorHAnsi" w:cs="Times New Roman"/>
          <w:lang w:eastAsia="en-US"/>
        </w:rPr>
      </w:pPr>
      <w:del w:id="1014" w:author="SD" w:date="2017-09-21T11:35:00Z">
        <w:r w:rsidRPr="001305FB" w:rsidDel="0007604D">
          <w:rPr>
            <w:rFonts w:asciiTheme="minorHAnsi" w:eastAsia="Times New Roman" w:hAnsiTheme="minorHAnsi" w:cs="Times New Roman"/>
            <w:lang w:eastAsia="en-US"/>
          </w:rPr>
          <w:delText>Accrued savings after 5 years of operation are</w:delText>
        </w:r>
        <w:r w:rsidDel="0007604D">
          <w:rPr>
            <w:rFonts w:asciiTheme="minorHAnsi" w:eastAsia="Times New Roman" w:hAnsiTheme="minorHAnsi" w:cs="Times New Roman"/>
            <w:lang w:eastAsia="en-US"/>
          </w:rPr>
          <w:delText xml:space="preserve"> positive in the </w:delText>
        </w:r>
        <w:r w:rsidRPr="001305FB" w:rsidDel="0007604D">
          <w:rPr>
            <w:rFonts w:asciiTheme="minorHAnsi" w:eastAsia="Times New Roman" w:hAnsiTheme="minorHAnsi" w:cs="Times New Roman"/>
            <w:lang w:eastAsia="en-US"/>
          </w:rPr>
          <w:delText xml:space="preserve">“Hybrid Decentralised” </w:delText>
        </w:r>
        <w:r w:rsidDel="0007604D">
          <w:rPr>
            <w:rFonts w:asciiTheme="minorHAnsi" w:eastAsia="Times New Roman" w:hAnsiTheme="minorHAnsi" w:cs="Times New Roman"/>
            <w:lang w:eastAsia="en-US"/>
          </w:rPr>
          <w:delText xml:space="preserve">and </w:delText>
        </w:r>
        <w:r w:rsidRPr="001305FB" w:rsidDel="0007604D">
          <w:rPr>
            <w:rFonts w:asciiTheme="minorHAnsi" w:eastAsia="Times New Roman" w:hAnsiTheme="minorHAnsi" w:cs="Times New Roman"/>
            <w:lang w:eastAsia="en-US"/>
          </w:rPr>
          <w:delText xml:space="preserve">“Hybrid Centralised” </w:delText>
        </w:r>
        <w:r w:rsidDel="0007604D">
          <w:rPr>
            <w:rFonts w:asciiTheme="minorHAnsi" w:eastAsia="Times New Roman" w:hAnsiTheme="minorHAnsi" w:cs="Times New Roman"/>
            <w:lang w:eastAsia="en-US"/>
          </w:rPr>
          <w:delText>alternatives</w:delText>
        </w:r>
        <w:r w:rsidRPr="001305FB" w:rsidDel="0007604D">
          <w:rPr>
            <w:rFonts w:asciiTheme="minorHAnsi" w:eastAsia="Times New Roman" w:hAnsiTheme="minorHAnsi" w:cs="Times New Roman"/>
            <w:lang w:eastAsia="en-US"/>
          </w:rPr>
          <w:delText>.</w:delText>
        </w:r>
        <w:r w:rsidDel="0007604D">
          <w:rPr>
            <w:rFonts w:asciiTheme="minorHAnsi" w:eastAsia="Times New Roman" w:hAnsiTheme="minorHAnsi" w:cs="Times New Roman"/>
            <w:lang w:eastAsia="en-US"/>
          </w:rPr>
          <w:delText xml:space="preserve"> Due to the higher yearly decrease</w:delText>
        </w:r>
        <w:r w:rsidRPr="001305FB" w:rsidDel="0007604D">
          <w:rPr>
            <w:rFonts w:asciiTheme="minorHAnsi" w:eastAsia="Times New Roman" w:hAnsiTheme="minorHAnsi" w:cs="Times New Roman"/>
            <w:lang w:eastAsia="en-US"/>
          </w:rPr>
          <w:delText xml:space="preserve"> </w:delText>
        </w:r>
        <w:r w:rsidDel="0007604D">
          <w:rPr>
            <w:rFonts w:asciiTheme="minorHAnsi" w:eastAsia="Times New Roman" w:hAnsiTheme="minorHAnsi" w:cs="Times New Roman"/>
            <w:lang w:eastAsia="en-US"/>
          </w:rPr>
          <w:delText>in OPEX and the similar CAPEX investment, the accrued savings after 5 years in the “Hybrid Centralised” alternative are 32 times higher than in the</w:delText>
        </w:r>
        <w:r w:rsidRPr="007237D1" w:rsidDel="0007604D">
          <w:rPr>
            <w:rFonts w:asciiTheme="minorHAnsi" w:eastAsia="Times New Roman" w:hAnsiTheme="minorHAnsi" w:cs="Times New Roman"/>
            <w:lang w:eastAsia="en-US"/>
          </w:rPr>
          <w:delText xml:space="preserve"> </w:delText>
        </w:r>
        <w:r w:rsidRPr="000D5081" w:rsidDel="0007604D">
          <w:rPr>
            <w:rFonts w:asciiTheme="minorHAnsi" w:eastAsia="Times New Roman" w:hAnsiTheme="minorHAnsi" w:cs="Times New Roman"/>
            <w:lang w:eastAsia="en-US"/>
          </w:rPr>
          <w:delText xml:space="preserve">“Hybrid Decentralised”. </w:delText>
        </w:r>
      </w:del>
    </w:p>
    <w:p w14:paraId="64FD8485" w14:textId="21FB6350" w:rsidR="00F87480" w:rsidRPr="000D5081" w:rsidDel="0007604D" w:rsidRDefault="00F87480" w:rsidP="005912A3">
      <w:pPr>
        <w:pStyle w:val="ListParagraph"/>
        <w:numPr>
          <w:ilvl w:val="0"/>
          <w:numId w:val="55"/>
        </w:numPr>
        <w:spacing w:after="120"/>
        <w:ind w:left="714" w:hanging="357"/>
        <w:contextualSpacing w:val="0"/>
        <w:jc w:val="both"/>
        <w:rPr>
          <w:del w:id="1015" w:author="SD" w:date="2017-09-21T11:35:00Z"/>
          <w:rFonts w:asciiTheme="minorHAnsi" w:eastAsia="Times New Roman" w:hAnsiTheme="minorHAnsi" w:cs="Times New Roman"/>
          <w:lang w:eastAsia="en-US"/>
        </w:rPr>
      </w:pPr>
      <w:del w:id="1016" w:author="SD" w:date="2017-09-21T11:35:00Z">
        <w:r w:rsidRPr="000D5081" w:rsidDel="0007604D">
          <w:rPr>
            <w:rFonts w:asciiTheme="minorHAnsi" w:eastAsia="Times New Roman" w:hAnsiTheme="minorHAnsi" w:cs="Times New Roman"/>
            <w:lang w:eastAsia="en-US"/>
          </w:rPr>
          <w:delText xml:space="preserve">It is not possible to obtain any accrued saving after 5 years of operation in the “Redundant fully </w:delText>
        </w:r>
        <w:r w:rsidR="00844792" w:rsidDel="0007604D">
          <w:rPr>
            <w:rFonts w:asciiTheme="minorHAnsi" w:eastAsia="Times New Roman" w:hAnsiTheme="minorHAnsi" w:cs="Times New Roman"/>
            <w:lang w:eastAsia="en-US"/>
          </w:rPr>
          <w:delText>SBAS</w:delText>
        </w:r>
        <w:r w:rsidRPr="000D5081" w:rsidDel="0007604D">
          <w:rPr>
            <w:rFonts w:asciiTheme="minorHAnsi" w:eastAsia="Times New Roman" w:hAnsiTheme="minorHAnsi" w:cs="Times New Roman"/>
            <w:lang w:eastAsia="en-US"/>
          </w:rPr>
          <w:delText>” since the payback period is 6 years.</w:delText>
        </w:r>
      </w:del>
    </w:p>
    <w:p w14:paraId="6CD1D089" w14:textId="71466E8B" w:rsidR="00F87480" w:rsidRPr="000D5081" w:rsidDel="0007604D" w:rsidRDefault="00F87480" w:rsidP="00F87480">
      <w:pPr>
        <w:spacing w:after="120"/>
        <w:jc w:val="both"/>
        <w:rPr>
          <w:del w:id="1017" w:author="SD" w:date="2017-09-21T11:35:00Z"/>
          <w:rFonts w:eastAsia="Times New Roman" w:cs="Times New Roman"/>
          <w:sz w:val="22"/>
        </w:rPr>
      </w:pPr>
      <w:del w:id="1018" w:author="SD" w:date="2017-09-21T11:35:00Z">
        <w:r w:rsidRPr="000D5081" w:rsidDel="0007604D">
          <w:rPr>
            <w:rFonts w:eastAsia="Times New Roman" w:cs="Times New Roman"/>
            <w:sz w:val="22"/>
          </w:rPr>
          <w:delText>In case that an infrastructure’s upgrade is possible, by reusing some parts of the current architecture, this analysis concludes that the most promising architecture in terms of costs is the “Hybrid Centralised”. The payback would happen after three years of operation and the cumulative savings after 5 years of operation are higher than in the other alternatives.</w:delText>
        </w:r>
      </w:del>
    </w:p>
    <w:p w14:paraId="4839F907" w14:textId="360BB5CB" w:rsidR="00F87480" w:rsidRPr="00745A4C" w:rsidDel="0007604D" w:rsidRDefault="00F87480" w:rsidP="005912A3">
      <w:pPr>
        <w:pStyle w:val="BodyText"/>
        <w:numPr>
          <w:ilvl w:val="0"/>
          <w:numId w:val="61"/>
        </w:numPr>
        <w:tabs>
          <w:tab w:val="left" w:pos="1843"/>
        </w:tabs>
        <w:jc w:val="both"/>
        <w:rPr>
          <w:del w:id="1019" w:author="SD" w:date="2017-09-21T11:35:00Z"/>
          <w:b/>
          <w:color w:val="000000" w:themeColor="text1"/>
        </w:rPr>
      </w:pPr>
      <w:del w:id="1020" w:author="SD" w:date="2017-09-21T11:35:00Z">
        <w:r w:rsidRPr="00745A4C" w:rsidDel="0007604D">
          <w:rPr>
            <w:b/>
            <w:color w:val="000000" w:themeColor="text1"/>
          </w:rPr>
          <w:delText>New infrastructure</w:delText>
        </w:r>
      </w:del>
    </w:p>
    <w:p w14:paraId="731352B0" w14:textId="058C72ED" w:rsidR="00F87480" w:rsidDel="0007604D" w:rsidRDefault="00F87480" w:rsidP="00F87480">
      <w:pPr>
        <w:spacing w:after="120"/>
        <w:jc w:val="both"/>
        <w:rPr>
          <w:del w:id="1021" w:author="SD" w:date="2017-09-21T11:35:00Z"/>
          <w:rFonts w:eastAsia="Times New Roman" w:cs="Times New Roman"/>
          <w:sz w:val="22"/>
        </w:rPr>
      </w:pPr>
      <w:del w:id="1022" w:author="SD" w:date="2017-09-21T11:35:00Z">
        <w:r w:rsidRPr="003679C5" w:rsidDel="0007604D">
          <w:rPr>
            <w:rFonts w:eastAsia="Times New Roman" w:cs="Times New Roman"/>
            <w:sz w:val="22"/>
          </w:rPr>
          <w:delText>The following table summarises the variation in percentage with regard to the CAPEX and OPEX of the reference scenario in the 10 stations case, assuming that the reference and the alternate scenarios are built from scratch:</w:delText>
        </w:r>
      </w:del>
    </w:p>
    <w:p w14:paraId="47581F46" w14:textId="22DF958C" w:rsidR="00F87480" w:rsidRPr="003679C5" w:rsidDel="0007604D" w:rsidRDefault="003679C5" w:rsidP="003679C5">
      <w:pPr>
        <w:pStyle w:val="Tablecaption"/>
        <w:jc w:val="center"/>
        <w:rPr>
          <w:del w:id="1023" w:author="SD" w:date="2017-09-21T11:35:00Z"/>
        </w:rPr>
      </w:pPr>
      <w:bookmarkStart w:id="1024" w:name="_Toc493702559"/>
      <w:del w:id="1025" w:author="SD" w:date="2017-09-21T11:35:00Z">
        <w:r w:rsidRPr="00741179" w:rsidDel="0007604D">
          <w:rPr>
            <w:rFonts w:eastAsia="Times New Roman" w:cs="Times New Roman"/>
          </w:rPr>
          <w:delText xml:space="preserve">Costs </w:delText>
        </w:r>
        <w:r w:rsidDel="0007604D">
          <w:rPr>
            <w:rFonts w:eastAsia="Times New Roman" w:cs="Times New Roman"/>
          </w:rPr>
          <w:delText xml:space="preserve">variation </w:delText>
        </w:r>
        <w:r w:rsidRPr="00741179" w:rsidDel="0007604D">
          <w:rPr>
            <w:rFonts w:eastAsia="Times New Roman" w:cs="Times New Roman"/>
          </w:rPr>
          <w:delText xml:space="preserve"> – 10 stations – new infrastructure</w:delText>
        </w:r>
        <w:bookmarkEnd w:id="1024"/>
      </w:del>
    </w:p>
    <w:tbl>
      <w:tblPr>
        <w:tblStyle w:val="TableGrid3"/>
        <w:tblW w:w="0" w:type="auto"/>
        <w:jc w:val="center"/>
        <w:tblLook w:val="04A0" w:firstRow="1" w:lastRow="0" w:firstColumn="1" w:lastColumn="0" w:noHBand="0" w:noVBand="1"/>
      </w:tblPr>
      <w:tblGrid>
        <w:gridCol w:w="2569"/>
        <w:gridCol w:w="1793"/>
        <w:gridCol w:w="1880"/>
        <w:gridCol w:w="1859"/>
      </w:tblGrid>
      <w:tr w:rsidR="00F87480" w:rsidRPr="0018233F" w:rsidDel="0007604D" w14:paraId="346C152E" w14:textId="41771D07" w:rsidTr="00A16FB8">
        <w:trPr>
          <w:jc w:val="center"/>
          <w:del w:id="1026" w:author="SD" w:date="2017-09-21T11:35:00Z"/>
        </w:trPr>
        <w:tc>
          <w:tcPr>
            <w:tcW w:w="2569" w:type="dxa"/>
            <w:vAlign w:val="center"/>
          </w:tcPr>
          <w:p w14:paraId="1AB4ABA8" w14:textId="7678D567" w:rsidR="00F87480" w:rsidRPr="0018233F" w:rsidDel="0007604D" w:rsidRDefault="00F87480" w:rsidP="00A16FB8">
            <w:pPr>
              <w:spacing w:before="60" w:after="60"/>
              <w:jc w:val="center"/>
              <w:rPr>
                <w:del w:id="1027" w:author="SD" w:date="2017-09-21T11:35:00Z"/>
                <w:rFonts w:asciiTheme="minorHAnsi" w:hAnsiTheme="minorHAnsi"/>
                <w:b/>
                <w:lang w:val="en-US" w:eastAsia="en-US"/>
              </w:rPr>
            </w:pPr>
            <w:del w:id="1028" w:author="SD" w:date="2017-09-21T11:35:00Z">
              <w:r w:rsidRPr="0018233F" w:rsidDel="0007604D">
                <w:rPr>
                  <w:rFonts w:asciiTheme="minorHAnsi" w:hAnsiTheme="minorHAnsi"/>
                  <w:b/>
                  <w:lang w:val="en-US" w:eastAsia="en-US"/>
                </w:rPr>
                <w:delText xml:space="preserve">10 stations </w:delText>
              </w:r>
            </w:del>
          </w:p>
          <w:p w14:paraId="2029FCBD" w14:textId="149FBD71" w:rsidR="00F87480" w:rsidRPr="0018233F" w:rsidDel="0007604D" w:rsidRDefault="00F87480" w:rsidP="00A16FB8">
            <w:pPr>
              <w:spacing w:before="60" w:after="60"/>
              <w:jc w:val="center"/>
              <w:rPr>
                <w:del w:id="1029" w:author="SD" w:date="2017-09-21T11:35:00Z"/>
                <w:rFonts w:asciiTheme="minorHAnsi" w:hAnsiTheme="minorHAnsi"/>
                <w:b/>
                <w:lang w:val="en-US" w:eastAsia="en-US"/>
              </w:rPr>
            </w:pPr>
            <w:del w:id="1030" w:author="SD" w:date="2017-09-21T11:35:00Z">
              <w:r w:rsidRPr="0018233F" w:rsidDel="0007604D">
                <w:rPr>
                  <w:rFonts w:asciiTheme="minorHAnsi" w:hAnsiTheme="minorHAnsi"/>
                  <w:b/>
                  <w:lang w:val="en-US" w:eastAsia="en-US"/>
                </w:rPr>
                <w:delText xml:space="preserve">New infrastructure </w:delText>
              </w:r>
            </w:del>
          </w:p>
        </w:tc>
        <w:tc>
          <w:tcPr>
            <w:tcW w:w="1793" w:type="dxa"/>
            <w:vAlign w:val="center"/>
          </w:tcPr>
          <w:p w14:paraId="05D194B0" w14:textId="4F33569E" w:rsidR="00F87480" w:rsidRPr="0018233F" w:rsidDel="0007604D" w:rsidRDefault="00F87480" w:rsidP="00A16FB8">
            <w:pPr>
              <w:spacing w:before="60" w:after="60"/>
              <w:jc w:val="center"/>
              <w:rPr>
                <w:del w:id="1031" w:author="SD" w:date="2017-09-21T11:35:00Z"/>
                <w:rFonts w:asciiTheme="minorHAnsi" w:hAnsiTheme="minorHAnsi"/>
                <w:b/>
                <w:lang w:eastAsia="en-US"/>
              </w:rPr>
            </w:pPr>
            <w:del w:id="1032" w:author="SD" w:date="2017-09-21T11:35:00Z">
              <w:r w:rsidRPr="0018233F" w:rsidDel="0007604D">
                <w:rPr>
                  <w:rFonts w:asciiTheme="minorHAnsi" w:hAnsiTheme="minorHAnsi"/>
                  <w:b/>
                  <w:lang w:eastAsia="en-US"/>
                </w:rPr>
                <w:delText>Hybrid Decentralised</w:delText>
              </w:r>
            </w:del>
          </w:p>
        </w:tc>
        <w:tc>
          <w:tcPr>
            <w:tcW w:w="1880" w:type="dxa"/>
            <w:vAlign w:val="center"/>
          </w:tcPr>
          <w:p w14:paraId="5441D5FD" w14:textId="7F8EB892" w:rsidR="00F87480" w:rsidRPr="0018233F" w:rsidDel="0007604D" w:rsidRDefault="00F87480" w:rsidP="00A16FB8">
            <w:pPr>
              <w:spacing w:before="60" w:after="60"/>
              <w:jc w:val="center"/>
              <w:rPr>
                <w:del w:id="1033" w:author="SD" w:date="2017-09-21T11:35:00Z"/>
                <w:rFonts w:asciiTheme="minorHAnsi" w:hAnsiTheme="minorHAnsi"/>
                <w:b/>
                <w:lang w:eastAsia="en-US"/>
              </w:rPr>
            </w:pPr>
            <w:del w:id="1034" w:author="SD" w:date="2017-09-21T11:35:00Z">
              <w:r w:rsidRPr="0018233F" w:rsidDel="0007604D">
                <w:rPr>
                  <w:rFonts w:asciiTheme="minorHAnsi" w:hAnsiTheme="minorHAnsi"/>
                  <w:b/>
                  <w:lang w:eastAsia="en-US"/>
                </w:rPr>
                <w:delText>Hybrid Centralised</w:delText>
              </w:r>
            </w:del>
          </w:p>
        </w:tc>
        <w:tc>
          <w:tcPr>
            <w:tcW w:w="1859" w:type="dxa"/>
            <w:vAlign w:val="center"/>
          </w:tcPr>
          <w:p w14:paraId="7CBB31A2" w14:textId="1DF7AB66" w:rsidR="00F87480" w:rsidRPr="0018233F" w:rsidDel="0007604D" w:rsidRDefault="00F87480" w:rsidP="00844792">
            <w:pPr>
              <w:spacing w:before="60" w:after="60"/>
              <w:jc w:val="center"/>
              <w:rPr>
                <w:del w:id="1035" w:author="SD" w:date="2017-09-21T11:35:00Z"/>
                <w:rFonts w:asciiTheme="minorHAnsi" w:hAnsiTheme="minorHAnsi"/>
                <w:b/>
                <w:lang w:eastAsia="en-US"/>
              </w:rPr>
            </w:pPr>
            <w:del w:id="1036" w:author="SD" w:date="2017-09-21T11:35:00Z">
              <w:r w:rsidRPr="0018233F" w:rsidDel="0007604D">
                <w:rPr>
                  <w:rFonts w:asciiTheme="minorHAnsi" w:hAnsiTheme="minorHAnsi"/>
                  <w:b/>
                  <w:lang w:eastAsia="en-US"/>
                </w:rPr>
                <w:delText xml:space="preserve">Redundant fully </w:delText>
              </w:r>
              <w:r w:rsidR="00844792" w:rsidDel="0007604D">
                <w:rPr>
                  <w:rFonts w:asciiTheme="minorHAnsi" w:hAnsiTheme="minorHAnsi"/>
                  <w:b/>
                  <w:lang w:eastAsia="en-US"/>
                </w:rPr>
                <w:delText>SBAS</w:delText>
              </w:r>
            </w:del>
          </w:p>
        </w:tc>
      </w:tr>
      <w:tr w:rsidR="00F87480" w:rsidRPr="0018233F" w:rsidDel="0007604D" w14:paraId="3EEB482C" w14:textId="4888DDBF" w:rsidTr="00A16FB8">
        <w:trPr>
          <w:jc w:val="center"/>
          <w:del w:id="1037" w:author="SD" w:date="2017-09-21T11:35:00Z"/>
        </w:trPr>
        <w:tc>
          <w:tcPr>
            <w:tcW w:w="2569" w:type="dxa"/>
          </w:tcPr>
          <w:p w14:paraId="31754CF8" w14:textId="7E11494F" w:rsidR="00F87480" w:rsidRPr="0018233F" w:rsidDel="0007604D" w:rsidRDefault="00F87480" w:rsidP="00A16FB8">
            <w:pPr>
              <w:spacing w:before="60" w:after="60"/>
              <w:rPr>
                <w:del w:id="1038" w:author="SD" w:date="2017-09-21T11:35:00Z"/>
                <w:rFonts w:asciiTheme="minorHAnsi" w:hAnsiTheme="minorHAnsi"/>
                <w:b/>
                <w:lang w:val="en-US" w:eastAsia="en-US"/>
              </w:rPr>
            </w:pPr>
            <w:del w:id="1039" w:author="SD" w:date="2017-09-21T11:35:00Z">
              <w:r w:rsidRPr="0018233F" w:rsidDel="0007604D">
                <w:rPr>
                  <w:rFonts w:asciiTheme="minorHAnsi" w:hAnsiTheme="minorHAnsi"/>
                  <w:b/>
                  <w:lang w:val="en-US" w:eastAsia="en-US"/>
                </w:rPr>
                <w:lastRenderedPageBreak/>
                <w:delText>CAPEX</w:delText>
              </w:r>
              <w:r w:rsidDel="0007604D">
                <w:rPr>
                  <w:rFonts w:asciiTheme="minorHAnsi" w:hAnsiTheme="minorHAnsi"/>
                  <w:b/>
                  <w:lang w:val="en-US" w:eastAsia="en-US"/>
                </w:rPr>
                <w:delText>-D</w:delText>
              </w:r>
            </w:del>
          </w:p>
        </w:tc>
        <w:tc>
          <w:tcPr>
            <w:tcW w:w="1793" w:type="dxa"/>
            <w:vAlign w:val="center"/>
          </w:tcPr>
          <w:p w14:paraId="7C1695F7" w14:textId="221D1B90" w:rsidR="00F87480" w:rsidRPr="0018233F" w:rsidDel="0007604D" w:rsidRDefault="00F87480" w:rsidP="00A16FB8">
            <w:pPr>
              <w:spacing w:before="60" w:after="60"/>
              <w:jc w:val="center"/>
              <w:rPr>
                <w:del w:id="1040" w:author="SD" w:date="2017-09-21T11:35:00Z"/>
                <w:rFonts w:asciiTheme="minorHAnsi" w:hAnsiTheme="minorHAnsi"/>
                <w:lang w:val="en-US" w:eastAsia="en-US"/>
              </w:rPr>
            </w:pPr>
            <w:del w:id="1041" w:author="SD" w:date="2017-09-21T11:35:00Z">
              <w:r w:rsidRPr="0018233F" w:rsidDel="0007604D">
                <w:rPr>
                  <w:rFonts w:cs="Arial"/>
                  <w:color w:val="00B050"/>
                  <w:lang w:eastAsia="en-US"/>
                </w:rPr>
                <w:delText>▼</w:delText>
              </w:r>
              <w:r w:rsidRPr="0018233F" w:rsidDel="0007604D">
                <w:rPr>
                  <w:rFonts w:asciiTheme="minorHAnsi" w:hAnsiTheme="minorHAnsi" w:cs="Arial"/>
                  <w:color w:val="00B050"/>
                  <w:lang w:eastAsia="en-US"/>
                </w:rPr>
                <w:delText>5,3%</w:delText>
              </w:r>
            </w:del>
          </w:p>
        </w:tc>
        <w:tc>
          <w:tcPr>
            <w:tcW w:w="1880" w:type="dxa"/>
            <w:vAlign w:val="center"/>
          </w:tcPr>
          <w:p w14:paraId="098416B3" w14:textId="5190A729" w:rsidR="00F87480" w:rsidRPr="0018233F" w:rsidDel="0007604D" w:rsidRDefault="00F87480" w:rsidP="00A16FB8">
            <w:pPr>
              <w:spacing w:before="60" w:after="60"/>
              <w:jc w:val="center"/>
              <w:rPr>
                <w:del w:id="1042" w:author="SD" w:date="2017-09-21T11:35:00Z"/>
                <w:rFonts w:asciiTheme="minorHAnsi" w:hAnsiTheme="minorHAnsi"/>
                <w:lang w:val="en-US" w:eastAsia="en-US"/>
              </w:rPr>
            </w:pPr>
            <w:del w:id="1043" w:author="SD" w:date="2017-09-21T11:35:00Z">
              <w:r w:rsidRPr="0018233F" w:rsidDel="0007604D">
                <w:rPr>
                  <w:rFonts w:cs="Arial"/>
                  <w:color w:val="00B050"/>
                  <w:lang w:eastAsia="en-US"/>
                </w:rPr>
                <w:delText>▼</w:delText>
              </w:r>
              <w:r w:rsidRPr="0018233F" w:rsidDel="0007604D">
                <w:rPr>
                  <w:rFonts w:asciiTheme="minorHAnsi" w:hAnsiTheme="minorHAnsi" w:cs="Arial"/>
                  <w:color w:val="00B050"/>
                  <w:lang w:eastAsia="en-US"/>
                </w:rPr>
                <w:delText>14,8%</w:delText>
              </w:r>
            </w:del>
          </w:p>
        </w:tc>
        <w:tc>
          <w:tcPr>
            <w:tcW w:w="1859" w:type="dxa"/>
            <w:vAlign w:val="center"/>
          </w:tcPr>
          <w:p w14:paraId="2B678F25" w14:textId="327B8ACE" w:rsidR="00F87480" w:rsidRPr="0018233F" w:rsidDel="0007604D" w:rsidRDefault="00F87480" w:rsidP="00A16FB8">
            <w:pPr>
              <w:spacing w:before="60" w:after="60"/>
              <w:jc w:val="center"/>
              <w:rPr>
                <w:del w:id="1044" w:author="SD" w:date="2017-09-21T11:35:00Z"/>
                <w:rFonts w:asciiTheme="minorHAnsi" w:hAnsiTheme="minorHAnsi"/>
                <w:lang w:val="en-US" w:eastAsia="en-US"/>
              </w:rPr>
            </w:pPr>
            <w:del w:id="1045" w:author="SD" w:date="2017-09-21T11:35:00Z">
              <w:r w:rsidRPr="0018233F" w:rsidDel="0007604D">
                <w:rPr>
                  <w:rFonts w:cs="Arial"/>
                  <w:color w:val="00B050"/>
                  <w:lang w:eastAsia="en-US"/>
                </w:rPr>
                <w:delText>▼</w:delText>
              </w:r>
              <w:r w:rsidRPr="0018233F" w:rsidDel="0007604D">
                <w:rPr>
                  <w:rFonts w:asciiTheme="minorHAnsi" w:hAnsiTheme="minorHAnsi" w:cs="Arial"/>
                  <w:color w:val="00B050"/>
                  <w:lang w:eastAsia="en-US"/>
                </w:rPr>
                <w:delText>16,9%</w:delText>
              </w:r>
            </w:del>
          </w:p>
        </w:tc>
      </w:tr>
      <w:tr w:rsidR="00F87480" w:rsidRPr="0018233F" w:rsidDel="0007604D" w14:paraId="6D1F5EC6" w14:textId="52AA0F91" w:rsidTr="00A16FB8">
        <w:trPr>
          <w:jc w:val="center"/>
          <w:del w:id="1046" w:author="SD" w:date="2017-09-21T11:35:00Z"/>
        </w:trPr>
        <w:tc>
          <w:tcPr>
            <w:tcW w:w="2569" w:type="dxa"/>
          </w:tcPr>
          <w:p w14:paraId="633C8FA2" w14:textId="0B80814C" w:rsidR="00F87480" w:rsidRPr="0018233F" w:rsidDel="0007604D" w:rsidRDefault="00F87480" w:rsidP="00A16FB8">
            <w:pPr>
              <w:spacing w:before="60" w:after="60"/>
              <w:rPr>
                <w:del w:id="1047" w:author="SD" w:date="2017-09-21T11:35:00Z"/>
                <w:rFonts w:asciiTheme="minorHAnsi" w:hAnsiTheme="minorHAnsi"/>
                <w:b/>
                <w:lang w:val="en-US" w:eastAsia="en-US"/>
              </w:rPr>
            </w:pPr>
            <w:del w:id="1048" w:author="SD" w:date="2017-09-21T11:35:00Z">
              <w:r w:rsidRPr="0018233F" w:rsidDel="0007604D">
                <w:rPr>
                  <w:rFonts w:asciiTheme="minorHAnsi" w:hAnsiTheme="minorHAnsi"/>
                  <w:b/>
                  <w:lang w:val="en-US" w:eastAsia="en-US"/>
                </w:rPr>
                <w:delText>OPEX</w:delText>
              </w:r>
              <w:r w:rsidDel="0007604D">
                <w:rPr>
                  <w:rFonts w:asciiTheme="minorHAnsi" w:hAnsiTheme="minorHAnsi"/>
                  <w:b/>
                  <w:lang w:val="en-US" w:eastAsia="en-US"/>
                </w:rPr>
                <w:delText>-D</w:delText>
              </w:r>
            </w:del>
          </w:p>
        </w:tc>
        <w:tc>
          <w:tcPr>
            <w:tcW w:w="1793" w:type="dxa"/>
            <w:vAlign w:val="center"/>
          </w:tcPr>
          <w:p w14:paraId="255F16EA" w14:textId="2110B97A" w:rsidR="00F87480" w:rsidRPr="0018233F" w:rsidDel="0007604D" w:rsidRDefault="00F87480" w:rsidP="00A16FB8">
            <w:pPr>
              <w:spacing w:before="60" w:after="60"/>
              <w:jc w:val="center"/>
              <w:rPr>
                <w:del w:id="1049" w:author="SD" w:date="2017-09-21T11:35:00Z"/>
                <w:rFonts w:asciiTheme="minorHAnsi" w:hAnsiTheme="minorHAnsi"/>
                <w:lang w:val="en-US" w:eastAsia="en-US"/>
              </w:rPr>
            </w:pPr>
            <w:del w:id="1050" w:author="SD" w:date="2017-09-21T11:35:00Z">
              <w:r w:rsidRPr="0018233F" w:rsidDel="0007604D">
                <w:rPr>
                  <w:rFonts w:cs="Arial"/>
                  <w:color w:val="00B050"/>
                  <w:lang w:eastAsia="en-US"/>
                </w:rPr>
                <w:delText>▼</w:delText>
              </w:r>
              <w:r w:rsidRPr="0018233F" w:rsidDel="0007604D">
                <w:rPr>
                  <w:rFonts w:asciiTheme="minorHAnsi" w:hAnsiTheme="minorHAnsi" w:cs="Arial"/>
                  <w:color w:val="00B050"/>
                  <w:lang w:eastAsia="en-US"/>
                </w:rPr>
                <w:delText>5,3%</w:delText>
              </w:r>
            </w:del>
          </w:p>
        </w:tc>
        <w:tc>
          <w:tcPr>
            <w:tcW w:w="1880" w:type="dxa"/>
            <w:vAlign w:val="center"/>
          </w:tcPr>
          <w:p w14:paraId="4BFED969" w14:textId="052A92A5" w:rsidR="00F87480" w:rsidRPr="0018233F" w:rsidDel="0007604D" w:rsidRDefault="00F87480" w:rsidP="00A16FB8">
            <w:pPr>
              <w:spacing w:before="60" w:after="60"/>
              <w:jc w:val="center"/>
              <w:rPr>
                <w:del w:id="1051" w:author="SD" w:date="2017-09-21T11:35:00Z"/>
                <w:rFonts w:asciiTheme="minorHAnsi" w:hAnsiTheme="minorHAnsi"/>
                <w:lang w:val="en-US" w:eastAsia="en-US"/>
              </w:rPr>
            </w:pPr>
            <w:del w:id="1052" w:author="SD" w:date="2017-09-21T11:35:00Z">
              <w:r w:rsidRPr="0018233F" w:rsidDel="0007604D">
                <w:rPr>
                  <w:rFonts w:cs="Arial"/>
                  <w:color w:val="00B050"/>
                  <w:lang w:eastAsia="en-US"/>
                </w:rPr>
                <w:delText>▼</w:delText>
              </w:r>
              <w:r w:rsidRPr="0018233F" w:rsidDel="0007604D">
                <w:rPr>
                  <w:rFonts w:asciiTheme="minorHAnsi" w:hAnsiTheme="minorHAnsi" w:cs="Arial"/>
                  <w:color w:val="00B050"/>
                  <w:lang w:eastAsia="en-US"/>
                </w:rPr>
                <w:delText>13,7%</w:delText>
              </w:r>
            </w:del>
          </w:p>
        </w:tc>
        <w:tc>
          <w:tcPr>
            <w:tcW w:w="1859" w:type="dxa"/>
            <w:vAlign w:val="center"/>
          </w:tcPr>
          <w:p w14:paraId="0AE77926" w14:textId="5158B1CE" w:rsidR="00F87480" w:rsidRPr="0018233F" w:rsidDel="0007604D" w:rsidRDefault="00F87480" w:rsidP="00A16FB8">
            <w:pPr>
              <w:spacing w:before="60" w:after="60"/>
              <w:jc w:val="center"/>
              <w:rPr>
                <w:del w:id="1053" w:author="SD" w:date="2017-09-21T11:35:00Z"/>
                <w:rFonts w:asciiTheme="minorHAnsi" w:hAnsiTheme="minorHAnsi"/>
                <w:lang w:val="en-US" w:eastAsia="en-US"/>
              </w:rPr>
            </w:pPr>
            <w:del w:id="1054" w:author="SD" w:date="2017-09-21T11:35:00Z">
              <w:r w:rsidRPr="0018233F" w:rsidDel="0007604D">
                <w:rPr>
                  <w:rFonts w:cs="Arial"/>
                  <w:color w:val="00B050"/>
                  <w:lang w:eastAsia="en-US"/>
                </w:rPr>
                <w:delText>▼</w:delText>
              </w:r>
              <w:r w:rsidRPr="0018233F" w:rsidDel="0007604D">
                <w:rPr>
                  <w:rFonts w:asciiTheme="minorHAnsi" w:hAnsiTheme="minorHAnsi" w:cs="Arial"/>
                  <w:color w:val="00B050"/>
                  <w:lang w:eastAsia="en-US"/>
                </w:rPr>
                <w:delText>15,8%</w:delText>
              </w:r>
            </w:del>
          </w:p>
        </w:tc>
      </w:tr>
    </w:tbl>
    <w:p w14:paraId="6783C611" w14:textId="6123FE72" w:rsidR="00F87480" w:rsidRPr="001B2E0A" w:rsidDel="0007604D" w:rsidRDefault="00F87480" w:rsidP="00F87480">
      <w:pPr>
        <w:spacing w:before="120" w:after="120"/>
        <w:jc w:val="both"/>
        <w:rPr>
          <w:del w:id="1055" w:author="SD" w:date="2017-09-21T11:35:00Z"/>
          <w:rFonts w:eastAsia="Times New Roman" w:cs="Times New Roman"/>
          <w:sz w:val="22"/>
        </w:rPr>
      </w:pPr>
      <w:del w:id="1056" w:author="SD" w:date="2017-09-21T11:35:00Z">
        <w:r w:rsidRPr="001B2E0A" w:rsidDel="0007604D">
          <w:rPr>
            <w:rFonts w:eastAsia="Times New Roman" w:cs="Times New Roman"/>
            <w:sz w:val="22"/>
          </w:rPr>
          <w:delText>In summary:</w:delText>
        </w:r>
      </w:del>
    </w:p>
    <w:p w14:paraId="455268FF" w14:textId="347A98A5" w:rsidR="00F87480" w:rsidRPr="00D45051" w:rsidDel="0007604D" w:rsidRDefault="00F87480" w:rsidP="005912A3">
      <w:pPr>
        <w:pStyle w:val="ListParagraph"/>
        <w:numPr>
          <w:ilvl w:val="0"/>
          <w:numId w:val="56"/>
        </w:numPr>
        <w:spacing w:after="120"/>
        <w:contextualSpacing w:val="0"/>
        <w:jc w:val="both"/>
        <w:rPr>
          <w:del w:id="1057" w:author="SD" w:date="2017-09-21T11:35:00Z"/>
          <w:rFonts w:asciiTheme="minorHAnsi" w:eastAsia="Times New Roman" w:hAnsiTheme="minorHAnsi" w:cs="Times New Roman"/>
          <w:lang w:eastAsia="en-US"/>
        </w:rPr>
      </w:pPr>
      <w:del w:id="1058" w:author="SD" w:date="2017-09-21T11:35:00Z">
        <w:r w:rsidRPr="00D45051" w:rsidDel="0007604D">
          <w:rPr>
            <w:rFonts w:asciiTheme="minorHAnsi" w:eastAsia="Times New Roman" w:hAnsiTheme="minorHAnsi" w:cs="Times New Roman"/>
            <w:lang w:eastAsia="en-US"/>
          </w:rPr>
          <w:delText xml:space="preserve">The three </w:delText>
        </w:r>
        <w:r w:rsidR="00844792" w:rsidDel="0007604D">
          <w:rPr>
            <w:rFonts w:asciiTheme="minorHAnsi" w:eastAsia="Times New Roman" w:hAnsiTheme="minorHAnsi" w:cs="Times New Roman"/>
            <w:lang w:eastAsia="en-US"/>
          </w:rPr>
          <w:delText>SBAS</w:delText>
        </w:r>
        <w:r w:rsidRPr="00D45051" w:rsidDel="0007604D">
          <w:rPr>
            <w:rFonts w:asciiTheme="minorHAnsi" w:eastAsia="Times New Roman" w:hAnsiTheme="minorHAnsi" w:cs="Times New Roman"/>
            <w:lang w:eastAsia="en-US"/>
          </w:rPr>
          <w:delText xml:space="preserve">-based alternatives entail a reduction in CAPEX from 5% to almost 17% with regard to the CAPEX of the reference scenario. </w:delText>
        </w:r>
      </w:del>
    </w:p>
    <w:p w14:paraId="0592CAEB" w14:textId="31826913" w:rsidR="00F87480" w:rsidRPr="00D45051" w:rsidDel="0007604D" w:rsidRDefault="00F87480" w:rsidP="005912A3">
      <w:pPr>
        <w:pStyle w:val="ListParagraph"/>
        <w:numPr>
          <w:ilvl w:val="0"/>
          <w:numId w:val="56"/>
        </w:numPr>
        <w:spacing w:after="120"/>
        <w:contextualSpacing w:val="0"/>
        <w:jc w:val="both"/>
        <w:rPr>
          <w:del w:id="1059" w:author="SD" w:date="2017-09-21T11:35:00Z"/>
          <w:rFonts w:asciiTheme="minorHAnsi" w:eastAsia="Times New Roman" w:hAnsiTheme="minorHAnsi" w:cs="Times New Roman"/>
          <w:lang w:eastAsia="en-US"/>
        </w:rPr>
      </w:pPr>
      <w:del w:id="1060" w:author="SD" w:date="2017-09-21T11:35:00Z">
        <w:r w:rsidRPr="00D45051" w:rsidDel="0007604D">
          <w:rPr>
            <w:rFonts w:asciiTheme="minorHAnsi" w:eastAsia="Times New Roman" w:hAnsiTheme="minorHAnsi" w:cs="Times New Roman"/>
            <w:lang w:eastAsia="en-US"/>
          </w:rPr>
          <w:delText xml:space="preserve">The three </w:delText>
        </w:r>
        <w:r w:rsidR="00844792" w:rsidDel="0007604D">
          <w:rPr>
            <w:rFonts w:asciiTheme="minorHAnsi" w:eastAsia="Times New Roman" w:hAnsiTheme="minorHAnsi" w:cs="Times New Roman"/>
            <w:lang w:eastAsia="en-US"/>
          </w:rPr>
          <w:delText>SBAS</w:delText>
        </w:r>
        <w:r w:rsidRPr="00D45051" w:rsidDel="0007604D">
          <w:rPr>
            <w:rFonts w:asciiTheme="minorHAnsi" w:eastAsia="Times New Roman" w:hAnsiTheme="minorHAnsi" w:cs="Times New Roman"/>
            <w:lang w:eastAsia="en-US"/>
          </w:rPr>
          <w:delText xml:space="preserve">-based alternatives entail a yearly reduction in OPEX from 5% to almost 16% with regard to the </w:delText>
        </w:r>
        <w:r w:rsidDel="0007604D">
          <w:rPr>
            <w:rFonts w:asciiTheme="minorHAnsi" w:eastAsia="Times New Roman" w:hAnsiTheme="minorHAnsi" w:cs="Times New Roman"/>
            <w:lang w:eastAsia="en-US"/>
          </w:rPr>
          <w:delText>OPEX</w:delText>
        </w:r>
        <w:r w:rsidRPr="00D45051" w:rsidDel="0007604D">
          <w:rPr>
            <w:rFonts w:asciiTheme="minorHAnsi" w:eastAsia="Times New Roman" w:hAnsiTheme="minorHAnsi" w:cs="Times New Roman"/>
            <w:lang w:eastAsia="en-US"/>
          </w:rPr>
          <w:delText xml:space="preserve"> of the reference scenario</w:delText>
        </w:r>
        <w:r w:rsidDel="0007604D">
          <w:rPr>
            <w:rFonts w:asciiTheme="minorHAnsi" w:eastAsia="Times New Roman" w:hAnsiTheme="minorHAnsi" w:cs="Times New Roman"/>
            <w:lang w:eastAsia="en-US"/>
          </w:rPr>
          <w:delText xml:space="preserve"> </w:delText>
        </w:r>
        <w:r w:rsidRPr="007237D1" w:rsidDel="0007604D">
          <w:rPr>
            <w:rFonts w:asciiTheme="minorHAnsi" w:eastAsia="Times New Roman" w:hAnsiTheme="minorHAnsi" w:cs="Times New Roman"/>
            <w:lang w:eastAsia="en-US"/>
          </w:rPr>
          <w:delText>(there is no difference with regard to the “infrastructure</w:delText>
        </w:r>
        <w:r w:rsidDel="0007604D">
          <w:rPr>
            <w:rFonts w:asciiTheme="minorHAnsi" w:eastAsia="Times New Roman" w:hAnsiTheme="minorHAnsi" w:cs="Times New Roman"/>
            <w:lang w:eastAsia="en-US"/>
          </w:rPr>
          <w:delText xml:space="preserve"> upgrade</w:delText>
        </w:r>
        <w:r w:rsidRPr="007237D1" w:rsidDel="0007604D">
          <w:rPr>
            <w:rFonts w:asciiTheme="minorHAnsi" w:eastAsia="Times New Roman" w:hAnsiTheme="minorHAnsi" w:cs="Times New Roman"/>
            <w:lang w:eastAsia="en-US"/>
          </w:rPr>
          <w:delText>” case)</w:delText>
        </w:r>
        <w:r w:rsidRPr="00D45051" w:rsidDel="0007604D">
          <w:rPr>
            <w:rFonts w:asciiTheme="minorHAnsi" w:eastAsia="Times New Roman" w:hAnsiTheme="minorHAnsi" w:cs="Times New Roman"/>
            <w:lang w:eastAsia="en-US"/>
          </w:rPr>
          <w:delText>.</w:delText>
        </w:r>
      </w:del>
    </w:p>
    <w:p w14:paraId="6B7F4966" w14:textId="558ED193" w:rsidR="00F87480" w:rsidRPr="001305FB" w:rsidDel="0007604D" w:rsidRDefault="00F87480" w:rsidP="005912A3">
      <w:pPr>
        <w:pStyle w:val="ListParagraph"/>
        <w:numPr>
          <w:ilvl w:val="0"/>
          <w:numId w:val="55"/>
        </w:numPr>
        <w:spacing w:after="120"/>
        <w:ind w:left="714" w:hanging="357"/>
        <w:contextualSpacing w:val="0"/>
        <w:jc w:val="both"/>
        <w:rPr>
          <w:del w:id="1061" w:author="SD" w:date="2017-09-21T11:35:00Z"/>
          <w:rFonts w:asciiTheme="minorHAnsi" w:eastAsia="Times New Roman" w:hAnsiTheme="minorHAnsi" w:cs="Times New Roman"/>
          <w:lang w:eastAsia="en-US"/>
        </w:rPr>
      </w:pPr>
      <w:del w:id="1062" w:author="SD" w:date="2017-09-21T11:35:00Z">
        <w:r w:rsidRPr="001305FB" w:rsidDel="0007604D">
          <w:rPr>
            <w:rFonts w:asciiTheme="minorHAnsi" w:eastAsia="Times New Roman" w:hAnsiTheme="minorHAnsi" w:cs="Times New Roman"/>
            <w:lang w:eastAsia="en-US"/>
          </w:rPr>
          <w:delText xml:space="preserve">Accrued savings after 5 years of operation are 2,75 times higher in the “Hybrid Centralised” </w:delText>
        </w:r>
        <w:r w:rsidDel="0007604D">
          <w:rPr>
            <w:rFonts w:asciiTheme="minorHAnsi" w:eastAsia="Times New Roman" w:hAnsiTheme="minorHAnsi" w:cs="Times New Roman"/>
            <w:lang w:eastAsia="en-US"/>
          </w:rPr>
          <w:delText>than in</w:delText>
        </w:r>
        <w:r w:rsidRPr="001305FB" w:rsidDel="0007604D">
          <w:rPr>
            <w:rFonts w:asciiTheme="minorHAnsi" w:eastAsia="Times New Roman" w:hAnsiTheme="minorHAnsi" w:cs="Times New Roman"/>
            <w:lang w:eastAsia="en-US"/>
          </w:rPr>
          <w:delText xml:space="preserve"> the “Hybrid Decentralised”. </w:delText>
        </w:r>
      </w:del>
    </w:p>
    <w:p w14:paraId="0D2FB875" w14:textId="1137C3F3" w:rsidR="00F87480" w:rsidDel="0007604D" w:rsidRDefault="00F87480" w:rsidP="005912A3">
      <w:pPr>
        <w:pStyle w:val="ListParagraph"/>
        <w:numPr>
          <w:ilvl w:val="0"/>
          <w:numId w:val="55"/>
        </w:numPr>
        <w:spacing w:after="120"/>
        <w:ind w:left="714" w:hanging="357"/>
        <w:contextualSpacing w:val="0"/>
        <w:jc w:val="both"/>
        <w:rPr>
          <w:del w:id="1063" w:author="SD" w:date="2017-09-21T11:35:00Z"/>
          <w:rFonts w:asciiTheme="minorHAnsi" w:eastAsia="Times New Roman" w:hAnsiTheme="minorHAnsi" w:cs="Times New Roman"/>
          <w:lang w:eastAsia="en-US"/>
        </w:rPr>
      </w:pPr>
      <w:del w:id="1064" w:author="SD" w:date="2017-09-21T11:35:00Z">
        <w:r w:rsidRPr="001305FB" w:rsidDel="0007604D">
          <w:rPr>
            <w:rFonts w:asciiTheme="minorHAnsi" w:eastAsia="Times New Roman" w:hAnsiTheme="minorHAnsi" w:cs="Times New Roman"/>
            <w:lang w:eastAsia="en-US"/>
          </w:rPr>
          <w:delText xml:space="preserve">Accrued savings after 5 years of operation are 3,14 times higher in the “Redundant fully </w:delText>
        </w:r>
        <w:r w:rsidR="00844792" w:rsidDel="0007604D">
          <w:rPr>
            <w:rFonts w:asciiTheme="minorHAnsi" w:eastAsia="Times New Roman" w:hAnsiTheme="minorHAnsi" w:cs="Times New Roman"/>
            <w:lang w:eastAsia="en-US"/>
          </w:rPr>
          <w:delText>SBAS</w:delText>
        </w:r>
        <w:r w:rsidRPr="001305FB" w:rsidDel="0007604D">
          <w:rPr>
            <w:rFonts w:asciiTheme="minorHAnsi" w:eastAsia="Times New Roman" w:hAnsiTheme="minorHAnsi" w:cs="Times New Roman"/>
            <w:lang w:eastAsia="en-US"/>
          </w:rPr>
          <w:delText xml:space="preserve">” </w:delText>
        </w:r>
        <w:r w:rsidDel="0007604D">
          <w:rPr>
            <w:rFonts w:asciiTheme="minorHAnsi" w:eastAsia="Times New Roman" w:hAnsiTheme="minorHAnsi" w:cs="Times New Roman"/>
            <w:lang w:eastAsia="en-US"/>
          </w:rPr>
          <w:delText>than in</w:delText>
        </w:r>
        <w:r w:rsidRPr="001305FB" w:rsidDel="0007604D">
          <w:rPr>
            <w:rFonts w:asciiTheme="minorHAnsi" w:eastAsia="Times New Roman" w:hAnsiTheme="minorHAnsi" w:cs="Times New Roman"/>
            <w:lang w:eastAsia="en-US"/>
          </w:rPr>
          <w:delText xml:space="preserve"> the “Hybrid Decentralised”. </w:delText>
        </w:r>
      </w:del>
    </w:p>
    <w:p w14:paraId="7AC41147" w14:textId="04706089" w:rsidR="00F87480" w:rsidRPr="003679C5" w:rsidDel="0007604D" w:rsidRDefault="00F87480" w:rsidP="00F87480">
      <w:pPr>
        <w:spacing w:after="120"/>
        <w:jc w:val="both"/>
        <w:rPr>
          <w:del w:id="1065" w:author="SD" w:date="2017-09-21T11:35:00Z"/>
          <w:rFonts w:eastAsia="Times New Roman" w:cs="Times New Roman"/>
          <w:sz w:val="22"/>
        </w:rPr>
      </w:pPr>
      <w:del w:id="1066" w:author="SD" w:date="2017-09-21T11:35:00Z">
        <w:r w:rsidRPr="003679C5" w:rsidDel="0007604D">
          <w:rPr>
            <w:rFonts w:eastAsia="Times New Roman" w:cs="Times New Roman"/>
            <w:sz w:val="22"/>
          </w:rPr>
          <w:delText xml:space="preserve">Taking as example the deployment based on 10 stations, this analysis concludes that the “Redundant fully </w:delText>
        </w:r>
        <w:r w:rsidR="00844792" w:rsidDel="0007604D">
          <w:rPr>
            <w:rFonts w:eastAsia="Times New Roman" w:cs="Times New Roman"/>
            <w:sz w:val="22"/>
          </w:rPr>
          <w:delText>SBAS</w:delText>
        </w:r>
        <w:r w:rsidRPr="003679C5" w:rsidDel="0007604D">
          <w:rPr>
            <w:rFonts w:eastAsia="Times New Roman" w:cs="Times New Roman"/>
            <w:sz w:val="22"/>
          </w:rPr>
          <w:delText>” alternative is the most cost-effective if compared with the deployment of the reference scenario, both of them built from scratch.</w:delText>
        </w:r>
      </w:del>
    </w:p>
    <w:p w14:paraId="4ED7DA83" w14:textId="798FDFD6" w:rsidR="00F87480" w:rsidRPr="00D4202A" w:rsidDel="0007604D" w:rsidRDefault="00F87480" w:rsidP="00F87480">
      <w:pPr>
        <w:tabs>
          <w:tab w:val="left" w:pos="3790"/>
        </w:tabs>
        <w:spacing w:after="120"/>
        <w:jc w:val="both"/>
        <w:rPr>
          <w:del w:id="1067" w:author="SD" w:date="2017-09-21T11:35:00Z"/>
          <w:rFonts w:eastAsia="Times New Roman" w:cs="Times New Roman"/>
        </w:rPr>
      </w:pPr>
      <w:del w:id="1068" w:author="SD" w:date="2017-09-21T11:35:00Z">
        <w:r w:rsidDel="0007604D">
          <w:rPr>
            <w:rFonts w:eastAsia="Times New Roman" w:cs="Times New Roman"/>
          </w:rPr>
          <w:tab/>
        </w:r>
      </w:del>
    </w:p>
    <w:p w14:paraId="49E6A809" w14:textId="034827B0" w:rsidR="00F87480" w:rsidRPr="0023428A" w:rsidDel="0007604D" w:rsidRDefault="00844792" w:rsidP="00745A4C">
      <w:pPr>
        <w:pStyle w:val="Annex"/>
        <w:numPr>
          <w:ilvl w:val="1"/>
          <w:numId w:val="3"/>
        </w:numPr>
        <w:rPr>
          <w:del w:id="1069" w:author="SD" w:date="2017-09-21T11:35:00Z"/>
        </w:rPr>
      </w:pPr>
      <w:bookmarkStart w:id="1070" w:name="_Toc493702547"/>
      <w:del w:id="1071" w:author="SD" w:date="2017-09-21T11:35:00Z">
        <w:r w:rsidDel="0007604D">
          <w:delText>SBAS</w:delText>
        </w:r>
        <w:r w:rsidRPr="0023428A" w:rsidDel="0007604D">
          <w:delText xml:space="preserve"> </w:delText>
        </w:r>
        <w:r w:rsidR="00F87480" w:rsidRPr="0023428A" w:rsidDel="0007604D">
          <w:delText>OVER AIS: Generic Cost Assessment</w:delText>
        </w:r>
        <w:bookmarkEnd w:id="1070"/>
      </w:del>
    </w:p>
    <w:p w14:paraId="30C92FF2" w14:textId="6251ACCB" w:rsidR="00F87480" w:rsidDel="0007604D" w:rsidRDefault="00F87480" w:rsidP="00844792">
      <w:pPr>
        <w:pStyle w:val="BodyText"/>
        <w:jc w:val="both"/>
        <w:rPr>
          <w:del w:id="1072" w:author="SD" w:date="2017-09-21T11:35:00Z"/>
          <w:lang w:val="en-US"/>
        </w:rPr>
      </w:pPr>
      <w:del w:id="1073" w:author="SD" w:date="2017-09-21T11:35:00Z">
        <w:r w:rsidRPr="007E1164" w:rsidDel="0007604D">
          <w:rPr>
            <w:lang w:val="en-US"/>
          </w:rPr>
          <w:delText xml:space="preserve">The </w:delText>
        </w:r>
        <w:r w:rsidR="00844792" w:rsidDel="0007604D">
          <w:rPr>
            <w:lang w:val="en-US"/>
          </w:rPr>
          <w:delText>SBAS</w:delText>
        </w:r>
        <w:r w:rsidRPr="007E1164" w:rsidDel="0007604D">
          <w:rPr>
            <w:lang w:val="en-US"/>
          </w:rPr>
          <w:delText xml:space="preserve">-based alternatives follow the high level architectures described in </w:delText>
        </w:r>
        <w:r w:rsidR="00844792" w:rsidDel="0007604D">
          <w:rPr>
            <w:lang w:val="en-US"/>
          </w:rPr>
          <w:delText xml:space="preserve">section </w:delText>
        </w:r>
        <w:r w:rsidR="005A49DD" w:rsidDel="0007604D">
          <w:rPr>
            <w:lang w:val="en-US"/>
          </w:rPr>
          <w:fldChar w:fldCharType="begin"/>
        </w:r>
        <w:r w:rsidR="0074002D" w:rsidDel="0007604D">
          <w:rPr>
            <w:lang w:val="en-US"/>
          </w:rPr>
          <w:delInstrText xml:space="preserve"> REF _Ref483123979 \r \h </w:delInstrText>
        </w:r>
        <w:r w:rsidR="005A49DD" w:rsidDel="0007604D">
          <w:rPr>
            <w:lang w:val="en-US"/>
          </w:rPr>
        </w:r>
        <w:r w:rsidR="005A49DD" w:rsidDel="0007604D">
          <w:rPr>
            <w:lang w:val="en-US"/>
          </w:rPr>
          <w:fldChar w:fldCharType="separate"/>
        </w:r>
        <w:r w:rsidR="009A6607" w:rsidDel="0007604D">
          <w:rPr>
            <w:lang w:val="en-US"/>
          </w:rPr>
          <w:delText>5.1.5</w:delText>
        </w:r>
        <w:r w:rsidR="005A49DD" w:rsidDel="0007604D">
          <w:rPr>
            <w:lang w:val="en-US"/>
          </w:rPr>
          <w:fldChar w:fldCharType="end"/>
        </w:r>
        <w:r w:rsidR="00844792" w:rsidDel="0007604D">
          <w:rPr>
            <w:lang w:val="en-US"/>
          </w:rPr>
          <w:delText xml:space="preserve"> </w:delText>
        </w:r>
        <w:r w:rsidR="0074002D" w:rsidDel="0007604D">
          <w:rPr>
            <w:lang w:val="en-US"/>
          </w:rPr>
          <w:delText xml:space="preserve">considering </w:delText>
        </w:r>
        <w:r w:rsidDel="0007604D">
          <w:rPr>
            <w:lang w:val="en-US"/>
          </w:rPr>
          <w:delText>two</w:delText>
        </w:r>
        <w:r w:rsidRPr="007E1164" w:rsidDel="0007604D">
          <w:rPr>
            <w:lang w:val="en-US"/>
          </w:rPr>
          <w:delText xml:space="preserve"> different situations:</w:delText>
        </w:r>
      </w:del>
    </w:p>
    <w:p w14:paraId="3141261D" w14:textId="3C17FC6B" w:rsidR="00F87480" w:rsidRPr="007E1164" w:rsidDel="0007604D" w:rsidRDefault="00F87480" w:rsidP="005912A3">
      <w:pPr>
        <w:pStyle w:val="BodyText"/>
        <w:numPr>
          <w:ilvl w:val="0"/>
          <w:numId w:val="52"/>
        </w:numPr>
        <w:spacing w:line="240" w:lineRule="auto"/>
        <w:jc w:val="both"/>
        <w:rPr>
          <w:del w:id="1074" w:author="SD" w:date="2017-09-21T11:35:00Z"/>
        </w:rPr>
      </w:pPr>
      <w:del w:id="1075" w:author="SD" w:date="2017-09-21T11:35:00Z">
        <w:r w:rsidDel="0007604D">
          <w:delText>AIS #1 – Infrastructure upgrade</w:delText>
        </w:r>
        <w:r w:rsidRPr="007E1164" w:rsidDel="0007604D">
          <w:delText xml:space="preserve">: </w:delText>
        </w:r>
      </w:del>
    </w:p>
    <w:p w14:paraId="2B600027" w14:textId="0533F7CF" w:rsidR="00F87480" w:rsidRPr="007E1164" w:rsidDel="0007604D" w:rsidRDefault="00F87480" w:rsidP="005912A3">
      <w:pPr>
        <w:pStyle w:val="BodyText"/>
        <w:numPr>
          <w:ilvl w:val="1"/>
          <w:numId w:val="52"/>
        </w:numPr>
        <w:spacing w:line="240" w:lineRule="auto"/>
        <w:jc w:val="both"/>
        <w:rPr>
          <w:del w:id="1076" w:author="SD" w:date="2017-09-21T11:35:00Z"/>
        </w:rPr>
      </w:pPr>
      <w:del w:id="1077" w:author="SD" w:date="2017-09-21T11:35:00Z">
        <w:r w:rsidRPr="007E1164" w:rsidDel="0007604D">
          <w:delText xml:space="preserve">The reference scenario is an AIS network (implementing </w:delText>
        </w:r>
        <w:r w:rsidR="00D451F9" w:rsidRPr="00916553" w:rsidDel="0007604D">
          <w:rPr>
            <w:szCs w:val="20"/>
          </w:rPr>
          <w:delText>AIS #</w:delText>
        </w:r>
        <w:r w:rsidRPr="007E1164" w:rsidDel="0007604D">
          <w:delText>17</w:delText>
        </w:r>
        <w:r w:rsidR="00D451F9" w:rsidDel="0007604D">
          <w:delText xml:space="preserve"> message</w:delText>
        </w:r>
        <w:r w:rsidRPr="007E1164" w:rsidDel="0007604D">
          <w:delText xml:space="preserve">) associated to an existing IALA DGNSS deployment. Corrections from the IALA DGNSS stations are used to feed the AIS Base Stations. </w:delText>
        </w:r>
        <w:r w:rsidDel="0007604D">
          <w:delText>A</w:delText>
        </w:r>
        <w:r w:rsidRPr="007E1164" w:rsidDel="0007604D">
          <w:delText>s an assumption, one IALA beacon feeds five AIS Base Stations</w:delText>
        </w:r>
        <w:r w:rsidRPr="007E1164" w:rsidDel="0007604D">
          <w:rPr>
            <w:rStyle w:val="FootnoteReference"/>
          </w:rPr>
          <w:footnoteReference w:id="22"/>
        </w:r>
        <w:r w:rsidRPr="007E1164" w:rsidDel="0007604D">
          <w:delText>. Costs of the reference scenario include the AIS network and also the IALA DGNSS infrastructure.</w:delText>
        </w:r>
      </w:del>
    </w:p>
    <w:p w14:paraId="1CF294F0" w14:textId="2163564B" w:rsidR="00F87480" w:rsidRPr="007E1164" w:rsidDel="0007604D" w:rsidRDefault="00F87480" w:rsidP="005912A3">
      <w:pPr>
        <w:pStyle w:val="BodyText"/>
        <w:numPr>
          <w:ilvl w:val="1"/>
          <w:numId w:val="52"/>
        </w:numPr>
        <w:spacing w:line="240" w:lineRule="auto"/>
        <w:jc w:val="both"/>
        <w:rPr>
          <w:del w:id="1080" w:author="SD" w:date="2017-09-21T11:35:00Z"/>
        </w:rPr>
      </w:pPr>
      <w:del w:id="1081" w:author="SD" w:date="2017-09-21T11:35:00Z">
        <w:r w:rsidRPr="007E1164" w:rsidDel="0007604D">
          <w:delText>The alternate scenarios analysed are decentralised (</w:delText>
        </w:r>
        <w:r w:rsidR="00844792" w:rsidDel="0007604D">
          <w:delText>SBAS</w:delText>
        </w:r>
        <w:r w:rsidR="00844792" w:rsidRPr="007E1164" w:rsidDel="0007604D">
          <w:delText xml:space="preserve"> </w:delText>
        </w:r>
        <w:r w:rsidRPr="007E1164" w:rsidDel="0007604D">
          <w:delText>SIS and EDAS) and centralised (</w:delText>
        </w:r>
        <w:r w:rsidR="00844792" w:rsidDel="0007604D">
          <w:delText>SBAS</w:delText>
        </w:r>
        <w:r w:rsidR="00844792" w:rsidRPr="007E1164" w:rsidDel="0007604D">
          <w:delText xml:space="preserve"> </w:delText>
        </w:r>
        <w:r w:rsidRPr="007E1164" w:rsidDel="0007604D">
          <w:delText>SIS and EDAS) assuming that the modifications are implemented in the IALA beacons.</w:delText>
        </w:r>
      </w:del>
    </w:p>
    <w:p w14:paraId="21487A94" w14:textId="3872DB52" w:rsidR="00F87480" w:rsidRPr="007E1164" w:rsidDel="0007604D" w:rsidRDefault="00F87480" w:rsidP="005912A3">
      <w:pPr>
        <w:pStyle w:val="BodyText"/>
        <w:numPr>
          <w:ilvl w:val="0"/>
          <w:numId w:val="52"/>
        </w:numPr>
        <w:spacing w:line="240" w:lineRule="auto"/>
        <w:jc w:val="both"/>
        <w:rPr>
          <w:del w:id="1082" w:author="SD" w:date="2017-09-21T11:35:00Z"/>
        </w:rPr>
      </w:pPr>
      <w:del w:id="1083" w:author="SD" w:date="2017-09-21T11:35:00Z">
        <w:r w:rsidDel="0007604D">
          <w:delText>AIS #2 – New infrastructure</w:delText>
        </w:r>
        <w:r w:rsidRPr="007E1164" w:rsidDel="0007604D">
          <w:delText xml:space="preserve">: </w:delText>
        </w:r>
      </w:del>
    </w:p>
    <w:p w14:paraId="74934CDD" w14:textId="0DC16843" w:rsidR="00F87480" w:rsidRPr="007E1164" w:rsidDel="0007604D" w:rsidRDefault="00F87480" w:rsidP="005912A3">
      <w:pPr>
        <w:pStyle w:val="BodyText"/>
        <w:numPr>
          <w:ilvl w:val="1"/>
          <w:numId w:val="52"/>
        </w:numPr>
        <w:spacing w:line="240" w:lineRule="auto"/>
        <w:jc w:val="both"/>
        <w:rPr>
          <w:del w:id="1084" w:author="SD" w:date="2017-09-21T11:35:00Z"/>
        </w:rPr>
      </w:pPr>
      <w:del w:id="1085" w:author="SD" w:date="2017-09-21T11:35:00Z">
        <w:r w:rsidRPr="007E1164" w:rsidDel="0007604D">
          <w:delText xml:space="preserve">The reference scenario is an AIS network (implementing </w:delText>
        </w:r>
        <w:r w:rsidR="00D451F9" w:rsidRPr="00916553" w:rsidDel="0007604D">
          <w:rPr>
            <w:szCs w:val="20"/>
          </w:rPr>
          <w:delText>AIS #</w:delText>
        </w:r>
        <w:r w:rsidRPr="007E1164" w:rsidDel="0007604D">
          <w:delText>17</w:delText>
        </w:r>
        <w:r w:rsidR="00D451F9" w:rsidDel="0007604D">
          <w:delText xml:space="preserve"> message</w:delText>
        </w:r>
        <w:r w:rsidRPr="007E1164" w:rsidDel="0007604D">
          <w:delText xml:space="preserve">) associated to an IALA DGNSS infrastructure (to be deployed). Corrections from the IALA DGNSS stations are used to feed the AIS Base Stations. One IALA beacon feeds five AIS Base Stations. </w:delText>
        </w:r>
      </w:del>
    </w:p>
    <w:p w14:paraId="51F8B6F7" w14:textId="7D267F9C" w:rsidR="00F87480" w:rsidDel="0007604D" w:rsidRDefault="00F87480" w:rsidP="005912A3">
      <w:pPr>
        <w:pStyle w:val="BodyText"/>
        <w:numPr>
          <w:ilvl w:val="1"/>
          <w:numId w:val="52"/>
        </w:numPr>
        <w:spacing w:line="240" w:lineRule="auto"/>
        <w:jc w:val="both"/>
        <w:rPr>
          <w:del w:id="1086" w:author="SD" w:date="2017-09-21T11:35:00Z"/>
        </w:rPr>
      </w:pPr>
      <w:del w:id="1087" w:author="SD" w:date="2017-09-21T11:35:00Z">
        <w:r w:rsidRPr="007E1164" w:rsidDel="0007604D">
          <w:delText>The alternate scenario analysed is centralised (</w:delText>
        </w:r>
        <w:r w:rsidR="00844792" w:rsidDel="0007604D">
          <w:delText>SBAS</w:delText>
        </w:r>
        <w:r w:rsidR="00844792" w:rsidRPr="007E1164" w:rsidDel="0007604D">
          <w:delText xml:space="preserve"> </w:delText>
        </w:r>
        <w:r w:rsidRPr="007E1164" w:rsidDel="0007604D">
          <w:delText>SIS and EDAS) assuming that there is no IALA DGNSS infrastructure, hence a centralised computation of corrections is performed in the Central Segment.</w:delText>
        </w:r>
      </w:del>
    </w:p>
    <w:p w14:paraId="4D900529" w14:textId="48FA8D64" w:rsidR="00F87480" w:rsidRPr="00AC682E" w:rsidDel="0007604D" w:rsidRDefault="00F87480" w:rsidP="005912A3">
      <w:pPr>
        <w:pStyle w:val="BodyText"/>
        <w:numPr>
          <w:ilvl w:val="0"/>
          <w:numId w:val="63"/>
        </w:numPr>
        <w:jc w:val="both"/>
        <w:rPr>
          <w:del w:id="1088" w:author="SD" w:date="2017-09-21T11:35:00Z"/>
          <w:b/>
          <w:color w:val="000000" w:themeColor="text1"/>
        </w:rPr>
      </w:pPr>
      <w:del w:id="1089" w:author="SD" w:date="2017-09-21T11:35:00Z">
        <w:r w:rsidRPr="00AC682E" w:rsidDel="0007604D">
          <w:rPr>
            <w:b/>
            <w:color w:val="000000" w:themeColor="text1"/>
          </w:rPr>
          <w:delText>Reference scenario: baseline AIS infrastructure</w:delText>
        </w:r>
      </w:del>
    </w:p>
    <w:p w14:paraId="2922D129" w14:textId="760A297D" w:rsidR="00F87480" w:rsidRPr="0074002D" w:rsidDel="0007604D" w:rsidRDefault="0074002D" w:rsidP="0074002D">
      <w:pPr>
        <w:pStyle w:val="BodyText"/>
        <w:rPr>
          <w:del w:id="1090" w:author="SD" w:date="2017-09-21T11:35:00Z"/>
          <w:lang w:val="en-US"/>
        </w:rPr>
      </w:pPr>
      <w:del w:id="1091" w:author="SD" w:date="2017-09-21T11:35:00Z">
        <w:r w:rsidRPr="0074002D" w:rsidDel="0007604D">
          <w:rPr>
            <w:lang w:val="en-US"/>
          </w:rPr>
          <w:delText xml:space="preserve">For the reference scenario, </w:delText>
        </w:r>
        <w:r w:rsidR="00F55900" w:rsidRPr="0074002D" w:rsidDel="0007604D">
          <w:rPr>
            <w:lang w:val="en-US"/>
          </w:rPr>
          <w:delText xml:space="preserve">the following </w:delText>
        </w:r>
        <w:r w:rsidR="00F55900" w:rsidDel="0007604D">
          <w:rPr>
            <w:lang w:val="en-US"/>
          </w:rPr>
          <w:delText>a</w:delText>
        </w:r>
        <w:r w:rsidR="00F55900" w:rsidRPr="0074002D" w:rsidDel="0007604D">
          <w:rPr>
            <w:lang w:val="en-US"/>
          </w:rPr>
          <w:delText xml:space="preserve">ssumptions </w:delText>
        </w:r>
        <w:r w:rsidR="00F55900" w:rsidDel="0007604D">
          <w:rPr>
            <w:lang w:val="en-US"/>
          </w:rPr>
          <w:delText>have</w:delText>
        </w:r>
        <w:r w:rsidR="00F55900" w:rsidRPr="0074002D" w:rsidDel="0007604D">
          <w:rPr>
            <w:lang w:val="en-US"/>
          </w:rPr>
          <w:delText xml:space="preserve"> </w:delText>
        </w:r>
        <w:r w:rsidR="00F55900" w:rsidDel="0007604D">
          <w:rPr>
            <w:lang w:val="en-US"/>
          </w:rPr>
          <w:delText xml:space="preserve">been </w:delText>
        </w:r>
        <w:r w:rsidRPr="0074002D" w:rsidDel="0007604D">
          <w:rPr>
            <w:lang w:val="en-US"/>
          </w:rPr>
          <w:delText>considered</w:delText>
        </w:r>
        <w:r w:rsidR="00F87480" w:rsidRPr="0074002D" w:rsidDel="0007604D">
          <w:rPr>
            <w:lang w:val="en-US"/>
          </w:rPr>
          <w:delText xml:space="preserve">: </w:delText>
        </w:r>
      </w:del>
    </w:p>
    <w:p w14:paraId="37BECE83" w14:textId="708A025F" w:rsidR="00F87480" w:rsidRPr="00F9727E" w:rsidDel="0007604D" w:rsidRDefault="00F87480" w:rsidP="005912A3">
      <w:pPr>
        <w:pStyle w:val="BodyText"/>
        <w:numPr>
          <w:ilvl w:val="0"/>
          <w:numId w:val="53"/>
        </w:numPr>
        <w:spacing w:line="240" w:lineRule="auto"/>
        <w:jc w:val="both"/>
        <w:rPr>
          <w:del w:id="1092" w:author="SD" w:date="2017-09-21T11:35:00Z"/>
        </w:rPr>
      </w:pPr>
      <w:del w:id="1093" w:author="SD" w:date="2017-09-21T11:35:00Z">
        <w:r w:rsidRPr="00F9727E" w:rsidDel="0007604D">
          <w:delText xml:space="preserve">The reference scenario is an AIS network (maritime or inland) with computation of </w:delText>
        </w:r>
        <w:r w:rsidR="00D451F9" w:rsidRPr="00F9727E" w:rsidDel="0007604D">
          <w:delText>DG</w:delText>
        </w:r>
        <w:r w:rsidR="00D451F9" w:rsidDel="0007604D">
          <w:delText>NS</w:delText>
        </w:r>
        <w:r w:rsidR="00D451F9" w:rsidRPr="00F9727E" w:rsidDel="0007604D">
          <w:delText xml:space="preserve">S </w:delText>
        </w:r>
        <w:r w:rsidR="000A20F0" w:rsidRPr="00F9727E" w:rsidDel="0007604D">
          <w:delText>corrections;</w:delText>
        </w:r>
        <w:r w:rsidRPr="00F9727E" w:rsidDel="0007604D">
          <w:delText xml:space="preserve"> hence </w:delText>
        </w:r>
        <w:r w:rsidR="00D451F9" w:rsidRPr="00916553" w:rsidDel="0007604D">
          <w:rPr>
            <w:szCs w:val="20"/>
          </w:rPr>
          <w:delText>AIS #</w:delText>
        </w:r>
        <w:r w:rsidRPr="00F9727E" w:rsidDel="0007604D">
          <w:delText xml:space="preserve"> 17</w:delText>
        </w:r>
        <w:r w:rsidR="00D451F9" w:rsidDel="0007604D">
          <w:delText xml:space="preserve"> message</w:delText>
        </w:r>
        <w:r w:rsidRPr="00F9727E" w:rsidDel="0007604D">
          <w:delText xml:space="preserve"> is implemented.</w:delText>
        </w:r>
      </w:del>
    </w:p>
    <w:p w14:paraId="2E054F68" w14:textId="3D1DF867" w:rsidR="00F87480" w:rsidRPr="00F9727E" w:rsidDel="0007604D" w:rsidRDefault="00F87480" w:rsidP="005912A3">
      <w:pPr>
        <w:pStyle w:val="BodyText"/>
        <w:numPr>
          <w:ilvl w:val="0"/>
          <w:numId w:val="53"/>
        </w:numPr>
        <w:spacing w:line="240" w:lineRule="auto"/>
        <w:jc w:val="both"/>
        <w:rPr>
          <w:del w:id="1094" w:author="SD" w:date="2017-09-21T11:35:00Z"/>
        </w:rPr>
      </w:pPr>
      <w:del w:id="1095" w:author="SD" w:date="2017-09-21T11:35:00Z">
        <w:r w:rsidRPr="00F9727E" w:rsidDel="0007604D">
          <w:lastRenderedPageBreak/>
          <w:delText>It is assumed that the AIS Base Stations are ready to receive DGNSS corrections provided as input via a dedicated port.</w:delText>
        </w:r>
      </w:del>
    </w:p>
    <w:p w14:paraId="1CC41E21" w14:textId="1BCE6BF8" w:rsidR="00F87480" w:rsidDel="0007604D" w:rsidRDefault="00F87480" w:rsidP="005912A3">
      <w:pPr>
        <w:pStyle w:val="BodyText"/>
        <w:numPr>
          <w:ilvl w:val="0"/>
          <w:numId w:val="53"/>
        </w:numPr>
        <w:spacing w:line="240" w:lineRule="auto"/>
        <w:jc w:val="both"/>
        <w:rPr>
          <w:del w:id="1096" w:author="SD" w:date="2017-09-21T11:35:00Z"/>
        </w:rPr>
      </w:pPr>
      <w:del w:id="1097" w:author="SD" w:date="2017-09-21T11:35:00Z">
        <w:r w:rsidRPr="00F9727E" w:rsidDel="0007604D">
          <w:delText xml:space="preserve">An external RS (with its corresponding IM) is in place and could be used to provide DGNSS corrections to the AIS Base Stations. It is not necessary to do any change on the AIS Base Station to obtain an </w:delText>
        </w:r>
        <w:r w:rsidR="00236E34" w:rsidDel="0007604D">
          <w:delText>SBAS</w:delText>
        </w:r>
        <w:r w:rsidRPr="00F9727E" w:rsidDel="0007604D">
          <w:delText xml:space="preserve">-based alternative but only on the external reference station (RS). </w:delText>
        </w:r>
      </w:del>
    </w:p>
    <w:p w14:paraId="2AC48732" w14:textId="023F2BE0" w:rsidR="00F87480" w:rsidRPr="00AC682E" w:rsidDel="0007604D" w:rsidRDefault="00F87480" w:rsidP="005912A3">
      <w:pPr>
        <w:pStyle w:val="BodyText"/>
        <w:numPr>
          <w:ilvl w:val="0"/>
          <w:numId w:val="63"/>
        </w:numPr>
        <w:jc w:val="both"/>
        <w:rPr>
          <w:del w:id="1098" w:author="SD" w:date="2017-09-21T11:35:00Z"/>
          <w:b/>
          <w:color w:val="000000" w:themeColor="text1"/>
        </w:rPr>
      </w:pPr>
      <w:del w:id="1099" w:author="SD" w:date="2017-09-21T11:35:00Z">
        <w:r w:rsidRPr="00AC682E" w:rsidDel="0007604D">
          <w:rPr>
            <w:b/>
            <w:color w:val="000000" w:themeColor="text1"/>
          </w:rPr>
          <w:delText xml:space="preserve">Alternate scenarios: Cost analysis of the </w:delText>
        </w:r>
        <w:r w:rsidR="001761A4" w:rsidDel="0007604D">
          <w:rPr>
            <w:b/>
            <w:color w:val="000000" w:themeColor="text1"/>
          </w:rPr>
          <w:delText>SBAS</w:delText>
        </w:r>
        <w:r w:rsidR="001761A4" w:rsidRPr="00AC682E" w:rsidDel="0007604D">
          <w:rPr>
            <w:b/>
            <w:color w:val="000000" w:themeColor="text1"/>
          </w:rPr>
          <w:delText xml:space="preserve"> </w:delText>
        </w:r>
        <w:r w:rsidRPr="00AC682E" w:rsidDel="0007604D">
          <w:rPr>
            <w:b/>
            <w:color w:val="000000" w:themeColor="text1"/>
          </w:rPr>
          <w:delText>over AIS options</w:delText>
        </w:r>
      </w:del>
    </w:p>
    <w:p w14:paraId="50834D46" w14:textId="3750FFF4" w:rsidR="00F87480" w:rsidRPr="001E6BF6" w:rsidDel="0007604D" w:rsidRDefault="0074002D" w:rsidP="00F55900">
      <w:pPr>
        <w:pStyle w:val="BodyText"/>
        <w:spacing w:before="120"/>
        <w:ind w:left="708"/>
        <w:rPr>
          <w:del w:id="1100" w:author="SD" w:date="2017-09-21T11:35:00Z"/>
          <w:b/>
        </w:rPr>
      </w:pPr>
      <w:del w:id="1101" w:author="SD" w:date="2017-09-21T11:35:00Z">
        <w:r w:rsidRPr="0074002D" w:rsidDel="0007604D">
          <w:rPr>
            <w:lang w:val="en-US"/>
          </w:rPr>
          <w:delText xml:space="preserve">For the reference scenario, </w:delText>
        </w:r>
        <w:r w:rsidR="00F55900" w:rsidRPr="0074002D" w:rsidDel="0007604D">
          <w:rPr>
            <w:lang w:val="en-US"/>
          </w:rPr>
          <w:delText xml:space="preserve">the following </w:delText>
        </w:r>
        <w:r w:rsidR="00F55900" w:rsidDel="0007604D">
          <w:rPr>
            <w:lang w:val="en-US"/>
          </w:rPr>
          <w:delText>a</w:delText>
        </w:r>
        <w:r w:rsidR="00F55900" w:rsidRPr="0074002D" w:rsidDel="0007604D">
          <w:rPr>
            <w:lang w:val="en-US"/>
          </w:rPr>
          <w:delText xml:space="preserve">ssumptions </w:delText>
        </w:r>
        <w:r w:rsidR="00F55900" w:rsidDel="0007604D">
          <w:rPr>
            <w:lang w:val="en-US"/>
          </w:rPr>
          <w:delText>have</w:delText>
        </w:r>
        <w:r w:rsidR="00F55900" w:rsidRPr="0074002D" w:rsidDel="0007604D">
          <w:rPr>
            <w:lang w:val="en-US"/>
          </w:rPr>
          <w:delText xml:space="preserve"> </w:delText>
        </w:r>
        <w:r w:rsidRPr="0074002D" w:rsidDel="0007604D">
          <w:rPr>
            <w:lang w:val="en-US"/>
          </w:rPr>
          <w:delText xml:space="preserve">been considered: </w:delText>
        </w:r>
      </w:del>
    </w:p>
    <w:p w14:paraId="5838548A" w14:textId="02983F00" w:rsidR="00F87480" w:rsidRPr="001E6BF6" w:rsidDel="0007604D" w:rsidRDefault="00F87480" w:rsidP="005912A3">
      <w:pPr>
        <w:pStyle w:val="BodyText"/>
        <w:numPr>
          <w:ilvl w:val="0"/>
          <w:numId w:val="54"/>
        </w:numPr>
        <w:spacing w:line="240" w:lineRule="auto"/>
        <w:jc w:val="both"/>
        <w:rPr>
          <w:del w:id="1102" w:author="SD" w:date="2017-09-21T11:35:00Z"/>
        </w:rPr>
      </w:pPr>
      <w:del w:id="1103" w:author="SD" w:date="2017-09-21T11:35:00Z">
        <w:r w:rsidRPr="001E6BF6" w:rsidDel="0007604D">
          <w:delText xml:space="preserve">In the decentralised options, the </w:delText>
        </w:r>
        <w:r w:rsidR="00236E34" w:rsidDel="0007604D">
          <w:delText>SBAS</w:delText>
        </w:r>
        <w:r w:rsidRPr="001E6BF6" w:rsidDel="0007604D">
          <w:delText xml:space="preserve">-based alternatives imply the modification of the DGNSS </w:delText>
        </w:r>
        <w:r w:rsidR="0074002D" w:rsidRPr="001E6BF6" w:rsidDel="0007604D">
          <w:delText>station, which feeds the AIS base station,</w:delText>
        </w:r>
        <w:r w:rsidRPr="001E6BF6" w:rsidDel="0007604D">
          <w:delText xml:space="preserve"> and this AIS base station remains unchanged.</w:delText>
        </w:r>
      </w:del>
    </w:p>
    <w:p w14:paraId="0410115F" w14:textId="06C8A9BD" w:rsidR="00F87480" w:rsidRPr="001E6BF6" w:rsidDel="0007604D" w:rsidRDefault="00F87480" w:rsidP="005912A3">
      <w:pPr>
        <w:pStyle w:val="BodyText"/>
        <w:numPr>
          <w:ilvl w:val="0"/>
          <w:numId w:val="54"/>
        </w:numPr>
        <w:spacing w:line="240" w:lineRule="auto"/>
        <w:jc w:val="both"/>
        <w:rPr>
          <w:del w:id="1104" w:author="SD" w:date="2017-09-21T11:35:00Z"/>
        </w:rPr>
      </w:pPr>
      <w:del w:id="1105" w:author="SD" w:date="2017-09-21T11:35:00Z">
        <w:r w:rsidRPr="001E6BF6" w:rsidDel="0007604D">
          <w:delText xml:space="preserve">In the centralised options, the </w:delText>
        </w:r>
        <w:r w:rsidR="00236E34" w:rsidDel="0007604D">
          <w:delText>SBAS</w:delText>
        </w:r>
        <w:r w:rsidRPr="001E6BF6" w:rsidDel="0007604D">
          <w:delText>-based alternatives imply the modification of the Central Segment in order to include the Processing Facility to generate the DGNSS corrections. AIS base stations remain unchanged.</w:delText>
        </w:r>
      </w:del>
    </w:p>
    <w:p w14:paraId="777717D0" w14:textId="55B847B0" w:rsidR="00F87480" w:rsidRPr="000D7DB3" w:rsidDel="0007604D" w:rsidRDefault="00F87480" w:rsidP="005912A3">
      <w:pPr>
        <w:pStyle w:val="BodyText"/>
        <w:numPr>
          <w:ilvl w:val="0"/>
          <w:numId w:val="64"/>
        </w:numPr>
        <w:tabs>
          <w:tab w:val="left" w:pos="1843"/>
        </w:tabs>
        <w:jc w:val="both"/>
        <w:rPr>
          <w:del w:id="1106" w:author="SD" w:date="2017-09-21T11:35:00Z"/>
          <w:b/>
          <w:color w:val="000000" w:themeColor="text1"/>
        </w:rPr>
      </w:pPr>
      <w:del w:id="1107" w:author="SD" w:date="2017-09-21T11:35:00Z">
        <w:r w:rsidRPr="000D7DB3" w:rsidDel="0007604D">
          <w:rPr>
            <w:b/>
            <w:color w:val="000000" w:themeColor="text1"/>
          </w:rPr>
          <w:delText xml:space="preserve">Decentralised – </w:delText>
        </w:r>
        <w:r w:rsidR="00CD10AB" w:rsidDel="0007604D">
          <w:rPr>
            <w:b/>
            <w:color w:val="000000" w:themeColor="text1"/>
          </w:rPr>
          <w:delText>SBAS</w:delText>
        </w:r>
        <w:r w:rsidR="00CD10AB" w:rsidRPr="000D7DB3" w:rsidDel="0007604D">
          <w:rPr>
            <w:b/>
            <w:color w:val="000000" w:themeColor="text1"/>
          </w:rPr>
          <w:delText xml:space="preserve"> </w:delText>
        </w:r>
        <w:r w:rsidRPr="000D7DB3" w:rsidDel="0007604D">
          <w:rPr>
            <w:b/>
            <w:color w:val="000000" w:themeColor="text1"/>
          </w:rPr>
          <w:delText>SIS</w:delText>
        </w:r>
      </w:del>
    </w:p>
    <w:p w14:paraId="2ED99082" w14:textId="3B4C646C" w:rsidR="00F87480" w:rsidRPr="00FF1AC6" w:rsidDel="0007604D" w:rsidRDefault="0038745E" w:rsidP="0038745E">
      <w:pPr>
        <w:pStyle w:val="BodyText"/>
        <w:spacing w:before="120"/>
        <w:ind w:firstLine="708"/>
        <w:rPr>
          <w:del w:id="1108" w:author="SD" w:date="2017-09-21T11:35:00Z"/>
          <w:lang w:val="en-US"/>
        </w:rPr>
      </w:pPr>
      <w:del w:id="1109" w:author="SD" w:date="2017-09-21T11:35:00Z">
        <w:r w:rsidDel="0007604D">
          <w:rPr>
            <w:lang w:val="en-US"/>
          </w:rPr>
          <w:delText>The main derived q</w:delText>
        </w:r>
        <w:r w:rsidR="00F87480" w:rsidDel="0007604D">
          <w:rPr>
            <w:lang w:val="en-US"/>
          </w:rPr>
          <w:delText>ualitative c</w:delText>
        </w:r>
        <w:r w:rsidR="00F87480" w:rsidRPr="00FF1AC6" w:rsidDel="0007604D">
          <w:rPr>
            <w:lang w:val="en-US"/>
          </w:rPr>
          <w:delText>osts analysis</w:delText>
        </w:r>
        <w:r w:rsidR="00F87480" w:rsidDel="0007604D">
          <w:rPr>
            <w:lang w:val="en-US"/>
          </w:rPr>
          <w:delText xml:space="preserve"> results</w:delText>
        </w:r>
        <w:r w:rsidDel="0007604D">
          <w:rPr>
            <w:lang w:val="en-US"/>
          </w:rPr>
          <w:delText xml:space="preserve"> are</w:delText>
        </w:r>
        <w:r w:rsidR="00F87480" w:rsidRPr="00FF1AC6" w:rsidDel="0007604D">
          <w:rPr>
            <w:lang w:val="en-US"/>
          </w:rPr>
          <w:delText>:</w:delText>
        </w:r>
      </w:del>
    </w:p>
    <w:p w14:paraId="6B898E23" w14:textId="22073017" w:rsidR="00F87480" w:rsidDel="0007604D" w:rsidRDefault="00F87480" w:rsidP="005912A3">
      <w:pPr>
        <w:pStyle w:val="BodyText"/>
        <w:numPr>
          <w:ilvl w:val="0"/>
          <w:numId w:val="54"/>
        </w:numPr>
        <w:spacing w:line="240" w:lineRule="auto"/>
        <w:jc w:val="both"/>
        <w:rPr>
          <w:del w:id="1110" w:author="SD" w:date="2017-09-21T11:35:00Z"/>
        </w:rPr>
      </w:pPr>
      <w:del w:id="1111" w:author="SD" w:date="2017-09-21T11:35:00Z">
        <w:r w:rsidRPr="00FF1AC6" w:rsidDel="0007604D">
          <w:delText xml:space="preserve">CAPEX and OPEX in the reference scenario include not only the AIS network related costs but also the DGNSS reference stations costs which are needed to provide the corrections. </w:delText>
        </w:r>
      </w:del>
    </w:p>
    <w:p w14:paraId="171EB66D" w14:textId="07F3A045" w:rsidR="00F87480" w:rsidDel="0007604D" w:rsidRDefault="00F87480" w:rsidP="005912A3">
      <w:pPr>
        <w:pStyle w:val="BodyText"/>
        <w:numPr>
          <w:ilvl w:val="0"/>
          <w:numId w:val="54"/>
        </w:numPr>
        <w:spacing w:line="240" w:lineRule="auto"/>
        <w:jc w:val="both"/>
        <w:rPr>
          <w:del w:id="1112" w:author="SD" w:date="2017-09-21T11:35:00Z"/>
        </w:rPr>
      </w:pPr>
      <w:del w:id="1113" w:author="SD" w:date="2017-09-21T11:35:00Z">
        <w:r w:rsidRPr="00FF1AC6" w:rsidDel="0007604D">
          <w:rPr>
            <w:lang w:val="en-US"/>
          </w:rPr>
          <w:delText>CAPEX in a</w:delText>
        </w:r>
        <w:r w:rsidR="001761A4" w:rsidDel="0007604D">
          <w:rPr>
            <w:lang w:val="en-US"/>
          </w:rPr>
          <w:delText>n</w:delText>
        </w:r>
        <w:r w:rsidRPr="00FF1AC6" w:rsidDel="0007604D">
          <w:rPr>
            <w:lang w:val="en-US"/>
          </w:rPr>
          <w:delText xml:space="preserve"> infrastructure based on </w:delText>
        </w:r>
        <w:r w:rsidR="00CD10AB" w:rsidDel="0007604D">
          <w:rPr>
            <w:lang w:val="en-US"/>
          </w:rPr>
          <w:delText>SBAS</w:delText>
        </w:r>
        <w:r w:rsidR="00CD10AB" w:rsidRPr="00FF1AC6" w:rsidDel="0007604D">
          <w:rPr>
            <w:lang w:val="en-US"/>
          </w:rPr>
          <w:delText xml:space="preserve"> </w:delText>
        </w:r>
        <w:r w:rsidRPr="00FF1AC6" w:rsidDel="0007604D">
          <w:rPr>
            <w:lang w:val="en-US"/>
          </w:rPr>
          <w:delText>is lower</w:delText>
        </w:r>
        <w:r w:rsidR="00FD5DC9" w:rsidDel="0007604D">
          <w:rPr>
            <w:lang w:val="en-US"/>
          </w:rPr>
          <w:delText xml:space="preserve"> than</w:delText>
        </w:r>
        <w:r w:rsidRPr="00FF1AC6" w:rsidDel="0007604D">
          <w:rPr>
            <w:lang w:val="en-US"/>
          </w:rPr>
          <w:delText xml:space="preserve"> CAPEX in the reference scenario. </w:delText>
        </w:r>
      </w:del>
    </w:p>
    <w:p w14:paraId="104921AF" w14:textId="70789673" w:rsidR="00F87480" w:rsidRPr="00A42A8B" w:rsidDel="0007604D" w:rsidRDefault="00F87480" w:rsidP="005912A3">
      <w:pPr>
        <w:pStyle w:val="BodyText"/>
        <w:numPr>
          <w:ilvl w:val="0"/>
          <w:numId w:val="54"/>
        </w:numPr>
        <w:spacing w:line="240" w:lineRule="auto"/>
        <w:jc w:val="both"/>
        <w:rPr>
          <w:del w:id="1114" w:author="SD" w:date="2017-09-21T11:35:00Z"/>
        </w:rPr>
      </w:pPr>
      <w:del w:id="1115" w:author="SD" w:date="2017-09-21T11:35:00Z">
        <w:r w:rsidRPr="00FF1AC6" w:rsidDel="0007604D">
          <w:rPr>
            <w:lang w:val="en-US"/>
          </w:rPr>
          <w:delText xml:space="preserve">OPEX decreases in the </w:delText>
        </w:r>
        <w:r w:rsidR="00CD10AB" w:rsidDel="0007604D">
          <w:rPr>
            <w:lang w:val="en-US"/>
          </w:rPr>
          <w:delText>SBAS</w:delText>
        </w:r>
        <w:r w:rsidRPr="00FF1AC6" w:rsidDel="0007604D">
          <w:rPr>
            <w:lang w:val="en-US"/>
          </w:rPr>
          <w:delText>-based option, however this decrease does not allow to recover the required investment.</w:delText>
        </w:r>
      </w:del>
    </w:p>
    <w:p w14:paraId="609DDEE2" w14:textId="5D30BC9A" w:rsidR="00F87480" w:rsidRPr="000D7DB3" w:rsidDel="0007604D" w:rsidRDefault="00F87480" w:rsidP="005912A3">
      <w:pPr>
        <w:pStyle w:val="BodyText"/>
        <w:numPr>
          <w:ilvl w:val="0"/>
          <w:numId w:val="64"/>
        </w:numPr>
        <w:tabs>
          <w:tab w:val="left" w:pos="1843"/>
        </w:tabs>
        <w:jc w:val="both"/>
        <w:rPr>
          <w:del w:id="1116" w:author="SD" w:date="2017-09-21T11:35:00Z"/>
          <w:b/>
          <w:color w:val="000000" w:themeColor="text1"/>
        </w:rPr>
      </w:pPr>
      <w:del w:id="1117" w:author="SD" w:date="2017-09-21T11:35:00Z">
        <w:r w:rsidRPr="000D7DB3" w:rsidDel="0007604D">
          <w:rPr>
            <w:b/>
            <w:color w:val="000000" w:themeColor="text1"/>
          </w:rPr>
          <w:delText>Decentralised – EDAS</w:delText>
        </w:r>
      </w:del>
    </w:p>
    <w:p w14:paraId="237C79AB" w14:textId="7CCD9387" w:rsidR="0038745E" w:rsidRPr="00FF1AC6" w:rsidDel="0007604D" w:rsidRDefault="0038745E" w:rsidP="0038745E">
      <w:pPr>
        <w:pStyle w:val="BodyText"/>
        <w:spacing w:before="120"/>
        <w:ind w:left="720"/>
        <w:rPr>
          <w:del w:id="1118" w:author="SD" w:date="2017-09-21T11:35:00Z"/>
          <w:lang w:val="en-US"/>
        </w:rPr>
      </w:pPr>
      <w:del w:id="1119" w:author="SD" w:date="2017-09-21T11:35:00Z">
        <w:r w:rsidDel="0007604D">
          <w:rPr>
            <w:lang w:val="en-US"/>
          </w:rPr>
          <w:delText>The main derived qualitative c</w:delText>
        </w:r>
        <w:r w:rsidRPr="00FF1AC6" w:rsidDel="0007604D">
          <w:rPr>
            <w:lang w:val="en-US"/>
          </w:rPr>
          <w:delText>osts analysis</w:delText>
        </w:r>
        <w:r w:rsidDel="0007604D">
          <w:rPr>
            <w:lang w:val="en-US"/>
          </w:rPr>
          <w:delText xml:space="preserve"> results are</w:delText>
        </w:r>
        <w:r w:rsidRPr="00FF1AC6" w:rsidDel="0007604D">
          <w:rPr>
            <w:lang w:val="en-US"/>
          </w:rPr>
          <w:delText>:</w:delText>
        </w:r>
      </w:del>
    </w:p>
    <w:p w14:paraId="7954485E" w14:textId="7BFB683F" w:rsidR="00F87480" w:rsidDel="0007604D" w:rsidRDefault="00F87480" w:rsidP="005912A3">
      <w:pPr>
        <w:pStyle w:val="BodyText"/>
        <w:numPr>
          <w:ilvl w:val="0"/>
          <w:numId w:val="54"/>
        </w:numPr>
        <w:spacing w:line="240" w:lineRule="auto"/>
        <w:jc w:val="both"/>
        <w:rPr>
          <w:del w:id="1120" w:author="SD" w:date="2017-09-21T11:35:00Z"/>
        </w:rPr>
      </w:pPr>
      <w:del w:id="1121" w:author="SD" w:date="2017-09-21T11:35:00Z">
        <w:r w:rsidRPr="00C348D0" w:rsidDel="0007604D">
          <w:delText>CAPEX and OPEX in the reference scenario include not only the AIS network related costs but also the DGNSS reference stations costs which are needed to provide the corrections.</w:delText>
        </w:r>
      </w:del>
    </w:p>
    <w:p w14:paraId="316947A5" w14:textId="55B75D13" w:rsidR="00F87480" w:rsidDel="0007604D" w:rsidRDefault="00F87480" w:rsidP="005912A3">
      <w:pPr>
        <w:pStyle w:val="BodyText"/>
        <w:numPr>
          <w:ilvl w:val="0"/>
          <w:numId w:val="54"/>
        </w:numPr>
        <w:spacing w:line="240" w:lineRule="auto"/>
        <w:jc w:val="both"/>
        <w:rPr>
          <w:del w:id="1122" w:author="SD" w:date="2017-09-21T11:35:00Z"/>
        </w:rPr>
      </w:pPr>
      <w:del w:id="1123" w:author="SD" w:date="2017-09-21T11:35:00Z">
        <w:r w:rsidRPr="00C348D0" w:rsidDel="0007604D">
          <w:rPr>
            <w:lang w:val="en-US"/>
          </w:rPr>
          <w:delText>CAPEX in a</w:delText>
        </w:r>
        <w:r w:rsidR="00FD5DC9" w:rsidDel="0007604D">
          <w:rPr>
            <w:lang w:val="en-US"/>
          </w:rPr>
          <w:delText xml:space="preserve">n </w:delText>
        </w:r>
        <w:r w:rsidRPr="00C348D0" w:rsidDel="0007604D">
          <w:rPr>
            <w:lang w:val="en-US"/>
          </w:rPr>
          <w:delText xml:space="preserve">infrastructure based on </w:delText>
        </w:r>
        <w:r w:rsidR="00FD5DC9" w:rsidDel="0007604D">
          <w:rPr>
            <w:lang w:val="en-US"/>
          </w:rPr>
          <w:delText>SBAS</w:delText>
        </w:r>
        <w:r w:rsidR="00FD5DC9" w:rsidRPr="00C348D0" w:rsidDel="0007604D">
          <w:rPr>
            <w:lang w:val="en-US"/>
          </w:rPr>
          <w:delText xml:space="preserve"> </w:delText>
        </w:r>
        <w:r w:rsidRPr="00C348D0" w:rsidDel="0007604D">
          <w:rPr>
            <w:lang w:val="en-US"/>
          </w:rPr>
          <w:delText xml:space="preserve">is lower </w:delText>
        </w:r>
        <w:r w:rsidR="00FD5DC9" w:rsidDel="0007604D">
          <w:rPr>
            <w:lang w:val="en-US"/>
          </w:rPr>
          <w:delText xml:space="preserve">than </w:delText>
        </w:r>
        <w:r w:rsidRPr="00C348D0" w:rsidDel="0007604D">
          <w:rPr>
            <w:lang w:val="en-US"/>
          </w:rPr>
          <w:delText xml:space="preserve">CAPEX in the reference scenario. </w:delText>
        </w:r>
      </w:del>
    </w:p>
    <w:p w14:paraId="2EEE4468" w14:textId="44180910" w:rsidR="00F87480" w:rsidRPr="00A42A8B" w:rsidDel="0007604D" w:rsidRDefault="00F87480" w:rsidP="005912A3">
      <w:pPr>
        <w:pStyle w:val="BodyText"/>
        <w:numPr>
          <w:ilvl w:val="0"/>
          <w:numId w:val="54"/>
        </w:numPr>
        <w:spacing w:line="240" w:lineRule="auto"/>
        <w:jc w:val="both"/>
        <w:rPr>
          <w:del w:id="1124" w:author="SD" w:date="2017-09-21T11:35:00Z"/>
        </w:rPr>
      </w:pPr>
      <w:del w:id="1125" w:author="SD" w:date="2017-09-21T11:35:00Z">
        <w:r w:rsidRPr="00C348D0" w:rsidDel="0007604D">
          <w:rPr>
            <w:lang w:val="en-US"/>
          </w:rPr>
          <w:delText xml:space="preserve">Despite of removing some elements on site, which entails a reduction in the maintenance costs, OPEX increases in the </w:delText>
        </w:r>
        <w:r w:rsidR="00CD10AB" w:rsidDel="0007604D">
          <w:rPr>
            <w:lang w:val="en-US"/>
          </w:rPr>
          <w:delText>SBAS</w:delText>
        </w:r>
        <w:r w:rsidRPr="00C348D0" w:rsidDel="0007604D">
          <w:rPr>
            <w:lang w:val="en-US"/>
          </w:rPr>
          <w:delText>-based option due to the upgrade of the contract with the communications provider, since this is an architecture based on EDAS.</w:delText>
        </w:r>
      </w:del>
    </w:p>
    <w:p w14:paraId="05C31DDB" w14:textId="62B9121F" w:rsidR="00F87480" w:rsidRPr="000D7DB3" w:rsidDel="0007604D" w:rsidRDefault="00F87480" w:rsidP="005912A3">
      <w:pPr>
        <w:pStyle w:val="BodyText"/>
        <w:numPr>
          <w:ilvl w:val="0"/>
          <w:numId w:val="64"/>
        </w:numPr>
        <w:tabs>
          <w:tab w:val="left" w:pos="1843"/>
        </w:tabs>
        <w:jc w:val="both"/>
        <w:rPr>
          <w:del w:id="1126" w:author="SD" w:date="2017-09-21T11:35:00Z"/>
          <w:b/>
          <w:color w:val="000000" w:themeColor="text1"/>
        </w:rPr>
      </w:pPr>
      <w:del w:id="1127" w:author="SD" w:date="2017-09-21T11:35:00Z">
        <w:r w:rsidRPr="000D7DB3" w:rsidDel="0007604D">
          <w:rPr>
            <w:b/>
            <w:color w:val="000000" w:themeColor="text1"/>
          </w:rPr>
          <w:delText xml:space="preserve">Centralised – </w:delText>
        </w:r>
        <w:r w:rsidR="00CD10AB" w:rsidDel="0007604D">
          <w:rPr>
            <w:b/>
            <w:color w:val="000000" w:themeColor="text1"/>
          </w:rPr>
          <w:delText>SBAS</w:delText>
        </w:r>
        <w:r w:rsidR="00CD10AB" w:rsidRPr="000D7DB3" w:rsidDel="0007604D">
          <w:rPr>
            <w:b/>
            <w:color w:val="000000" w:themeColor="text1"/>
          </w:rPr>
          <w:delText xml:space="preserve"> </w:delText>
        </w:r>
        <w:r w:rsidRPr="000D7DB3" w:rsidDel="0007604D">
          <w:rPr>
            <w:b/>
            <w:color w:val="000000" w:themeColor="text1"/>
          </w:rPr>
          <w:delText>SIS</w:delText>
        </w:r>
      </w:del>
    </w:p>
    <w:p w14:paraId="295D0665" w14:textId="4F922F7C" w:rsidR="00793C7B" w:rsidRPr="00FF1AC6" w:rsidDel="0007604D" w:rsidRDefault="00793C7B" w:rsidP="00793C7B">
      <w:pPr>
        <w:pStyle w:val="BodyText"/>
        <w:spacing w:before="120"/>
        <w:ind w:left="1068"/>
        <w:rPr>
          <w:del w:id="1128" w:author="SD" w:date="2017-09-21T11:35:00Z"/>
          <w:lang w:val="en-US"/>
        </w:rPr>
      </w:pPr>
      <w:del w:id="1129" w:author="SD" w:date="2017-09-21T11:35:00Z">
        <w:r w:rsidDel="0007604D">
          <w:rPr>
            <w:lang w:val="en-US"/>
          </w:rPr>
          <w:delText>The main derived qualitative c</w:delText>
        </w:r>
        <w:r w:rsidRPr="00FF1AC6" w:rsidDel="0007604D">
          <w:rPr>
            <w:lang w:val="en-US"/>
          </w:rPr>
          <w:delText>osts analysis</w:delText>
        </w:r>
        <w:r w:rsidDel="0007604D">
          <w:rPr>
            <w:lang w:val="en-US"/>
          </w:rPr>
          <w:delText xml:space="preserve"> results are</w:delText>
        </w:r>
        <w:r w:rsidRPr="00FF1AC6" w:rsidDel="0007604D">
          <w:rPr>
            <w:lang w:val="en-US"/>
          </w:rPr>
          <w:delText>:</w:delText>
        </w:r>
      </w:del>
    </w:p>
    <w:p w14:paraId="70CB0E21" w14:textId="3634961E" w:rsidR="00F87480" w:rsidDel="0007604D" w:rsidRDefault="00F87480" w:rsidP="005912A3">
      <w:pPr>
        <w:pStyle w:val="BodyText"/>
        <w:numPr>
          <w:ilvl w:val="0"/>
          <w:numId w:val="65"/>
        </w:numPr>
        <w:rPr>
          <w:del w:id="1130" w:author="SD" w:date="2017-09-21T11:35:00Z"/>
        </w:rPr>
      </w:pPr>
      <w:del w:id="1131" w:author="SD" w:date="2017-09-21T11:35:00Z">
        <w:r w:rsidDel="0007604D">
          <w:delText>Situation AIS #1 (Infrastructure upgrade):</w:delText>
        </w:r>
      </w:del>
    </w:p>
    <w:p w14:paraId="38EA0618" w14:textId="2EB330F4" w:rsidR="00F87480" w:rsidRPr="00793C7B" w:rsidDel="0007604D" w:rsidRDefault="00F87480" w:rsidP="005912A3">
      <w:pPr>
        <w:pStyle w:val="BodyText"/>
        <w:numPr>
          <w:ilvl w:val="0"/>
          <w:numId w:val="54"/>
        </w:numPr>
        <w:spacing w:line="240" w:lineRule="auto"/>
        <w:jc w:val="both"/>
        <w:rPr>
          <w:del w:id="1132" w:author="SD" w:date="2017-09-21T11:35:00Z"/>
        </w:rPr>
      </w:pPr>
      <w:del w:id="1133" w:author="SD" w:date="2017-09-21T11:35:00Z">
        <w:r w:rsidRPr="00793C7B" w:rsidDel="0007604D">
          <w:delText xml:space="preserve">CAPEX in </w:delText>
        </w:r>
        <w:r w:rsidR="00FD5DC9" w:rsidDel="0007604D">
          <w:delText>an</w:delText>
        </w:r>
        <w:r w:rsidRPr="00793C7B" w:rsidDel="0007604D">
          <w:delText xml:space="preserve"> infrastructure based on </w:delText>
        </w:r>
        <w:r w:rsidR="00CD10AB" w:rsidDel="0007604D">
          <w:delText>SBAS</w:delText>
        </w:r>
        <w:r w:rsidR="00CD10AB" w:rsidRPr="00793C7B" w:rsidDel="0007604D">
          <w:delText xml:space="preserve"> </w:delText>
        </w:r>
        <w:r w:rsidRPr="00793C7B" w:rsidDel="0007604D">
          <w:delText xml:space="preserve">is lower </w:delText>
        </w:r>
        <w:r w:rsidR="00FD5DC9" w:rsidDel="0007604D">
          <w:delText>than</w:delText>
        </w:r>
        <w:r w:rsidRPr="00793C7B" w:rsidDel="0007604D">
          <w:delText xml:space="preserve"> CAPEX in the reference scenario, except in the case that there are only one or two IALA DGNSS stations (a centralized architecture does not have sense in this situation). </w:delText>
        </w:r>
      </w:del>
    </w:p>
    <w:p w14:paraId="04F8952C" w14:textId="1462EFB7" w:rsidR="00F87480" w:rsidRPr="00793C7B" w:rsidDel="0007604D" w:rsidRDefault="00F87480" w:rsidP="005912A3">
      <w:pPr>
        <w:pStyle w:val="BodyText"/>
        <w:numPr>
          <w:ilvl w:val="0"/>
          <w:numId w:val="54"/>
        </w:numPr>
        <w:spacing w:line="240" w:lineRule="auto"/>
        <w:jc w:val="both"/>
        <w:rPr>
          <w:del w:id="1134" w:author="SD" w:date="2017-09-21T11:35:00Z"/>
        </w:rPr>
      </w:pPr>
      <w:del w:id="1135" w:author="SD" w:date="2017-09-21T11:35:00Z">
        <w:r w:rsidRPr="00793C7B" w:rsidDel="0007604D">
          <w:delText>The removal of components in the IALA beacons entails a reduction in the maintenance costs, which balances out the OPEX increase due to the upgrade of the contract with the communications provider. This upgrade is needed since this is a centralized architecture.</w:delText>
        </w:r>
      </w:del>
    </w:p>
    <w:p w14:paraId="4F7F7347" w14:textId="52BA391D" w:rsidR="00F87480" w:rsidRPr="00793C7B" w:rsidDel="0007604D" w:rsidRDefault="00F87480" w:rsidP="005912A3">
      <w:pPr>
        <w:pStyle w:val="BodyText"/>
        <w:numPr>
          <w:ilvl w:val="0"/>
          <w:numId w:val="54"/>
        </w:numPr>
        <w:spacing w:line="240" w:lineRule="auto"/>
        <w:jc w:val="both"/>
        <w:rPr>
          <w:del w:id="1136" w:author="SD" w:date="2017-09-21T11:35:00Z"/>
        </w:rPr>
      </w:pPr>
      <w:del w:id="1137" w:author="SD" w:date="2017-09-21T11:35:00Z">
        <w:r w:rsidRPr="00793C7B" w:rsidDel="0007604D">
          <w:delText>In an infrastructure with 20 AIS Base Stations attached to 4 IALA beacons, the payback due to the savings in OPEX happens as of the 13</w:delText>
        </w:r>
        <w:r w:rsidRPr="00CD10AB" w:rsidDel="0007604D">
          <w:rPr>
            <w:vertAlign w:val="superscript"/>
          </w:rPr>
          <w:delText>th</w:delText>
        </w:r>
        <w:r w:rsidRPr="00793C7B" w:rsidDel="0007604D">
          <w:delText xml:space="preserve"> year since the infrastructure upgrade. </w:delText>
        </w:r>
      </w:del>
    </w:p>
    <w:p w14:paraId="677650C5" w14:textId="4D2DEB32" w:rsidR="00F87480" w:rsidRPr="00793C7B" w:rsidDel="0007604D" w:rsidRDefault="00F87480" w:rsidP="005912A3">
      <w:pPr>
        <w:pStyle w:val="BodyText"/>
        <w:numPr>
          <w:ilvl w:val="0"/>
          <w:numId w:val="65"/>
        </w:numPr>
        <w:rPr>
          <w:del w:id="1138" w:author="SD" w:date="2017-09-21T11:35:00Z"/>
        </w:rPr>
      </w:pPr>
      <w:del w:id="1139" w:author="SD" w:date="2017-09-21T11:35:00Z">
        <w:r w:rsidRPr="00793C7B" w:rsidDel="0007604D">
          <w:delText>Situation AIS #2 (New infrastructure):</w:delText>
        </w:r>
      </w:del>
    </w:p>
    <w:p w14:paraId="41057793" w14:textId="08F0BBE5" w:rsidR="00F87480" w:rsidRPr="00C52236" w:rsidDel="0007604D" w:rsidRDefault="00F87480" w:rsidP="005912A3">
      <w:pPr>
        <w:pStyle w:val="BodyText"/>
        <w:numPr>
          <w:ilvl w:val="0"/>
          <w:numId w:val="54"/>
        </w:numPr>
        <w:spacing w:line="240" w:lineRule="auto"/>
        <w:jc w:val="both"/>
        <w:rPr>
          <w:del w:id="1140" w:author="SD" w:date="2017-09-21T11:35:00Z"/>
        </w:rPr>
      </w:pPr>
      <w:del w:id="1141" w:author="SD" w:date="2017-09-21T11:35:00Z">
        <w:r w:rsidRPr="00C52236" w:rsidDel="0007604D">
          <w:lastRenderedPageBreak/>
          <w:delText xml:space="preserve">CAPEX and OPEX in the reference scenario include not only the AIS related costs but also the DGNSS reference stations </w:delText>
        </w:r>
        <w:r w:rsidR="00434F02" w:rsidRPr="00C52236" w:rsidDel="0007604D">
          <w:delText>costs, which</w:delText>
        </w:r>
        <w:r w:rsidRPr="00C52236" w:rsidDel="0007604D">
          <w:delText xml:space="preserve"> are needed to provide the corrections.</w:delText>
        </w:r>
      </w:del>
    </w:p>
    <w:p w14:paraId="09C90C5C" w14:textId="1E040F7E" w:rsidR="00F87480" w:rsidRPr="00C52236" w:rsidDel="0007604D" w:rsidRDefault="00F87480" w:rsidP="005912A3">
      <w:pPr>
        <w:pStyle w:val="BodyText"/>
        <w:numPr>
          <w:ilvl w:val="0"/>
          <w:numId w:val="54"/>
        </w:numPr>
        <w:spacing w:line="240" w:lineRule="auto"/>
        <w:jc w:val="both"/>
        <w:rPr>
          <w:del w:id="1142" w:author="SD" w:date="2017-09-21T11:35:00Z"/>
        </w:rPr>
      </w:pPr>
      <w:del w:id="1143" w:author="SD" w:date="2017-09-21T11:35:00Z">
        <w:r w:rsidRPr="00C52236" w:rsidDel="0007604D">
          <w:delText xml:space="preserve">This analysis is focused in the cost comparison between the deployment of a decentralised infrastructure of IALA DGNSS stations to feed the AIS Base Stations (1 IALA beacon each 5 AIS base stations) and the deployment of a centralised alternative based on </w:delText>
        </w:r>
        <w:r w:rsidR="00FD5DC9" w:rsidDel="0007604D">
          <w:delText>SBAS</w:delText>
        </w:r>
        <w:r w:rsidRPr="00C52236" w:rsidDel="0007604D">
          <w:delText xml:space="preserve">, without IALA DGNSS stations. </w:delText>
        </w:r>
      </w:del>
    </w:p>
    <w:p w14:paraId="00EBE39E" w14:textId="01A10BC0" w:rsidR="00F87480" w:rsidRPr="00793C7B" w:rsidDel="0007604D" w:rsidRDefault="00F87480" w:rsidP="005912A3">
      <w:pPr>
        <w:pStyle w:val="BodyText"/>
        <w:numPr>
          <w:ilvl w:val="0"/>
          <w:numId w:val="54"/>
        </w:numPr>
        <w:spacing w:line="240" w:lineRule="auto"/>
        <w:jc w:val="both"/>
        <w:rPr>
          <w:del w:id="1144" w:author="SD" w:date="2017-09-21T11:35:00Z"/>
        </w:rPr>
      </w:pPr>
      <w:del w:id="1145" w:author="SD" w:date="2017-09-21T11:35:00Z">
        <w:r w:rsidRPr="00793C7B" w:rsidDel="0007604D">
          <w:delText xml:space="preserve">CAPEX in a completely new infrastructure based on </w:delText>
        </w:r>
        <w:r w:rsidR="00FD5DC9" w:rsidDel="0007604D">
          <w:delText>SBAS</w:delText>
        </w:r>
        <w:r w:rsidR="00FD5DC9" w:rsidRPr="00793C7B" w:rsidDel="0007604D">
          <w:delText xml:space="preserve"> </w:delText>
        </w:r>
        <w:r w:rsidRPr="00793C7B" w:rsidDel="0007604D">
          <w:delText xml:space="preserve">is lower compared to CAPEX in the reference scenario. </w:delText>
        </w:r>
      </w:del>
    </w:p>
    <w:p w14:paraId="7487CEBB" w14:textId="15246740" w:rsidR="00F87480" w:rsidRPr="00793C7B" w:rsidDel="0007604D" w:rsidRDefault="00F87480" w:rsidP="005912A3">
      <w:pPr>
        <w:pStyle w:val="BodyText"/>
        <w:numPr>
          <w:ilvl w:val="0"/>
          <w:numId w:val="54"/>
        </w:numPr>
        <w:spacing w:line="240" w:lineRule="auto"/>
        <w:jc w:val="both"/>
        <w:rPr>
          <w:del w:id="1146" w:author="SD" w:date="2017-09-21T11:35:00Z"/>
        </w:rPr>
      </w:pPr>
      <w:del w:id="1147" w:author="SD" w:date="2017-09-21T11:35:00Z">
        <w:r w:rsidRPr="00793C7B" w:rsidDel="0007604D">
          <w:delText xml:space="preserve">The decrease of components on site entails a reduction in the maintenance costs, however OPEX increases due to the upgrade of the contract with the communications provider. This upgrade is needed since this is a centralized architecture. As of 15 AIS Base Stations OPEX decreases in the alternative scenario with regards to the reference one. </w:delText>
        </w:r>
      </w:del>
    </w:p>
    <w:p w14:paraId="1912CDD4" w14:textId="12A33A57" w:rsidR="00F87480" w:rsidRPr="00C52236" w:rsidDel="0007604D" w:rsidRDefault="00F87480" w:rsidP="005912A3">
      <w:pPr>
        <w:pStyle w:val="BodyText"/>
        <w:numPr>
          <w:ilvl w:val="0"/>
          <w:numId w:val="54"/>
        </w:numPr>
        <w:spacing w:line="240" w:lineRule="auto"/>
        <w:jc w:val="both"/>
        <w:rPr>
          <w:del w:id="1148" w:author="SD" w:date="2017-09-21T11:35:00Z"/>
        </w:rPr>
      </w:pPr>
      <w:del w:id="1149" w:author="SD" w:date="2017-09-21T11:35:00Z">
        <w:r w:rsidRPr="00C52236" w:rsidDel="0007604D">
          <w:delText>According to the “Deltas for completely new infrastructure (cumulative)” a centralised option deployed for 5 AIS Base Stations is cheaper than the deployment of the reference scenario; however the increase in OPEX leads to a non-profitable result as of the 5</w:delText>
        </w:r>
        <w:r w:rsidRPr="00793C7B" w:rsidDel="0007604D">
          <w:delText>th</w:delText>
        </w:r>
        <w:r w:rsidRPr="00C52236" w:rsidDel="0007604D">
          <w:delText xml:space="preserve"> year of operation. </w:delText>
        </w:r>
      </w:del>
    </w:p>
    <w:p w14:paraId="016F00A2" w14:textId="0296B099" w:rsidR="00F87480" w:rsidRPr="00C52236" w:rsidDel="0007604D" w:rsidRDefault="00F87480" w:rsidP="005912A3">
      <w:pPr>
        <w:pStyle w:val="BodyText"/>
        <w:numPr>
          <w:ilvl w:val="0"/>
          <w:numId w:val="54"/>
        </w:numPr>
        <w:spacing w:line="240" w:lineRule="auto"/>
        <w:jc w:val="both"/>
        <w:rPr>
          <w:del w:id="1150" w:author="SD" w:date="2017-09-21T11:35:00Z"/>
        </w:rPr>
      </w:pPr>
      <w:del w:id="1151" w:author="SD" w:date="2017-09-21T11:35:00Z">
        <w:r w:rsidRPr="00C52236" w:rsidDel="0007604D">
          <w:delText>According to the “Deltas for completely new infrastructure (</w:delText>
        </w:r>
        <w:r w:rsidR="00434F02" w:rsidRPr="00C52236" w:rsidDel="0007604D">
          <w:delText>cumulative),</w:delText>
        </w:r>
        <w:r w:rsidRPr="00C52236" w:rsidDel="0007604D">
          <w:delText xml:space="preserve"> a centralised option deployed for 15 (or more) AIS Base Stations is cheaper than the deployment of the reference scenario; besides the decrease in OPEX leads to a growing profit result along the years. </w:delText>
        </w:r>
      </w:del>
    </w:p>
    <w:p w14:paraId="1A77E653" w14:textId="7B01D121" w:rsidR="00F87480" w:rsidRPr="000D7DB3" w:rsidDel="0007604D" w:rsidRDefault="00F87480" w:rsidP="005912A3">
      <w:pPr>
        <w:pStyle w:val="BodyText"/>
        <w:numPr>
          <w:ilvl w:val="0"/>
          <w:numId w:val="64"/>
        </w:numPr>
        <w:tabs>
          <w:tab w:val="left" w:pos="1843"/>
        </w:tabs>
        <w:jc w:val="both"/>
        <w:rPr>
          <w:del w:id="1152" w:author="SD" w:date="2017-09-21T11:35:00Z"/>
          <w:b/>
          <w:color w:val="000000" w:themeColor="text1"/>
        </w:rPr>
      </w:pPr>
      <w:del w:id="1153" w:author="SD" w:date="2017-09-21T11:35:00Z">
        <w:r w:rsidRPr="000D7DB3" w:rsidDel="0007604D">
          <w:rPr>
            <w:b/>
            <w:color w:val="000000" w:themeColor="text1"/>
          </w:rPr>
          <w:delText>Centralised –</w:delText>
        </w:r>
        <w:r w:rsidR="003266F0" w:rsidDel="0007604D">
          <w:rPr>
            <w:b/>
            <w:color w:val="000000" w:themeColor="text1"/>
          </w:rPr>
          <w:delText xml:space="preserve"> </w:delText>
        </w:r>
        <w:r w:rsidRPr="000D7DB3" w:rsidDel="0007604D">
          <w:rPr>
            <w:b/>
            <w:color w:val="000000" w:themeColor="text1"/>
          </w:rPr>
          <w:delText>EDAS</w:delText>
        </w:r>
      </w:del>
    </w:p>
    <w:bookmarkEnd w:id="813"/>
    <w:bookmarkEnd w:id="814"/>
    <w:bookmarkEnd w:id="815"/>
    <w:p w14:paraId="04CBBCB9" w14:textId="087CB2B4" w:rsidR="00793C7B" w:rsidRPr="00FF1AC6" w:rsidDel="0007604D" w:rsidRDefault="00793C7B" w:rsidP="00793C7B">
      <w:pPr>
        <w:pStyle w:val="BodyText"/>
        <w:spacing w:before="120"/>
        <w:ind w:left="1068"/>
        <w:rPr>
          <w:del w:id="1154" w:author="SD" w:date="2017-09-21T11:35:00Z"/>
          <w:lang w:val="en-US"/>
        </w:rPr>
      </w:pPr>
      <w:del w:id="1155" w:author="SD" w:date="2017-09-21T11:35:00Z">
        <w:r w:rsidDel="0007604D">
          <w:rPr>
            <w:lang w:val="en-US"/>
          </w:rPr>
          <w:delText>The main derived qualitative c</w:delText>
        </w:r>
        <w:r w:rsidRPr="00FF1AC6" w:rsidDel="0007604D">
          <w:rPr>
            <w:lang w:val="en-US"/>
          </w:rPr>
          <w:delText>osts analysis</w:delText>
        </w:r>
        <w:r w:rsidDel="0007604D">
          <w:rPr>
            <w:lang w:val="en-US"/>
          </w:rPr>
          <w:delText xml:space="preserve"> results are</w:delText>
        </w:r>
        <w:r w:rsidRPr="00FF1AC6" w:rsidDel="0007604D">
          <w:rPr>
            <w:lang w:val="en-US"/>
          </w:rPr>
          <w:delText>:</w:delText>
        </w:r>
      </w:del>
    </w:p>
    <w:p w14:paraId="1713B786" w14:textId="32E06747" w:rsidR="00F87480" w:rsidDel="0007604D" w:rsidRDefault="00F87480" w:rsidP="005912A3">
      <w:pPr>
        <w:pStyle w:val="BodyText"/>
        <w:numPr>
          <w:ilvl w:val="0"/>
          <w:numId w:val="66"/>
        </w:numPr>
        <w:rPr>
          <w:del w:id="1156" w:author="SD" w:date="2017-09-21T11:35:00Z"/>
        </w:rPr>
      </w:pPr>
      <w:del w:id="1157" w:author="SD" w:date="2017-09-21T11:35:00Z">
        <w:r w:rsidDel="0007604D">
          <w:delText>Situation AIS #1 (Infrastructure upgrade):</w:delText>
        </w:r>
      </w:del>
    </w:p>
    <w:p w14:paraId="6A745540" w14:textId="32C6C9C0" w:rsidR="00F87480" w:rsidRPr="00C52236" w:rsidDel="0007604D" w:rsidRDefault="00F87480" w:rsidP="005912A3">
      <w:pPr>
        <w:pStyle w:val="BodyText"/>
        <w:numPr>
          <w:ilvl w:val="0"/>
          <w:numId w:val="54"/>
        </w:numPr>
        <w:spacing w:line="240" w:lineRule="auto"/>
        <w:jc w:val="both"/>
        <w:rPr>
          <w:del w:id="1158" w:author="SD" w:date="2017-09-21T11:35:00Z"/>
        </w:rPr>
      </w:pPr>
      <w:del w:id="1159" w:author="SD" w:date="2017-09-21T11:35:00Z">
        <w:r w:rsidRPr="00C52236" w:rsidDel="0007604D">
          <w:delText xml:space="preserve">CAPEX and OPEX in the reference scenario include not only the AIS related costs but also the DGNSS reference stations </w:delText>
        </w:r>
        <w:r w:rsidR="00434F02" w:rsidRPr="00C52236" w:rsidDel="0007604D">
          <w:delText>costs, which</w:delText>
        </w:r>
        <w:r w:rsidRPr="00C52236" w:rsidDel="0007604D">
          <w:delText xml:space="preserve"> are needed to provide the corrections.</w:delText>
        </w:r>
      </w:del>
    </w:p>
    <w:p w14:paraId="0BF757F9" w14:textId="11708803" w:rsidR="00F87480" w:rsidRPr="00C52236" w:rsidDel="0007604D" w:rsidRDefault="00F87480" w:rsidP="005912A3">
      <w:pPr>
        <w:pStyle w:val="BodyText"/>
        <w:numPr>
          <w:ilvl w:val="0"/>
          <w:numId w:val="54"/>
        </w:numPr>
        <w:spacing w:line="240" w:lineRule="auto"/>
        <w:jc w:val="both"/>
        <w:rPr>
          <w:del w:id="1160" w:author="SD" w:date="2017-09-21T11:35:00Z"/>
          <w:lang w:val="en-US"/>
        </w:rPr>
      </w:pPr>
      <w:del w:id="1161" w:author="SD" w:date="2017-09-21T11:35:00Z">
        <w:r w:rsidRPr="00C52236" w:rsidDel="0007604D">
          <w:rPr>
            <w:lang w:val="en-US"/>
          </w:rPr>
          <w:delText>CAPEX in a</w:delText>
        </w:r>
        <w:r w:rsidR="00FD5DC9" w:rsidDel="0007604D">
          <w:rPr>
            <w:lang w:val="en-US"/>
          </w:rPr>
          <w:delText>n</w:delText>
        </w:r>
        <w:r w:rsidRPr="00C52236" w:rsidDel="0007604D">
          <w:rPr>
            <w:lang w:val="en-US"/>
          </w:rPr>
          <w:delText xml:space="preserve"> infrastructure based on </w:delText>
        </w:r>
        <w:r w:rsidR="003266F0" w:rsidDel="0007604D">
          <w:rPr>
            <w:lang w:val="en-US"/>
          </w:rPr>
          <w:delText>EDAS</w:delText>
        </w:r>
        <w:r w:rsidR="003266F0" w:rsidRPr="00C52236" w:rsidDel="0007604D">
          <w:rPr>
            <w:lang w:val="en-US"/>
          </w:rPr>
          <w:delText xml:space="preserve"> </w:delText>
        </w:r>
        <w:r w:rsidRPr="00C52236" w:rsidDel="0007604D">
          <w:rPr>
            <w:lang w:val="en-US"/>
          </w:rPr>
          <w:delText xml:space="preserve">is lower </w:delText>
        </w:r>
        <w:r w:rsidR="00FD5DC9" w:rsidDel="0007604D">
          <w:rPr>
            <w:lang w:val="en-US"/>
          </w:rPr>
          <w:delText>than</w:delText>
        </w:r>
        <w:r w:rsidRPr="00C52236" w:rsidDel="0007604D">
          <w:rPr>
            <w:lang w:val="en-US"/>
          </w:rPr>
          <w:delText xml:space="preserve"> CAPEX in the reference scenario, except in the case that there are only one or two IALA DGNSS </w:delText>
        </w:r>
        <w:r w:rsidR="006E025F" w:rsidRPr="00C52236" w:rsidDel="0007604D">
          <w:rPr>
            <w:lang w:val="en-US"/>
          </w:rPr>
          <w:delText>stations,</w:delText>
        </w:r>
        <w:r w:rsidRPr="00C52236" w:rsidDel="0007604D">
          <w:rPr>
            <w:lang w:val="en-US"/>
          </w:rPr>
          <w:delText xml:space="preserve"> (a centralized architecture does not have sense in this situation). </w:delText>
        </w:r>
      </w:del>
    </w:p>
    <w:p w14:paraId="2AF6B3D7" w14:textId="4A92C62B" w:rsidR="00F87480" w:rsidDel="0007604D" w:rsidRDefault="00F87480" w:rsidP="005912A3">
      <w:pPr>
        <w:pStyle w:val="BodyText"/>
        <w:numPr>
          <w:ilvl w:val="0"/>
          <w:numId w:val="54"/>
        </w:numPr>
        <w:spacing w:line="240" w:lineRule="auto"/>
        <w:jc w:val="both"/>
        <w:rPr>
          <w:del w:id="1162" w:author="SD" w:date="2017-09-21T11:35:00Z"/>
          <w:lang w:val="en-US"/>
        </w:rPr>
      </w:pPr>
      <w:del w:id="1163" w:author="SD" w:date="2017-09-21T11:35:00Z">
        <w:r w:rsidRPr="00C52236" w:rsidDel="0007604D">
          <w:rPr>
            <w:lang w:val="en-US"/>
          </w:rPr>
          <w:delText>The removal of components in the IALA beacons entails a reduction in the maintenance costs, which balances out the OPEX increase due to the upgrade of the contract with the communications provider.</w:delText>
        </w:r>
      </w:del>
    </w:p>
    <w:p w14:paraId="555E046A" w14:textId="1AFAB4C4" w:rsidR="00F87480" w:rsidDel="0007604D" w:rsidRDefault="00F87480" w:rsidP="005912A3">
      <w:pPr>
        <w:pStyle w:val="BodyText"/>
        <w:numPr>
          <w:ilvl w:val="0"/>
          <w:numId w:val="54"/>
        </w:numPr>
        <w:spacing w:line="240" w:lineRule="auto"/>
        <w:jc w:val="both"/>
        <w:rPr>
          <w:del w:id="1164" w:author="SD" w:date="2017-09-21T11:35:00Z"/>
          <w:lang w:val="en-US"/>
        </w:rPr>
      </w:pPr>
      <w:del w:id="1165" w:author="SD" w:date="2017-09-21T11:35:00Z">
        <w:r w:rsidRPr="00C52236" w:rsidDel="0007604D">
          <w:rPr>
            <w:lang w:val="en-US"/>
          </w:rPr>
          <w:delText xml:space="preserve">In an infrastructure with 20 AIS Base Stations attached to 4 IALA beacons, the </w:delText>
        </w:r>
        <w:r w:rsidDel="0007604D">
          <w:rPr>
            <w:lang w:val="en-US"/>
          </w:rPr>
          <w:delText>payback</w:delText>
        </w:r>
        <w:r w:rsidRPr="00C52236" w:rsidDel="0007604D">
          <w:rPr>
            <w:lang w:val="en-US"/>
          </w:rPr>
          <w:delText xml:space="preserve"> due to the savings in OPEX happens as of the 11</w:delText>
        </w:r>
        <w:r w:rsidRPr="00C52236" w:rsidDel="0007604D">
          <w:rPr>
            <w:vertAlign w:val="superscript"/>
            <w:lang w:val="en-US"/>
          </w:rPr>
          <w:delText>th</w:delText>
        </w:r>
        <w:r w:rsidRPr="00C52236" w:rsidDel="0007604D">
          <w:rPr>
            <w:lang w:val="en-US"/>
          </w:rPr>
          <w:delText xml:space="preserve"> year since the infrastructure upgrade.</w:delText>
        </w:r>
      </w:del>
    </w:p>
    <w:p w14:paraId="12DC3106" w14:textId="1EF578DB" w:rsidR="00F87480" w:rsidRPr="00793C7B" w:rsidDel="0007604D" w:rsidRDefault="00F87480" w:rsidP="005912A3">
      <w:pPr>
        <w:pStyle w:val="BodyText"/>
        <w:numPr>
          <w:ilvl w:val="0"/>
          <w:numId w:val="66"/>
        </w:numPr>
        <w:rPr>
          <w:del w:id="1166" w:author="SD" w:date="2017-09-21T11:35:00Z"/>
        </w:rPr>
      </w:pPr>
      <w:del w:id="1167" w:author="SD" w:date="2017-09-21T11:35:00Z">
        <w:r w:rsidRPr="00793C7B" w:rsidDel="0007604D">
          <w:delText>Situation AIS #2 (New infrastructure):</w:delText>
        </w:r>
      </w:del>
    </w:p>
    <w:p w14:paraId="245176D8" w14:textId="66729A74" w:rsidR="00F87480" w:rsidRPr="00C52236" w:rsidDel="0007604D" w:rsidRDefault="00F87480" w:rsidP="005912A3">
      <w:pPr>
        <w:pStyle w:val="BodyText"/>
        <w:numPr>
          <w:ilvl w:val="0"/>
          <w:numId w:val="54"/>
        </w:numPr>
        <w:spacing w:line="240" w:lineRule="auto"/>
        <w:jc w:val="both"/>
        <w:rPr>
          <w:del w:id="1168" w:author="SD" w:date="2017-09-21T11:35:00Z"/>
        </w:rPr>
      </w:pPr>
      <w:del w:id="1169" w:author="SD" w:date="2017-09-21T11:35:00Z">
        <w:r w:rsidRPr="00C52236" w:rsidDel="0007604D">
          <w:delText xml:space="preserve">CAPEX and OPEX in the reference scenario include not only the AIS related costs but also the DGNSS reference stations </w:delText>
        </w:r>
        <w:r w:rsidR="00434F02" w:rsidRPr="00C52236" w:rsidDel="0007604D">
          <w:delText>costs, which</w:delText>
        </w:r>
        <w:r w:rsidRPr="00C52236" w:rsidDel="0007604D">
          <w:delText xml:space="preserve"> are needed to provide the corrections.</w:delText>
        </w:r>
      </w:del>
    </w:p>
    <w:p w14:paraId="6448F0C4" w14:textId="63F8C3B7" w:rsidR="00F87480" w:rsidRPr="00C52236" w:rsidDel="0007604D" w:rsidRDefault="00F87480" w:rsidP="005912A3">
      <w:pPr>
        <w:pStyle w:val="BodyText"/>
        <w:numPr>
          <w:ilvl w:val="0"/>
          <w:numId w:val="54"/>
        </w:numPr>
        <w:spacing w:line="240" w:lineRule="auto"/>
        <w:jc w:val="both"/>
        <w:rPr>
          <w:del w:id="1170" w:author="SD" w:date="2017-09-21T11:35:00Z"/>
        </w:rPr>
      </w:pPr>
      <w:del w:id="1171" w:author="SD" w:date="2017-09-21T11:35:00Z">
        <w:r w:rsidRPr="00C52236" w:rsidDel="0007604D">
          <w:delText xml:space="preserve">This analysis is focused in the cost comparison between the deployment of a decentralised infrastructure of IALA DGNSS stations to feed the AIS Base Stations (1 IALA beacon each 5 AIS base stations) and the deployment of a centralised alternative based on EDAS, without IALA DGNSS stations. </w:delText>
        </w:r>
      </w:del>
    </w:p>
    <w:p w14:paraId="5D498729" w14:textId="19913FFE" w:rsidR="00F87480" w:rsidRPr="00C52236" w:rsidDel="0007604D" w:rsidRDefault="00F87480" w:rsidP="005912A3">
      <w:pPr>
        <w:pStyle w:val="BodyText"/>
        <w:numPr>
          <w:ilvl w:val="0"/>
          <w:numId w:val="54"/>
        </w:numPr>
        <w:spacing w:line="240" w:lineRule="auto"/>
        <w:jc w:val="both"/>
        <w:rPr>
          <w:del w:id="1172" w:author="SD" w:date="2017-09-21T11:35:00Z"/>
          <w:lang w:val="en-US"/>
        </w:rPr>
      </w:pPr>
      <w:del w:id="1173" w:author="SD" w:date="2017-09-21T11:35:00Z">
        <w:r w:rsidRPr="00C52236" w:rsidDel="0007604D">
          <w:rPr>
            <w:lang w:val="en-US"/>
          </w:rPr>
          <w:delText xml:space="preserve">CAPEX in a completely new infrastructure based on EDAS is lower compared to CAPEX in the reference scenario. </w:delText>
        </w:r>
      </w:del>
    </w:p>
    <w:p w14:paraId="68D328AD" w14:textId="59193761" w:rsidR="00F87480" w:rsidRPr="00C52236" w:rsidDel="0007604D" w:rsidRDefault="00F87480" w:rsidP="005912A3">
      <w:pPr>
        <w:pStyle w:val="BodyText"/>
        <w:numPr>
          <w:ilvl w:val="0"/>
          <w:numId w:val="54"/>
        </w:numPr>
        <w:spacing w:line="240" w:lineRule="auto"/>
        <w:jc w:val="both"/>
        <w:rPr>
          <w:del w:id="1174" w:author="SD" w:date="2017-09-21T11:35:00Z"/>
          <w:lang w:val="en-US"/>
        </w:rPr>
      </w:pPr>
      <w:del w:id="1175" w:author="SD" w:date="2017-09-21T11:35:00Z">
        <w:r w:rsidRPr="00C52236" w:rsidDel="0007604D">
          <w:rPr>
            <w:lang w:val="en-US"/>
          </w:rPr>
          <w:delText xml:space="preserve">The decrease of components on site entails a reduction in the maintenance costs, however OPEX increases due to the upgrade of the contract with the communications provider. This upgrade is </w:delText>
        </w:r>
        <w:r w:rsidRPr="00C52236" w:rsidDel="0007604D">
          <w:rPr>
            <w:lang w:val="en-US"/>
          </w:rPr>
          <w:lastRenderedPageBreak/>
          <w:delText xml:space="preserve">needed since this is a centralized architecture based on EDAS. As of 15 AIS Base Stations OPEX decreases in the alternative scenario with regards to the reference one. </w:delText>
        </w:r>
      </w:del>
    </w:p>
    <w:p w14:paraId="07CC6D90" w14:textId="49CF93C8" w:rsidR="00F87480" w:rsidRPr="00C52236" w:rsidDel="0007604D" w:rsidRDefault="00F87480" w:rsidP="005912A3">
      <w:pPr>
        <w:pStyle w:val="BodyText"/>
        <w:numPr>
          <w:ilvl w:val="0"/>
          <w:numId w:val="54"/>
        </w:numPr>
        <w:spacing w:line="240" w:lineRule="auto"/>
        <w:jc w:val="both"/>
        <w:rPr>
          <w:del w:id="1176" w:author="SD" w:date="2017-09-21T11:35:00Z"/>
        </w:rPr>
      </w:pPr>
      <w:del w:id="1177" w:author="SD" w:date="2017-09-21T11:35:00Z">
        <w:r w:rsidRPr="00C52236" w:rsidDel="0007604D">
          <w:delText>According to the “Deltas for completely new infrastructure (</w:delText>
        </w:r>
        <w:r w:rsidR="00434F02" w:rsidRPr="00C52236" w:rsidDel="0007604D">
          <w:delText>cumulative),</w:delText>
        </w:r>
        <w:r w:rsidRPr="00C52236" w:rsidDel="0007604D">
          <w:delText xml:space="preserve"> a centralised option deployed for 5 AIS Base Stations is cheaper than the deployment of the reference scenario; however the increase in OPEX leads to a non-profitable result as of the 7</w:delText>
        </w:r>
        <w:r w:rsidRPr="00C52236" w:rsidDel="0007604D">
          <w:rPr>
            <w:vertAlign w:val="superscript"/>
          </w:rPr>
          <w:delText>th</w:delText>
        </w:r>
        <w:r w:rsidRPr="00C52236" w:rsidDel="0007604D">
          <w:delText xml:space="preserve"> year of operation. </w:delText>
        </w:r>
      </w:del>
    </w:p>
    <w:p w14:paraId="4893D254" w14:textId="02B3AD64" w:rsidR="00F87480" w:rsidDel="0007604D" w:rsidRDefault="00F87480" w:rsidP="005912A3">
      <w:pPr>
        <w:pStyle w:val="BodyText"/>
        <w:numPr>
          <w:ilvl w:val="0"/>
          <w:numId w:val="54"/>
        </w:numPr>
        <w:spacing w:line="240" w:lineRule="auto"/>
        <w:jc w:val="both"/>
        <w:rPr>
          <w:del w:id="1178" w:author="SD" w:date="2017-09-21T11:35:00Z"/>
        </w:rPr>
      </w:pPr>
      <w:del w:id="1179" w:author="SD" w:date="2017-09-21T11:35:00Z">
        <w:r w:rsidRPr="00C52236" w:rsidDel="0007604D">
          <w:delText>According to the “Deltas for completely new infrastructure (</w:delText>
        </w:r>
        <w:r w:rsidR="00434F02" w:rsidRPr="00C52236" w:rsidDel="0007604D">
          <w:delText>cumulative),</w:delText>
        </w:r>
        <w:r w:rsidRPr="00C52236" w:rsidDel="0007604D">
          <w:delText xml:space="preserve"> a centralised option deployed for 15 (or more) AIS Base Stations is cheaper than the deployment of the reference scenario; besides the decrease in OPEX leads to a growing profit result along the years. </w:delText>
        </w:r>
      </w:del>
    </w:p>
    <w:p w14:paraId="69F8B003" w14:textId="6B576F49" w:rsidR="00F87480" w:rsidRPr="00FE008E" w:rsidDel="0007604D" w:rsidRDefault="00F87480" w:rsidP="005912A3">
      <w:pPr>
        <w:pStyle w:val="BodyText"/>
        <w:numPr>
          <w:ilvl w:val="0"/>
          <w:numId w:val="63"/>
        </w:numPr>
        <w:jc w:val="both"/>
        <w:rPr>
          <w:del w:id="1180" w:author="SD" w:date="2017-09-21T11:35:00Z"/>
          <w:b/>
          <w:color w:val="000000" w:themeColor="text1"/>
        </w:rPr>
      </w:pPr>
      <w:del w:id="1181" w:author="SD" w:date="2017-09-21T11:35:00Z">
        <w:r w:rsidRPr="00FE008E" w:rsidDel="0007604D">
          <w:rPr>
            <w:b/>
            <w:color w:val="000000" w:themeColor="text1"/>
          </w:rPr>
          <w:delText>Costs compariso</w:delText>
        </w:r>
        <w:r w:rsidR="00FE008E" w:rsidDel="0007604D">
          <w:rPr>
            <w:b/>
            <w:color w:val="000000" w:themeColor="text1"/>
          </w:rPr>
          <w:delText>n</w:delText>
        </w:r>
      </w:del>
    </w:p>
    <w:p w14:paraId="04855895" w14:textId="52CE66A9" w:rsidR="00F87480" w:rsidRPr="00CF033B" w:rsidDel="0007604D" w:rsidRDefault="00F87480" w:rsidP="005912A3">
      <w:pPr>
        <w:pStyle w:val="BodyText"/>
        <w:numPr>
          <w:ilvl w:val="0"/>
          <w:numId w:val="67"/>
        </w:numPr>
        <w:rPr>
          <w:del w:id="1182" w:author="SD" w:date="2017-09-21T11:35:00Z"/>
        </w:rPr>
      </w:pPr>
      <w:del w:id="1183" w:author="SD" w:date="2017-09-21T11:35:00Z">
        <w:r w:rsidRPr="00CF033B" w:rsidDel="0007604D">
          <w:delText>Infrastructure upgrade</w:delText>
        </w:r>
        <w:r w:rsidDel="0007604D">
          <w:delText xml:space="preserve"> – AIS #1</w:delText>
        </w:r>
      </w:del>
    </w:p>
    <w:p w14:paraId="0AA3F86A" w14:textId="03C1F93B" w:rsidR="00F87480" w:rsidRPr="00FE008E" w:rsidDel="0007604D" w:rsidRDefault="00F87480" w:rsidP="00F87480">
      <w:pPr>
        <w:spacing w:after="120"/>
        <w:jc w:val="both"/>
        <w:rPr>
          <w:del w:id="1184" w:author="SD" w:date="2017-09-21T11:35:00Z"/>
          <w:sz w:val="22"/>
        </w:rPr>
      </w:pPr>
      <w:del w:id="1185" w:author="SD" w:date="2017-09-21T11:35:00Z">
        <w:r w:rsidRPr="00FE008E" w:rsidDel="0007604D">
          <w:rPr>
            <w:sz w:val="22"/>
          </w:rPr>
          <w:delText xml:space="preserve">The reference scenario is already deployed and the connected DGNSS beacons are upgraded following a decentralised or centralised </w:delText>
        </w:r>
        <w:r w:rsidR="003266F0" w:rsidDel="0007604D">
          <w:rPr>
            <w:sz w:val="22"/>
          </w:rPr>
          <w:delText>SBAS</w:delText>
        </w:r>
        <w:r w:rsidRPr="00FE008E" w:rsidDel="0007604D">
          <w:rPr>
            <w:sz w:val="22"/>
          </w:rPr>
          <w:delText>-based alternative.</w:delText>
        </w:r>
      </w:del>
    </w:p>
    <w:p w14:paraId="4F7DBB65" w14:textId="15F6446B" w:rsidR="00F87480" w:rsidRPr="00FE008E" w:rsidDel="0007604D" w:rsidRDefault="00F87480" w:rsidP="00F87480">
      <w:pPr>
        <w:spacing w:after="120"/>
        <w:jc w:val="both"/>
        <w:rPr>
          <w:del w:id="1186" w:author="SD" w:date="2017-09-21T11:35:00Z"/>
          <w:sz w:val="22"/>
        </w:rPr>
      </w:pPr>
      <w:del w:id="1187" w:author="SD" w:date="2017-09-21T11:35:00Z">
        <w:r w:rsidRPr="00FE008E" w:rsidDel="0007604D">
          <w:rPr>
            <w:sz w:val="22"/>
          </w:rPr>
          <w:delText>In the decentralised options, CAPEX investment is directly related with the number of IALA beacons feeding the AIS network. Besides, the centralised alternatives are the ones requiring the highest upgrade investments in terms of CAPEX.</w:delText>
        </w:r>
        <w:bookmarkStart w:id="1188" w:name="_Ref454896851"/>
        <w:bookmarkStart w:id="1189" w:name="_Toc467485846"/>
        <w:r w:rsidRPr="00FE008E" w:rsidDel="0007604D">
          <w:rPr>
            <w:sz w:val="22"/>
          </w:rPr>
          <w:delText xml:space="preserve"> </w:delText>
        </w:r>
      </w:del>
    </w:p>
    <w:p w14:paraId="258AF712" w14:textId="06B66D55" w:rsidR="00F87480" w:rsidRPr="00FE008E" w:rsidDel="0007604D" w:rsidRDefault="00F87480" w:rsidP="00F87480">
      <w:pPr>
        <w:spacing w:after="120"/>
        <w:jc w:val="both"/>
        <w:rPr>
          <w:del w:id="1190" w:author="SD" w:date="2017-09-21T11:35:00Z"/>
          <w:sz w:val="22"/>
        </w:rPr>
      </w:pPr>
      <w:del w:id="1191" w:author="SD" w:date="2017-09-21T11:35:00Z">
        <w:r w:rsidRPr="00FE008E" w:rsidDel="0007604D">
          <w:rPr>
            <w:sz w:val="22"/>
          </w:rPr>
          <w:delText xml:space="preserve">Regarding the evolution of the operational expenditures in the alternate scenarios compared with the reference scenario, they are clearly reduced as the number of onsite equipment decreases; that is in the centralised architectures, even taking into account the upgrades of the contract with the ISP. </w:delText>
        </w:r>
        <w:bookmarkStart w:id="1192" w:name="_Ref454897183"/>
        <w:bookmarkStart w:id="1193" w:name="_Toc467485847"/>
        <w:bookmarkEnd w:id="1188"/>
        <w:bookmarkEnd w:id="1189"/>
      </w:del>
    </w:p>
    <w:bookmarkEnd w:id="1192"/>
    <w:bookmarkEnd w:id="1193"/>
    <w:p w14:paraId="5F353E29" w14:textId="7E06583F" w:rsidR="00F87480" w:rsidRPr="00FE008E" w:rsidDel="0007604D" w:rsidRDefault="00F87480" w:rsidP="00F87480">
      <w:pPr>
        <w:spacing w:after="120"/>
        <w:jc w:val="both"/>
        <w:rPr>
          <w:del w:id="1194" w:author="SD" w:date="2017-09-21T11:35:00Z"/>
          <w:sz w:val="22"/>
        </w:rPr>
      </w:pPr>
      <w:del w:id="1195" w:author="SD" w:date="2017-09-21T11:35:00Z">
        <w:r w:rsidRPr="00FE008E" w:rsidDel="0007604D">
          <w:rPr>
            <w:sz w:val="22"/>
          </w:rPr>
          <w:delText>The following table summarises the costs results in a large size deployment, if referred to inland waters, or a medium-small size deployment, if referred to coastal AIS. This case analyses an infrastructure upgrade in a network with 20 AIS base stations.</w:delText>
        </w:r>
      </w:del>
    </w:p>
    <w:p w14:paraId="189E95D2" w14:textId="4CA72E39" w:rsidR="00F87480" w:rsidRPr="00FE008E" w:rsidDel="0007604D" w:rsidRDefault="00FE008E" w:rsidP="00FE008E">
      <w:pPr>
        <w:pStyle w:val="Tablecaption"/>
        <w:ind w:left="851" w:hanging="851"/>
        <w:jc w:val="center"/>
        <w:rPr>
          <w:del w:id="1196" w:author="SD" w:date="2017-09-21T11:35:00Z"/>
        </w:rPr>
      </w:pPr>
      <w:bookmarkStart w:id="1197" w:name="_Toc493702560"/>
      <w:del w:id="1198" w:author="SD" w:date="2017-09-21T11:35:00Z">
        <w:r w:rsidRPr="00C52236" w:rsidDel="0007604D">
          <w:rPr>
            <w:rFonts w:eastAsia="Times New Roman" w:cs="Times New Roman"/>
          </w:rPr>
          <w:delText xml:space="preserve">Costs </w:delText>
        </w:r>
        <w:r w:rsidDel="0007604D">
          <w:rPr>
            <w:rFonts w:eastAsia="Times New Roman" w:cs="Times New Roman"/>
          </w:rPr>
          <w:delText>variation</w:delText>
        </w:r>
        <w:r w:rsidRPr="00C52236" w:rsidDel="0007604D">
          <w:rPr>
            <w:rFonts w:eastAsia="Times New Roman" w:cs="Times New Roman"/>
          </w:rPr>
          <w:delText xml:space="preserve"> – 20 stations – infrastructure upgrade</w:delText>
        </w:r>
        <w:bookmarkEnd w:id="1197"/>
      </w:del>
    </w:p>
    <w:tbl>
      <w:tblPr>
        <w:tblStyle w:val="TableGrid4"/>
        <w:tblW w:w="0" w:type="auto"/>
        <w:jc w:val="center"/>
        <w:tblLook w:val="04A0" w:firstRow="1" w:lastRow="0" w:firstColumn="1" w:lastColumn="0" w:noHBand="0" w:noVBand="1"/>
      </w:tblPr>
      <w:tblGrid>
        <w:gridCol w:w="3267"/>
        <w:gridCol w:w="1522"/>
        <w:gridCol w:w="1542"/>
        <w:gridCol w:w="1401"/>
        <w:gridCol w:w="1304"/>
      </w:tblGrid>
      <w:tr w:rsidR="00F87480" w:rsidRPr="00C52236" w:rsidDel="0007604D" w14:paraId="5B6817B2" w14:textId="4BF30791" w:rsidTr="00A16FB8">
        <w:trPr>
          <w:jc w:val="center"/>
          <w:del w:id="1199" w:author="SD" w:date="2017-09-21T11:35:00Z"/>
        </w:trPr>
        <w:tc>
          <w:tcPr>
            <w:tcW w:w="3267" w:type="dxa"/>
            <w:tcBorders>
              <w:top w:val="single" w:sz="4" w:space="0" w:color="auto"/>
              <w:left w:val="single" w:sz="4" w:space="0" w:color="auto"/>
              <w:right w:val="single" w:sz="18" w:space="0" w:color="auto"/>
            </w:tcBorders>
          </w:tcPr>
          <w:p w14:paraId="16E6547C" w14:textId="44A50DE2" w:rsidR="00F87480" w:rsidRPr="00C52236" w:rsidDel="0007604D" w:rsidRDefault="00F87480" w:rsidP="00A16FB8">
            <w:pPr>
              <w:spacing w:before="60" w:after="60"/>
              <w:ind w:left="360"/>
              <w:jc w:val="center"/>
              <w:rPr>
                <w:del w:id="1200" w:author="SD" w:date="2017-09-21T11:35:00Z"/>
                <w:rFonts w:asciiTheme="minorHAnsi" w:hAnsiTheme="minorHAnsi"/>
                <w:b/>
                <w:lang w:val="en-US" w:eastAsia="en-US"/>
              </w:rPr>
            </w:pPr>
            <w:del w:id="1201" w:author="SD" w:date="2017-09-21T11:35:00Z">
              <w:r w:rsidRPr="00C52236" w:rsidDel="0007604D">
                <w:rPr>
                  <w:rFonts w:asciiTheme="minorHAnsi" w:hAnsiTheme="minorHAnsi"/>
                  <w:b/>
                  <w:lang w:val="en-US" w:eastAsia="en-US"/>
                </w:rPr>
                <w:delText>20 stations</w:delText>
              </w:r>
            </w:del>
          </w:p>
          <w:p w14:paraId="1D43DF8F" w14:textId="5E07D946" w:rsidR="00F87480" w:rsidRPr="00C52236" w:rsidDel="0007604D" w:rsidRDefault="00F87480" w:rsidP="00A16FB8">
            <w:pPr>
              <w:spacing w:before="60" w:after="60"/>
              <w:ind w:left="360"/>
              <w:jc w:val="center"/>
              <w:rPr>
                <w:del w:id="1202" w:author="SD" w:date="2017-09-21T11:35:00Z"/>
                <w:rFonts w:asciiTheme="minorHAnsi" w:hAnsiTheme="minorHAnsi"/>
                <w:b/>
                <w:lang w:val="en-US" w:eastAsia="en-US"/>
              </w:rPr>
            </w:pPr>
            <w:del w:id="1203" w:author="SD" w:date="2017-09-21T11:35:00Z">
              <w:r w:rsidRPr="00C52236" w:rsidDel="0007604D">
                <w:rPr>
                  <w:rFonts w:asciiTheme="minorHAnsi" w:hAnsiTheme="minorHAnsi"/>
                  <w:b/>
                  <w:lang w:val="en-US" w:eastAsia="en-US"/>
                </w:rPr>
                <w:delText>Infrastructure upgrade</w:delText>
              </w:r>
            </w:del>
          </w:p>
        </w:tc>
        <w:tc>
          <w:tcPr>
            <w:tcW w:w="1522" w:type="dxa"/>
            <w:tcBorders>
              <w:left w:val="single" w:sz="18" w:space="0" w:color="auto"/>
            </w:tcBorders>
            <w:vAlign w:val="center"/>
          </w:tcPr>
          <w:p w14:paraId="4FE42181" w14:textId="6E272E11" w:rsidR="00F87480" w:rsidRPr="00C52236" w:rsidDel="0007604D" w:rsidRDefault="00F87480" w:rsidP="00A16FB8">
            <w:pPr>
              <w:spacing w:before="60" w:after="60"/>
              <w:jc w:val="center"/>
              <w:rPr>
                <w:del w:id="1204" w:author="SD" w:date="2017-09-21T11:35:00Z"/>
                <w:rFonts w:asciiTheme="minorHAnsi" w:hAnsiTheme="minorHAnsi"/>
                <w:b/>
                <w:lang w:val="en-US" w:eastAsia="en-US"/>
              </w:rPr>
            </w:pPr>
            <w:del w:id="1205" w:author="SD" w:date="2017-09-21T11:35:00Z">
              <w:r w:rsidRPr="00C52236" w:rsidDel="0007604D">
                <w:rPr>
                  <w:rFonts w:asciiTheme="minorHAnsi" w:hAnsiTheme="minorHAnsi"/>
                  <w:b/>
                  <w:lang w:val="en-US" w:eastAsia="en-US"/>
                </w:rPr>
                <w:delText>Decentralised</w:delText>
              </w:r>
            </w:del>
          </w:p>
          <w:p w14:paraId="7DE6204F" w14:textId="755A2D6C" w:rsidR="00F87480" w:rsidRPr="00C52236" w:rsidDel="0007604D" w:rsidRDefault="00FD5DC9" w:rsidP="00A16FB8">
            <w:pPr>
              <w:spacing w:before="60" w:after="60"/>
              <w:jc w:val="center"/>
              <w:rPr>
                <w:del w:id="1206" w:author="SD" w:date="2017-09-21T11:35:00Z"/>
                <w:rFonts w:asciiTheme="minorHAnsi" w:hAnsiTheme="minorHAnsi"/>
                <w:b/>
                <w:lang w:val="en-US" w:eastAsia="en-US"/>
              </w:rPr>
            </w:pPr>
            <w:del w:id="1207" w:author="SD" w:date="2017-09-21T11:35:00Z">
              <w:r w:rsidDel="0007604D">
                <w:rPr>
                  <w:rFonts w:asciiTheme="minorHAnsi" w:hAnsiTheme="minorHAnsi"/>
                  <w:b/>
                  <w:lang w:val="en-US" w:eastAsia="en-US"/>
                </w:rPr>
                <w:delText>SBAS</w:delText>
              </w:r>
              <w:r w:rsidR="00F87480" w:rsidRPr="00C52236" w:rsidDel="0007604D">
                <w:rPr>
                  <w:rFonts w:asciiTheme="minorHAnsi" w:hAnsiTheme="minorHAnsi"/>
                  <w:b/>
                  <w:lang w:val="en-US" w:eastAsia="en-US"/>
                </w:rPr>
                <w:delText>-SIS</w:delText>
              </w:r>
            </w:del>
          </w:p>
        </w:tc>
        <w:tc>
          <w:tcPr>
            <w:tcW w:w="1542" w:type="dxa"/>
            <w:vAlign w:val="center"/>
          </w:tcPr>
          <w:p w14:paraId="00727DB9" w14:textId="1F8D85E4" w:rsidR="00F87480" w:rsidRPr="00C52236" w:rsidDel="0007604D" w:rsidRDefault="00F87480" w:rsidP="00A16FB8">
            <w:pPr>
              <w:spacing w:before="60" w:after="60"/>
              <w:jc w:val="center"/>
              <w:rPr>
                <w:del w:id="1208" w:author="SD" w:date="2017-09-21T11:35:00Z"/>
                <w:rFonts w:asciiTheme="minorHAnsi" w:hAnsiTheme="minorHAnsi"/>
                <w:b/>
                <w:lang w:val="en-US" w:eastAsia="en-US"/>
              </w:rPr>
            </w:pPr>
            <w:del w:id="1209" w:author="SD" w:date="2017-09-21T11:35:00Z">
              <w:r w:rsidRPr="00C52236" w:rsidDel="0007604D">
                <w:rPr>
                  <w:rFonts w:asciiTheme="minorHAnsi" w:hAnsiTheme="minorHAnsi"/>
                  <w:b/>
                  <w:lang w:val="en-US" w:eastAsia="en-US"/>
                </w:rPr>
                <w:delText>Decentralised</w:delText>
              </w:r>
            </w:del>
          </w:p>
          <w:p w14:paraId="434DE1F9" w14:textId="135646D6" w:rsidR="00F87480" w:rsidRPr="00C52236" w:rsidDel="0007604D" w:rsidRDefault="00F87480" w:rsidP="00A16FB8">
            <w:pPr>
              <w:spacing w:before="60" w:after="60"/>
              <w:jc w:val="center"/>
              <w:rPr>
                <w:del w:id="1210" w:author="SD" w:date="2017-09-21T11:35:00Z"/>
                <w:rFonts w:asciiTheme="minorHAnsi" w:hAnsiTheme="minorHAnsi"/>
                <w:b/>
                <w:lang w:val="en-US" w:eastAsia="en-US"/>
              </w:rPr>
            </w:pPr>
            <w:del w:id="1211" w:author="SD" w:date="2017-09-21T11:35:00Z">
              <w:r w:rsidRPr="00C52236" w:rsidDel="0007604D">
                <w:rPr>
                  <w:rFonts w:asciiTheme="minorHAnsi" w:hAnsiTheme="minorHAnsi"/>
                  <w:b/>
                  <w:lang w:val="en-US" w:eastAsia="en-US"/>
                </w:rPr>
                <w:delText>EDAS</w:delText>
              </w:r>
            </w:del>
          </w:p>
        </w:tc>
        <w:tc>
          <w:tcPr>
            <w:tcW w:w="1401" w:type="dxa"/>
            <w:vAlign w:val="center"/>
          </w:tcPr>
          <w:p w14:paraId="1DE2D70A" w14:textId="6FE82C66" w:rsidR="00F87480" w:rsidRPr="00C52236" w:rsidDel="0007604D" w:rsidRDefault="00F87480" w:rsidP="00A16FB8">
            <w:pPr>
              <w:spacing w:before="60" w:after="60"/>
              <w:jc w:val="center"/>
              <w:rPr>
                <w:del w:id="1212" w:author="SD" w:date="2017-09-21T11:35:00Z"/>
                <w:rFonts w:asciiTheme="minorHAnsi" w:hAnsiTheme="minorHAnsi"/>
                <w:b/>
                <w:lang w:val="en-US" w:eastAsia="en-US"/>
              </w:rPr>
            </w:pPr>
            <w:del w:id="1213" w:author="SD" w:date="2017-09-21T11:35:00Z">
              <w:r w:rsidRPr="00C52236" w:rsidDel="0007604D">
                <w:rPr>
                  <w:rFonts w:asciiTheme="minorHAnsi" w:hAnsiTheme="minorHAnsi"/>
                  <w:b/>
                  <w:lang w:val="en-US" w:eastAsia="en-US"/>
                </w:rPr>
                <w:delText>Centralised</w:delText>
              </w:r>
            </w:del>
          </w:p>
          <w:p w14:paraId="226067D0" w14:textId="3CB577DE" w:rsidR="00F87480" w:rsidRPr="00C52236" w:rsidDel="0007604D" w:rsidRDefault="00FD5DC9" w:rsidP="00A16FB8">
            <w:pPr>
              <w:spacing w:before="60" w:after="60"/>
              <w:jc w:val="center"/>
              <w:rPr>
                <w:del w:id="1214" w:author="SD" w:date="2017-09-21T11:35:00Z"/>
                <w:rFonts w:asciiTheme="minorHAnsi" w:hAnsiTheme="minorHAnsi"/>
                <w:b/>
                <w:lang w:val="en-US" w:eastAsia="en-US"/>
              </w:rPr>
            </w:pPr>
            <w:del w:id="1215" w:author="SD" w:date="2017-09-21T11:35:00Z">
              <w:r w:rsidDel="0007604D">
                <w:rPr>
                  <w:rFonts w:asciiTheme="minorHAnsi" w:hAnsiTheme="minorHAnsi"/>
                  <w:b/>
                  <w:lang w:val="en-US" w:eastAsia="en-US"/>
                </w:rPr>
                <w:delText>SBAS</w:delText>
              </w:r>
              <w:r w:rsidR="00F87480" w:rsidRPr="00C52236" w:rsidDel="0007604D">
                <w:rPr>
                  <w:rFonts w:asciiTheme="minorHAnsi" w:hAnsiTheme="minorHAnsi"/>
                  <w:b/>
                  <w:lang w:val="en-US" w:eastAsia="en-US"/>
                </w:rPr>
                <w:delText>-SIS</w:delText>
              </w:r>
            </w:del>
          </w:p>
        </w:tc>
        <w:tc>
          <w:tcPr>
            <w:tcW w:w="1304" w:type="dxa"/>
            <w:vAlign w:val="center"/>
          </w:tcPr>
          <w:p w14:paraId="677B4D7C" w14:textId="18C4591E" w:rsidR="00F87480" w:rsidRPr="00C52236" w:rsidDel="0007604D" w:rsidRDefault="00F87480" w:rsidP="00A16FB8">
            <w:pPr>
              <w:spacing w:before="60" w:after="60"/>
              <w:jc w:val="center"/>
              <w:rPr>
                <w:del w:id="1216" w:author="SD" w:date="2017-09-21T11:35:00Z"/>
                <w:rFonts w:asciiTheme="minorHAnsi" w:hAnsiTheme="minorHAnsi"/>
                <w:b/>
                <w:lang w:val="en-US" w:eastAsia="en-US"/>
              </w:rPr>
            </w:pPr>
            <w:del w:id="1217" w:author="SD" w:date="2017-09-21T11:35:00Z">
              <w:r w:rsidRPr="00C52236" w:rsidDel="0007604D">
                <w:rPr>
                  <w:rFonts w:asciiTheme="minorHAnsi" w:hAnsiTheme="minorHAnsi"/>
                  <w:b/>
                  <w:lang w:val="en-US" w:eastAsia="en-US"/>
                </w:rPr>
                <w:delText>Centralised</w:delText>
              </w:r>
            </w:del>
          </w:p>
          <w:p w14:paraId="00586D5C" w14:textId="3F9B82BB" w:rsidR="00F87480" w:rsidRPr="00C52236" w:rsidDel="0007604D" w:rsidRDefault="00F87480" w:rsidP="00A16FB8">
            <w:pPr>
              <w:spacing w:before="60" w:after="60"/>
              <w:jc w:val="center"/>
              <w:rPr>
                <w:del w:id="1218" w:author="SD" w:date="2017-09-21T11:35:00Z"/>
                <w:rFonts w:asciiTheme="minorHAnsi" w:hAnsiTheme="minorHAnsi"/>
                <w:b/>
                <w:lang w:val="en-US" w:eastAsia="en-US"/>
              </w:rPr>
            </w:pPr>
            <w:del w:id="1219" w:author="SD" w:date="2017-09-21T11:35:00Z">
              <w:r w:rsidRPr="00C52236" w:rsidDel="0007604D">
                <w:rPr>
                  <w:rFonts w:asciiTheme="minorHAnsi" w:hAnsiTheme="minorHAnsi"/>
                  <w:b/>
                  <w:lang w:val="en-US" w:eastAsia="en-US"/>
                </w:rPr>
                <w:delText>EDAS</w:delText>
              </w:r>
            </w:del>
          </w:p>
        </w:tc>
      </w:tr>
      <w:tr w:rsidR="00F87480" w:rsidRPr="00C52236" w:rsidDel="0007604D" w14:paraId="55D99642" w14:textId="1F54E927" w:rsidTr="00A16FB8">
        <w:trPr>
          <w:jc w:val="center"/>
          <w:del w:id="1220" w:author="SD" w:date="2017-09-21T11:35:00Z"/>
        </w:trPr>
        <w:tc>
          <w:tcPr>
            <w:tcW w:w="3267" w:type="dxa"/>
            <w:tcBorders>
              <w:right w:val="single" w:sz="18" w:space="0" w:color="auto"/>
            </w:tcBorders>
            <w:vAlign w:val="center"/>
          </w:tcPr>
          <w:p w14:paraId="4361E720" w14:textId="22D14B32" w:rsidR="00F87480" w:rsidRPr="00C52236" w:rsidDel="0007604D" w:rsidRDefault="00F87480" w:rsidP="00A16FB8">
            <w:pPr>
              <w:spacing w:before="60" w:after="60"/>
              <w:rPr>
                <w:del w:id="1221" w:author="SD" w:date="2017-09-21T11:35:00Z"/>
                <w:rFonts w:asciiTheme="minorHAnsi" w:hAnsiTheme="minorHAnsi"/>
                <w:color w:val="00B050"/>
                <w:lang w:val="en-US" w:eastAsia="en-US"/>
              </w:rPr>
            </w:pPr>
            <w:del w:id="1222" w:author="SD" w:date="2017-09-21T11:35:00Z">
              <w:r w:rsidRPr="00C52236" w:rsidDel="0007604D">
                <w:rPr>
                  <w:rFonts w:asciiTheme="minorHAnsi" w:hAnsiTheme="minorHAnsi"/>
                  <w:b/>
                  <w:lang w:val="en-US" w:eastAsia="en-US"/>
                </w:rPr>
                <w:delText>CAPEX</w:delText>
              </w:r>
              <w:r w:rsidDel="0007604D">
                <w:rPr>
                  <w:rFonts w:asciiTheme="minorHAnsi" w:hAnsiTheme="minorHAnsi"/>
                  <w:b/>
                  <w:lang w:val="en-US" w:eastAsia="en-US"/>
                </w:rPr>
                <w:delText>-U</w:delText>
              </w:r>
            </w:del>
          </w:p>
        </w:tc>
        <w:tc>
          <w:tcPr>
            <w:tcW w:w="1522" w:type="dxa"/>
            <w:tcBorders>
              <w:left w:val="single" w:sz="18" w:space="0" w:color="auto"/>
            </w:tcBorders>
          </w:tcPr>
          <w:p w14:paraId="1DEC8839" w14:textId="523E94AE" w:rsidR="00F87480" w:rsidRPr="001953C0" w:rsidDel="0007604D" w:rsidRDefault="00F87480" w:rsidP="00A16FB8">
            <w:pPr>
              <w:spacing w:before="60" w:after="60"/>
              <w:jc w:val="center"/>
              <w:rPr>
                <w:del w:id="1223" w:author="SD" w:date="2017-09-21T11:35:00Z"/>
                <w:rFonts w:ascii="Calibri" w:hAnsi="Calibri"/>
                <w:lang w:eastAsia="en-US"/>
              </w:rPr>
            </w:pPr>
            <w:del w:id="1224" w:author="SD" w:date="2017-09-21T11:35:00Z">
              <w:r w:rsidRPr="001953C0" w:rsidDel="0007604D">
                <w:rPr>
                  <w:rFonts w:ascii="Calibri" w:hAnsi="Calibri"/>
                  <w:lang w:eastAsia="en-US"/>
                </w:rPr>
                <w:delText>5,2%</w:delText>
              </w:r>
            </w:del>
          </w:p>
        </w:tc>
        <w:tc>
          <w:tcPr>
            <w:tcW w:w="1542" w:type="dxa"/>
          </w:tcPr>
          <w:p w14:paraId="1632C522" w14:textId="45DAB70B" w:rsidR="00F87480" w:rsidRPr="001953C0" w:rsidDel="0007604D" w:rsidRDefault="00F87480" w:rsidP="00A16FB8">
            <w:pPr>
              <w:spacing w:before="60" w:after="60"/>
              <w:jc w:val="center"/>
              <w:rPr>
                <w:del w:id="1225" w:author="SD" w:date="2017-09-21T11:35:00Z"/>
                <w:rFonts w:ascii="Calibri" w:hAnsi="Calibri"/>
                <w:lang w:eastAsia="en-US"/>
              </w:rPr>
            </w:pPr>
            <w:del w:id="1226" w:author="SD" w:date="2017-09-21T11:35:00Z">
              <w:r w:rsidRPr="001953C0" w:rsidDel="0007604D">
                <w:rPr>
                  <w:rFonts w:ascii="Calibri" w:hAnsi="Calibri"/>
                  <w:lang w:eastAsia="en-US"/>
                </w:rPr>
                <w:delText>2,5%</w:delText>
              </w:r>
            </w:del>
          </w:p>
        </w:tc>
        <w:tc>
          <w:tcPr>
            <w:tcW w:w="1401" w:type="dxa"/>
          </w:tcPr>
          <w:p w14:paraId="34C15556" w14:textId="72AD070C" w:rsidR="00F87480" w:rsidRPr="001953C0" w:rsidDel="0007604D" w:rsidRDefault="00F87480" w:rsidP="00A16FB8">
            <w:pPr>
              <w:spacing w:before="60" w:after="60"/>
              <w:jc w:val="center"/>
              <w:rPr>
                <w:del w:id="1227" w:author="SD" w:date="2017-09-21T11:35:00Z"/>
                <w:rFonts w:ascii="Calibri" w:hAnsi="Calibri"/>
                <w:lang w:eastAsia="en-US"/>
              </w:rPr>
            </w:pPr>
            <w:del w:id="1228" w:author="SD" w:date="2017-09-21T11:35:00Z">
              <w:r w:rsidRPr="001953C0" w:rsidDel="0007604D">
                <w:rPr>
                  <w:rFonts w:ascii="Calibri" w:hAnsi="Calibri"/>
                  <w:lang w:eastAsia="en-US"/>
                </w:rPr>
                <w:delText>9,6%</w:delText>
              </w:r>
            </w:del>
          </w:p>
        </w:tc>
        <w:tc>
          <w:tcPr>
            <w:tcW w:w="1304" w:type="dxa"/>
          </w:tcPr>
          <w:p w14:paraId="77F38F9E" w14:textId="72F44055" w:rsidR="00F87480" w:rsidRPr="001953C0" w:rsidDel="0007604D" w:rsidRDefault="00F87480" w:rsidP="00A16FB8">
            <w:pPr>
              <w:spacing w:before="60" w:after="60"/>
              <w:jc w:val="center"/>
              <w:rPr>
                <w:del w:id="1229" w:author="SD" w:date="2017-09-21T11:35:00Z"/>
                <w:rFonts w:ascii="Calibri" w:hAnsi="Calibri"/>
                <w:lang w:eastAsia="en-US"/>
              </w:rPr>
            </w:pPr>
            <w:del w:id="1230" w:author="SD" w:date="2017-09-21T11:35:00Z">
              <w:r w:rsidRPr="001953C0" w:rsidDel="0007604D">
                <w:rPr>
                  <w:rFonts w:ascii="Calibri" w:hAnsi="Calibri"/>
                  <w:lang w:eastAsia="en-US"/>
                </w:rPr>
                <w:delText>8,9%</w:delText>
              </w:r>
            </w:del>
          </w:p>
        </w:tc>
      </w:tr>
      <w:tr w:rsidR="00F87480" w:rsidRPr="00C52236" w:rsidDel="0007604D" w14:paraId="77C984DF" w14:textId="64935049" w:rsidTr="00A16FB8">
        <w:trPr>
          <w:jc w:val="center"/>
          <w:del w:id="1231" w:author="SD" w:date="2017-09-21T11:35:00Z"/>
        </w:trPr>
        <w:tc>
          <w:tcPr>
            <w:tcW w:w="3267" w:type="dxa"/>
            <w:tcBorders>
              <w:right w:val="single" w:sz="18" w:space="0" w:color="auto"/>
            </w:tcBorders>
          </w:tcPr>
          <w:p w14:paraId="1766578B" w14:textId="6DD8A8F6" w:rsidR="00F87480" w:rsidRPr="00C52236" w:rsidDel="0007604D" w:rsidRDefault="00F87480" w:rsidP="00A16FB8">
            <w:pPr>
              <w:spacing w:before="60" w:after="60"/>
              <w:rPr>
                <w:del w:id="1232" w:author="SD" w:date="2017-09-21T11:35:00Z"/>
                <w:rFonts w:asciiTheme="minorHAnsi" w:hAnsiTheme="minorHAnsi"/>
                <w:color w:val="00B050"/>
                <w:lang w:val="en-US" w:eastAsia="en-US"/>
              </w:rPr>
            </w:pPr>
            <w:del w:id="1233" w:author="SD" w:date="2017-09-21T11:35:00Z">
              <w:r w:rsidRPr="00C52236" w:rsidDel="0007604D">
                <w:rPr>
                  <w:rFonts w:asciiTheme="minorHAnsi" w:hAnsiTheme="minorHAnsi"/>
                  <w:b/>
                  <w:lang w:val="en-US" w:eastAsia="en-US"/>
                </w:rPr>
                <w:delText>OPEX</w:delText>
              </w:r>
              <w:r w:rsidDel="0007604D">
                <w:rPr>
                  <w:rFonts w:asciiTheme="minorHAnsi" w:hAnsiTheme="minorHAnsi"/>
                  <w:b/>
                  <w:lang w:val="en-US" w:eastAsia="en-US"/>
                </w:rPr>
                <w:delText>-D</w:delText>
              </w:r>
            </w:del>
          </w:p>
        </w:tc>
        <w:tc>
          <w:tcPr>
            <w:tcW w:w="1522" w:type="dxa"/>
            <w:tcBorders>
              <w:left w:val="single" w:sz="18" w:space="0" w:color="auto"/>
            </w:tcBorders>
            <w:vAlign w:val="center"/>
          </w:tcPr>
          <w:p w14:paraId="4C3922BF" w14:textId="6E8AFFB3" w:rsidR="00F87480" w:rsidRPr="001F0A5D" w:rsidDel="0007604D" w:rsidRDefault="00F87480" w:rsidP="00A16FB8">
            <w:pPr>
              <w:spacing w:before="60" w:after="60"/>
              <w:jc w:val="center"/>
              <w:rPr>
                <w:del w:id="1234" w:author="SD" w:date="2017-09-21T11:35:00Z"/>
                <w:rFonts w:asciiTheme="minorHAnsi" w:hAnsiTheme="minorHAnsi"/>
                <w:color w:val="00B050"/>
                <w:lang w:val="en-US" w:eastAsia="en-US"/>
              </w:rPr>
            </w:pPr>
            <w:del w:id="1235" w:author="SD" w:date="2017-09-21T11:35:00Z">
              <w:r w:rsidRPr="001F0A5D" w:rsidDel="0007604D">
                <w:rPr>
                  <w:rFonts w:asciiTheme="minorHAnsi" w:hAnsiTheme="minorHAnsi"/>
                  <w:color w:val="00B050"/>
                  <w:sz w:val="28"/>
                  <w:lang w:val="en-US" w:eastAsia="en-US"/>
                </w:rPr>
                <w:delText>=</w:delText>
              </w:r>
            </w:del>
          </w:p>
        </w:tc>
        <w:tc>
          <w:tcPr>
            <w:tcW w:w="1542" w:type="dxa"/>
            <w:vAlign w:val="center"/>
          </w:tcPr>
          <w:p w14:paraId="46F6DC84" w14:textId="59DD8D55" w:rsidR="00F87480" w:rsidRPr="00C52236" w:rsidDel="0007604D" w:rsidRDefault="00F87480" w:rsidP="00A16FB8">
            <w:pPr>
              <w:spacing w:before="60" w:after="60"/>
              <w:jc w:val="center"/>
              <w:rPr>
                <w:del w:id="1236" w:author="SD" w:date="2017-09-21T11:35:00Z"/>
                <w:rFonts w:asciiTheme="minorHAnsi" w:hAnsiTheme="minorHAnsi"/>
                <w:color w:val="00B050"/>
                <w:lang w:val="en-US" w:eastAsia="en-US"/>
              </w:rPr>
            </w:pPr>
            <w:del w:id="1237" w:author="SD" w:date="2017-09-21T11:35:00Z">
              <w:r w:rsidRPr="00C52236" w:rsidDel="0007604D">
                <w:rPr>
                  <w:rFonts w:cs="Arial"/>
                  <w:color w:val="C00000"/>
                  <w:lang w:eastAsia="en-US"/>
                </w:rPr>
                <w:delText>▲</w:delText>
              </w:r>
              <w:r w:rsidDel="0007604D">
                <w:rPr>
                  <w:rFonts w:asciiTheme="minorHAnsi" w:hAnsiTheme="minorHAnsi"/>
                  <w:color w:val="C00000"/>
                  <w:lang w:eastAsia="en-US"/>
                </w:rPr>
                <w:delText>0,8%</w:delText>
              </w:r>
            </w:del>
          </w:p>
        </w:tc>
        <w:tc>
          <w:tcPr>
            <w:tcW w:w="1401" w:type="dxa"/>
            <w:vAlign w:val="center"/>
          </w:tcPr>
          <w:p w14:paraId="077699B6" w14:textId="054F0101" w:rsidR="00F87480" w:rsidRPr="00C52236" w:rsidDel="0007604D" w:rsidRDefault="00F87480" w:rsidP="00A16FB8">
            <w:pPr>
              <w:keepNext/>
              <w:spacing w:before="60" w:after="60"/>
              <w:jc w:val="center"/>
              <w:rPr>
                <w:del w:id="1238" w:author="SD" w:date="2017-09-21T11:35:00Z"/>
                <w:rFonts w:asciiTheme="minorHAnsi" w:hAnsiTheme="minorHAnsi"/>
                <w:color w:val="00B050"/>
                <w:lang w:val="en-US" w:eastAsia="en-US"/>
              </w:rPr>
            </w:pPr>
            <w:del w:id="1239" w:author="SD" w:date="2017-09-21T11:35:00Z">
              <w:r w:rsidRPr="00C52236" w:rsidDel="0007604D">
                <w:rPr>
                  <w:rFonts w:cs="Arial"/>
                  <w:color w:val="00B050"/>
                  <w:lang w:eastAsia="en-US"/>
                </w:rPr>
                <w:delText>▼</w:delText>
              </w:r>
              <w:r w:rsidDel="0007604D">
                <w:rPr>
                  <w:rFonts w:asciiTheme="minorHAnsi" w:hAnsiTheme="minorHAnsi"/>
                  <w:color w:val="00B050"/>
                  <w:lang w:eastAsia="en-US"/>
                </w:rPr>
                <w:delText>5,9%</w:delText>
              </w:r>
            </w:del>
          </w:p>
        </w:tc>
        <w:tc>
          <w:tcPr>
            <w:tcW w:w="1304" w:type="dxa"/>
            <w:vAlign w:val="center"/>
          </w:tcPr>
          <w:p w14:paraId="6BF381DA" w14:textId="3F98D0E9" w:rsidR="00F87480" w:rsidRPr="00C52236" w:rsidDel="0007604D" w:rsidRDefault="00F87480" w:rsidP="00A16FB8">
            <w:pPr>
              <w:keepNext/>
              <w:spacing w:before="60" w:after="60"/>
              <w:jc w:val="center"/>
              <w:rPr>
                <w:del w:id="1240" w:author="SD" w:date="2017-09-21T11:35:00Z"/>
                <w:rFonts w:asciiTheme="minorHAnsi" w:hAnsiTheme="minorHAnsi"/>
                <w:color w:val="00B050"/>
                <w:lang w:val="en-US" w:eastAsia="en-US"/>
              </w:rPr>
            </w:pPr>
            <w:del w:id="1241" w:author="SD" w:date="2017-09-21T11:35:00Z">
              <w:r w:rsidRPr="00C52236" w:rsidDel="0007604D">
                <w:rPr>
                  <w:rFonts w:cs="Arial"/>
                  <w:color w:val="00B050"/>
                  <w:lang w:eastAsia="en-US"/>
                </w:rPr>
                <w:delText>▼</w:delText>
              </w:r>
              <w:r w:rsidDel="0007604D">
                <w:rPr>
                  <w:rFonts w:asciiTheme="minorHAnsi" w:hAnsiTheme="minorHAnsi"/>
                  <w:color w:val="00B050"/>
                  <w:lang w:eastAsia="en-US"/>
                </w:rPr>
                <w:delText>6,8%</w:delText>
              </w:r>
            </w:del>
          </w:p>
        </w:tc>
      </w:tr>
      <w:tr w:rsidR="00F87480" w:rsidRPr="00C52236" w:rsidDel="0007604D" w14:paraId="3023CA51" w14:textId="64B655CE" w:rsidTr="00A16FB8">
        <w:trPr>
          <w:jc w:val="center"/>
          <w:del w:id="1242" w:author="SD" w:date="2017-09-21T11:35:00Z"/>
        </w:trPr>
        <w:tc>
          <w:tcPr>
            <w:tcW w:w="3267" w:type="dxa"/>
            <w:tcBorders>
              <w:right w:val="single" w:sz="18" w:space="0" w:color="auto"/>
            </w:tcBorders>
          </w:tcPr>
          <w:p w14:paraId="08FB68CF" w14:textId="67FE445B" w:rsidR="00F87480" w:rsidRPr="00C52236" w:rsidDel="0007604D" w:rsidRDefault="00F87480" w:rsidP="00A16FB8">
            <w:pPr>
              <w:spacing w:before="60" w:after="60"/>
              <w:rPr>
                <w:del w:id="1243" w:author="SD" w:date="2017-09-21T11:35:00Z"/>
                <w:rFonts w:asciiTheme="minorHAnsi" w:hAnsiTheme="minorHAnsi"/>
                <w:b/>
                <w:lang w:val="en-US" w:eastAsia="en-US"/>
              </w:rPr>
            </w:pPr>
            <w:del w:id="1244" w:author="SD" w:date="2017-09-21T11:35:00Z">
              <w:r w:rsidDel="0007604D">
                <w:rPr>
                  <w:rFonts w:asciiTheme="minorHAnsi" w:hAnsiTheme="minorHAnsi"/>
                  <w:b/>
                  <w:lang w:val="en-US" w:eastAsia="en-US"/>
                </w:rPr>
                <w:delText>Payback</w:delText>
              </w:r>
            </w:del>
          </w:p>
        </w:tc>
        <w:tc>
          <w:tcPr>
            <w:tcW w:w="1522" w:type="dxa"/>
            <w:tcBorders>
              <w:left w:val="single" w:sz="18" w:space="0" w:color="auto"/>
            </w:tcBorders>
            <w:vAlign w:val="center"/>
          </w:tcPr>
          <w:p w14:paraId="2FF0822D" w14:textId="209136AC" w:rsidR="00F87480" w:rsidRPr="00C52236" w:rsidDel="0007604D" w:rsidRDefault="00F87480" w:rsidP="00A16FB8">
            <w:pPr>
              <w:spacing w:before="60" w:after="60"/>
              <w:jc w:val="center"/>
              <w:rPr>
                <w:del w:id="1245" w:author="SD" w:date="2017-09-21T11:35:00Z"/>
                <w:rFonts w:asciiTheme="minorHAnsi" w:hAnsiTheme="minorHAnsi"/>
                <w:lang w:val="en-US" w:eastAsia="en-US"/>
              </w:rPr>
            </w:pPr>
            <w:del w:id="1246" w:author="SD" w:date="2017-09-21T11:35:00Z">
              <w:r w:rsidRPr="00C52236" w:rsidDel="0007604D">
                <w:rPr>
                  <w:rFonts w:asciiTheme="minorHAnsi" w:hAnsiTheme="minorHAnsi"/>
                  <w:lang w:val="en-US" w:eastAsia="en-US"/>
                </w:rPr>
                <w:delText>NA</w:delText>
              </w:r>
            </w:del>
          </w:p>
        </w:tc>
        <w:tc>
          <w:tcPr>
            <w:tcW w:w="1542" w:type="dxa"/>
            <w:vAlign w:val="center"/>
          </w:tcPr>
          <w:p w14:paraId="38BEBBEF" w14:textId="7DEB2645" w:rsidR="00F87480" w:rsidRPr="00C52236" w:rsidDel="0007604D" w:rsidRDefault="00F87480" w:rsidP="00A16FB8">
            <w:pPr>
              <w:spacing w:before="60" w:after="60"/>
              <w:jc w:val="center"/>
              <w:rPr>
                <w:del w:id="1247" w:author="SD" w:date="2017-09-21T11:35:00Z"/>
                <w:rFonts w:asciiTheme="minorHAnsi" w:hAnsiTheme="minorHAnsi"/>
                <w:lang w:eastAsia="en-US"/>
              </w:rPr>
            </w:pPr>
            <w:del w:id="1248" w:author="SD" w:date="2017-09-21T11:35:00Z">
              <w:r w:rsidRPr="00C52236" w:rsidDel="0007604D">
                <w:rPr>
                  <w:rFonts w:asciiTheme="minorHAnsi" w:hAnsiTheme="minorHAnsi"/>
                  <w:lang w:eastAsia="en-US"/>
                </w:rPr>
                <w:delText>NA</w:delText>
              </w:r>
            </w:del>
          </w:p>
        </w:tc>
        <w:tc>
          <w:tcPr>
            <w:tcW w:w="1401" w:type="dxa"/>
            <w:vAlign w:val="center"/>
          </w:tcPr>
          <w:p w14:paraId="083C9386" w14:textId="34319A01" w:rsidR="00F87480" w:rsidRPr="00C52236" w:rsidDel="0007604D" w:rsidRDefault="00F87480" w:rsidP="00A16FB8">
            <w:pPr>
              <w:keepNext/>
              <w:spacing w:before="60" w:after="60"/>
              <w:jc w:val="center"/>
              <w:rPr>
                <w:del w:id="1249" w:author="SD" w:date="2017-09-21T11:35:00Z"/>
                <w:rFonts w:asciiTheme="minorHAnsi" w:hAnsiTheme="minorHAnsi"/>
                <w:lang w:eastAsia="en-US"/>
              </w:rPr>
            </w:pPr>
            <w:del w:id="1250" w:author="SD" w:date="2017-09-21T11:35:00Z">
              <w:r w:rsidRPr="00C52236" w:rsidDel="0007604D">
                <w:rPr>
                  <w:rFonts w:asciiTheme="minorHAnsi" w:hAnsiTheme="minorHAnsi"/>
                  <w:lang w:eastAsia="en-US"/>
                </w:rPr>
                <w:delText>13</w:delText>
              </w:r>
              <w:r w:rsidRPr="00C52236" w:rsidDel="0007604D">
                <w:rPr>
                  <w:rFonts w:asciiTheme="minorHAnsi" w:hAnsiTheme="minorHAnsi"/>
                  <w:vertAlign w:val="superscript"/>
                  <w:lang w:eastAsia="en-US"/>
                </w:rPr>
                <w:delText>th</w:delText>
              </w:r>
              <w:r w:rsidRPr="00C52236" w:rsidDel="0007604D">
                <w:rPr>
                  <w:rFonts w:asciiTheme="minorHAnsi" w:hAnsiTheme="minorHAnsi"/>
                  <w:lang w:eastAsia="en-US"/>
                </w:rPr>
                <w:delText xml:space="preserve"> year</w:delText>
              </w:r>
            </w:del>
          </w:p>
        </w:tc>
        <w:tc>
          <w:tcPr>
            <w:tcW w:w="1304" w:type="dxa"/>
            <w:vAlign w:val="center"/>
          </w:tcPr>
          <w:p w14:paraId="16F42B0A" w14:textId="512A7423" w:rsidR="00F87480" w:rsidRPr="00C52236" w:rsidDel="0007604D" w:rsidRDefault="00F87480" w:rsidP="00A16FB8">
            <w:pPr>
              <w:keepNext/>
              <w:spacing w:before="60" w:after="60"/>
              <w:jc w:val="center"/>
              <w:rPr>
                <w:del w:id="1251" w:author="SD" w:date="2017-09-21T11:35:00Z"/>
                <w:rFonts w:asciiTheme="minorHAnsi" w:hAnsiTheme="minorHAnsi"/>
                <w:lang w:eastAsia="en-US"/>
              </w:rPr>
            </w:pPr>
            <w:del w:id="1252" w:author="SD" w:date="2017-09-21T11:35:00Z">
              <w:r w:rsidRPr="00C52236" w:rsidDel="0007604D">
                <w:rPr>
                  <w:rFonts w:asciiTheme="minorHAnsi" w:hAnsiTheme="minorHAnsi"/>
                  <w:lang w:eastAsia="en-US"/>
                </w:rPr>
                <w:delText>11</w:delText>
              </w:r>
              <w:r w:rsidRPr="00C52236" w:rsidDel="0007604D">
                <w:rPr>
                  <w:rFonts w:asciiTheme="minorHAnsi" w:hAnsiTheme="minorHAnsi"/>
                  <w:vertAlign w:val="superscript"/>
                  <w:lang w:eastAsia="en-US"/>
                </w:rPr>
                <w:delText>th</w:delText>
              </w:r>
              <w:r w:rsidRPr="00C52236" w:rsidDel="0007604D">
                <w:rPr>
                  <w:rFonts w:asciiTheme="minorHAnsi" w:hAnsiTheme="minorHAnsi"/>
                  <w:lang w:eastAsia="en-US"/>
                </w:rPr>
                <w:delText xml:space="preserve"> year</w:delText>
              </w:r>
            </w:del>
          </w:p>
        </w:tc>
      </w:tr>
    </w:tbl>
    <w:p w14:paraId="68155B4B" w14:textId="420699AD" w:rsidR="00F87480" w:rsidDel="0007604D" w:rsidRDefault="00F87480" w:rsidP="00F87480">
      <w:pPr>
        <w:spacing w:after="120"/>
        <w:contextualSpacing/>
        <w:jc w:val="both"/>
        <w:rPr>
          <w:del w:id="1253" w:author="SD" w:date="2017-09-21T11:35:00Z"/>
          <w:rFonts w:eastAsia="Times New Roman" w:cs="Times New Roman"/>
        </w:rPr>
      </w:pPr>
    </w:p>
    <w:p w14:paraId="165C2C3B" w14:textId="12425386" w:rsidR="00F87480" w:rsidRPr="00FE008E" w:rsidDel="0007604D" w:rsidRDefault="00F87480" w:rsidP="00F87480">
      <w:pPr>
        <w:spacing w:after="120"/>
        <w:jc w:val="both"/>
        <w:rPr>
          <w:del w:id="1254" w:author="SD" w:date="2017-09-21T11:35:00Z"/>
          <w:sz w:val="22"/>
        </w:rPr>
      </w:pPr>
      <w:del w:id="1255" w:author="SD" w:date="2017-09-21T11:35:00Z">
        <w:r w:rsidRPr="00FE008E" w:rsidDel="0007604D">
          <w:rPr>
            <w:sz w:val="22"/>
          </w:rPr>
          <w:delText>In summary:</w:delText>
        </w:r>
      </w:del>
    </w:p>
    <w:p w14:paraId="6919A10F" w14:textId="36E9462A" w:rsidR="00F87480" w:rsidRPr="00FE008E" w:rsidDel="0007604D" w:rsidRDefault="00F87480" w:rsidP="005912A3">
      <w:pPr>
        <w:pStyle w:val="BodyText"/>
        <w:numPr>
          <w:ilvl w:val="0"/>
          <w:numId w:val="54"/>
        </w:numPr>
        <w:spacing w:line="240" w:lineRule="auto"/>
        <w:jc w:val="both"/>
        <w:rPr>
          <w:del w:id="1256" w:author="SD" w:date="2017-09-21T11:35:00Z"/>
        </w:rPr>
      </w:pPr>
      <w:del w:id="1257" w:author="SD" w:date="2017-09-21T11:35:00Z">
        <w:r w:rsidRPr="00FE008E" w:rsidDel="0007604D">
          <w:delText xml:space="preserve">CAPEX-U: CAPEX investment is shown as a percentage of the CAPEX for the reference scenario. The lowest investment is required by the “Decentralised EDAS” architecture, while the highest corresponds to the “Centralised </w:delText>
        </w:r>
        <w:r w:rsidR="00FD5DC9" w:rsidDel="0007604D">
          <w:delText>SBAS</w:delText>
        </w:r>
        <w:r w:rsidRPr="00FE008E" w:rsidDel="0007604D">
          <w:delText xml:space="preserve">-SIS”. </w:delText>
        </w:r>
      </w:del>
    </w:p>
    <w:p w14:paraId="17449D2F" w14:textId="59672B99" w:rsidR="00F87480" w:rsidRPr="00FE008E" w:rsidDel="0007604D" w:rsidRDefault="00F87480" w:rsidP="005912A3">
      <w:pPr>
        <w:pStyle w:val="BodyText"/>
        <w:numPr>
          <w:ilvl w:val="0"/>
          <w:numId w:val="54"/>
        </w:numPr>
        <w:spacing w:line="240" w:lineRule="auto"/>
        <w:jc w:val="both"/>
        <w:rPr>
          <w:del w:id="1258" w:author="SD" w:date="2017-09-21T11:35:00Z"/>
        </w:rPr>
      </w:pPr>
      <w:del w:id="1259" w:author="SD" w:date="2017-09-21T11:35:00Z">
        <w:r w:rsidRPr="00FE008E" w:rsidDel="0007604D">
          <w:delText xml:space="preserve">OPEX-D: OPEX remains almost unchanged in the decentralised options. As a consequence, the decentralised alternate scenarios entail an increase in the cumulative costs or a very slight decrease and a return of the investment is not possible in these alternatives (payback period Not Applicable). </w:delText>
        </w:r>
      </w:del>
    </w:p>
    <w:p w14:paraId="3E4EDAA8" w14:textId="37C51626" w:rsidR="00F87480" w:rsidRPr="00FE008E" w:rsidDel="0007604D" w:rsidRDefault="00F87480" w:rsidP="005912A3">
      <w:pPr>
        <w:pStyle w:val="BodyText"/>
        <w:numPr>
          <w:ilvl w:val="0"/>
          <w:numId w:val="54"/>
        </w:numPr>
        <w:spacing w:line="240" w:lineRule="auto"/>
        <w:jc w:val="both"/>
        <w:rPr>
          <w:del w:id="1260" w:author="SD" w:date="2017-09-21T11:35:00Z"/>
        </w:rPr>
      </w:pPr>
      <w:del w:id="1261" w:author="SD" w:date="2017-09-21T11:35:00Z">
        <w:r w:rsidRPr="00FE008E" w:rsidDel="0007604D">
          <w:delText>The centralised alternatives entail a yearly reduction in OPEX from 6% to almost 7% with regard to the OPEX of the reference scenario. As a consequence, the centralised alternate scenarios entail a decrease in the cumulative costs and in both of them a return of the investment will happen. The lowest payback period happens in the “Centralised - EDAS” alternative, after 11 years of operation.</w:delText>
        </w:r>
      </w:del>
    </w:p>
    <w:p w14:paraId="72273CEA" w14:textId="49FB743A" w:rsidR="00F87480" w:rsidRPr="00FE008E" w:rsidDel="0007604D" w:rsidRDefault="00F87480" w:rsidP="00F87480">
      <w:pPr>
        <w:spacing w:after="120"/>
        <w:jc w:val="both"/>
        <w:rPr>
          <w:del w:id="1262" w:author="SD" w:date="2017-09-21T11:35:00Z"/>
          <w:sz w:val="22"/>
        </w:rPr>
      </w:pPr>
      <w:del w:id="1263" w:author="SD" w:date="2017-09-21T11:35:00Z">
        <w:r w:rsidRPr="00FE008E" w:rsidDel="0007604D">
          <w:rPr>
            <w:sz w:val="22"/>
          </w:rPr>
          <w:lastRenderedPageBreak/>
          <w:delText>Analysing the evolution of cumulative costs (CAPEX and OPEX) along a timeframe period of 5 years in a network with 20 AIS Base Stations and 4 DGNSS beacons, it can be observed that when an infrastructure upgrade is done to build the decentralised alternate scenarios, a return of the investment is not possible. On the contrary, when an infrastructure upgrade is done to build the centralised alternate scenarios, in both of them a return of the investment will happen. The earliest return of the investment happens in the “Centralised - EDAS” alternative. Hence, this would be the most promising alternative in terms of costs, in this situation (AIS #1).</w:delText>
        </w:r>
      </w:del>
    </w:p>
    <w:p w14:paraId="6658CDB3" w14:textId="6E261492" w:rsidR="00F87480" w:rsidRPr="00CF033B" w:rsidDel="0007604D" w:rsidRDefault="00F87480" w:rsidP="005912A3">
      <w:pPr>
        <w:pStyle w:val="BodyText"/>
        <w:numPr>
          <w:ilvl w:val="0"/>
          <w:numId w:val="67"/>
        </w:numPr>
        <w:rPr>
          <w:del w:id="1264" w:author="SD" w:date="2017-09-21T11:35:00Z"/>
        </w:rPr>
      </w:pPr>
      <w:del w:id="1265" w:author="SD" w:date="2017-09-21T11:35:00Z">
        <w:r w:rsidDel="0007604D">
          <w:delText>New infrastructure – AIS #2</w:delText>
        </w:r>
      </w:del>
    </w:p>
    <w:p w14:paraId="77D82D0E" w14:textId="42456D0E" w:rsidR="00F87480" w:rsidRPr="00FE008E" w:rsidDel="0007604D" w:rsidRDefault="00F87480" w:rsidP="00F87480">
      <w:pPr>
        <w:spacing w:after="120"/>
        <w:jc w:val="both"/>
        <w:rPr>
          <w:del w:id="1266" w:author="SD" w:date="2017-09-21T11:35:00Z"/>
          <w:sz w:val="22"/>
        </w:rPr>
      </w:pPr>
      <w:del w:id="1267" w:author="SD" w:date="2017-09-21T11:35:00Z">
        <w:r w:rsidRPr="00FE008E" w:rsidDel="0007604D">
          <w:rPr>
            <w:sz w:val="22"/>
          </w:rPr>
          <w:delText xml:space="preserve">This analysis is focused in the cost comparison between the deployment of a decentralised infrastructure of IALA DGNSS stations to feed the AIS Base Stations (1 IALA beacon each 5 AIS base stations) and the deployment of a centralised alternative based on </w:delText>
        </w:r>
        <w:r w:rsidR="00FD5DC9" w:rsidDel="0007604D">
          <w:rPr>
            <w:sz w:val="22"/>
          </w:rPr>
          <w:delText>SBAS</w:delText>
        </w:r>
        <w:r w:rsidRPr="00FE008E" w:rsidDel="0007604D">
          <w:rPr>
            <w:sz w:val="22"/>
          </w:rPr>
          <w:delText xml:space="preserve">, without IALA DGNSS stations. In this situation a CAPEX investment is needed to implement </w:delText>
        </w:r>
        <w:r w:rsidR="00D451F9" w:rsidRPr="00D451F9" w:rsidDel="0007604D">
          <w:rPr>
            <w:sz w:val="22"/>
          </w:rPr>
          <w:delText>AIS #</w:delText>
        </w:r>
        <w:r w:rsidRPr="00FE008E" w:rsidDel="0007604D">
          <w:rPr>
            <w:sz w:val="22"/>
          </w:rPr>
          <w:delText xml:space="preserve">17 </w:delText>
        </w:r>
        <w:r w:rsidR="00D451F9" w:rsidDel="0007604D">
          <w:rPr>
            <w:sz w:val="22"/>
          </w:rPr>
          <w:delText xml:space="preserve">message </w:delText>
        </w:r>
        <w:r w:rsidRPr="00FE008E" w:rsidDel="0007604D">
          <w:rPr>
            <w:sz w:val="22"/>
          </w:rPr>
          <w:delText xml:space="preserve">in both, the reference scenario and the </w:delText>
        </w:r>
        <w:r w:rsidR="00FD5DC9" w:rsidDel="0007604D">
          <w:rPr>
            <w:sz w:val="22"/>
          </w:rPr>
          <w:delText>SBAS</w:delText>
        </w:r>
        <w:r w:rsidRPr="00FE008E" w:rsidDel="0007604D">
          <w:rPr>
            <w:sz w:val="22"/>
          </w:rPr>
          <w:delText>-based alternatives. The required CAPEX investment is directly related with the number of AIS stations and higher in the reference scenario than in the centralised options.</w:delText>
        </w:r>
      </w:del>
    </w:p>
    <w:p w14:paraId="3B457AE8" w14:textId="42696D15" w:rsidR="00F87480" w:rsidRPr="00FE008E" w:rsidDel="0007604D" w:rsidRDefault="00F87480" w:rsidP="00F87480">
      <w:pPr>
        <w:spacing w:after="120"/>
        <w:jc w:val="both"/>
        <w:rPr>
          <w:del w:id="1268" w:author="SD" w:date="2017-09-21T11:35:00Z"/>
          <w:sz w:val="22"/>
        </w:rPr>
      </w:pPr>
      <w:bookmarkStart w:id="1269" w:name="_Ref454897980"/>
      <w:bookmarkStart w:id="1270" w:name="_Toc467485849"/>
      <w:del w:id="1271" w:author="SD" w:date="2017-09-21T11:35:00Z">
        <w:r w:rsidRPr="00FE008E" w:rsidDel="0007604D">
          <w:rPr>
            <w:sz w:val="22"/>
          </w:rPr>
          <w:delText xml:space="preserve">In regards to the evolution of the operational expenditures in the alternate scenarios compared with the reference scenario, they decrease as the number of onsite equipment is reduced; that is in the centralised architectures, even taking into account the upgrades of the contract with the ISP. </w:delText>
        </w:r>
      </w:del>
    </w:p>
    <w:bookmarkEnd w:id="1269"/>
    <w:bookmarkEnd w:id="1270"/>
    <w:p w14:paraId="7388E3D4" w14:textId="5599BCD0" w:rsidR="00F87480" w:rsidDel="0007604D" w:rsidRDefault="00F87480" w:rsidP="00F87480">
      <w:pPr>
        <w:spacing w:after="120"/>
        <w:jc w:val="both"/>
        <w:rPr>
          <w:del w:id="1272" w:author="SD" w:date="2017-09-21T11:35:00Z"/>
          <w:sz w:val="22"/>
        </w:rPr>
      </w:pPr>
      <w:del w:id="1273" w:author="SD" w:date="2017-09-21T11:35:00Z">
        <w:r w:rsidRPr="00FE008E" w:rsidDel="0007604D">
          <w:rPr>
            <w:sz w:val="22"/>
          </w:rPr>
          <w:delText>The following table summarises the costs results in a large size deployment, if referred to inland waters, or a medium-small size deployment, if referred to coastal AIS. This case analyses the deployment of a new infrastructure with 20 AIS base stations.</w:delText>
        </w:r>
      </w:del>
    </w:p>
    <w:p w14:paraId="65993C24" w14:textId="231D3606" w:rsidR="00F87480" w:rsidRPr="00FE008E" w:rsidDel="0007604D" w:rsidRDefault="00FE008E" w:rsidP="00FE008E">
      <w:pPr>
        <w:pStyle w:val="Tablecaption"/>
        <w:ind w:left="851" w:hanging="851"/>
        <w:jc w:val="center"/>
        <w:rPr>
          <w:del w:id="1274" w:author="SD" w:date="2017-09-21T11:35:00Z"/>
        </w:rPr>
      </w:pPr>
      <w:bookmarkStart w:id="1275" w:name="_Toc493702561"/>
      <w:del w:id="1276" w:author="SD" w:date="2017-09-21T11:35:00Z">
        <w:r w:rsidRPr="00C52236" w:rsidDel="0007604D">
          <w:rPr>
            <w:rFonts w:eastAsia="Times New Roman" w:cs="Times New Roman"/>
          </w:rPr>
          <w:delText xml:space="preserve">Costs </w:delText>
        </w:r>
        <w:r w:rsidDel="0007604D">
          <w:rPr>
            <w:rFonts w:eastAsia="Times New Roman" w:cs="Times New Roman"/>
          </w:rPr>
          <w:delText>variation</w:delText>
        </w:r>
        <w:r w:rsidRPr="00C52236" w:rsidDel="0007604D">
          <w:rPr>
            <w:rFonts w:eastAsia="Times New Roman" w:cs="Times New Roman"/>
          </w:rPr>
          <w:delText xml:space="preserve"> – 20 stations – New infrastructure</w:delText>
        </w:r>
        <w:bookmarkEnd w:id="1275"/>
      </w:del>
    </w:p>
    <w:tbl>
      <w:tblPr>
        <w:tblStyle w:val="TableGrid4"/>
        <w:tblW w:w="0" w:type="auto"/>
        <w:jc w:val="center"/>
        <w:tblLook w:val="04A0" w:firstRow="1" w:lastRow="0" w:firstColumn="1" w:lastColumn="0" w:noHBand="0" w:noVBand="1"/>
      </w:tblPr>
      <w:tblGrid>
        <w:gridCol w:w="2552"/>
        <w:gridCol w:w="1984"/>
        <w:gridCol w:w="1729"/>
      </w:tblGrid>
      <w:tr w:rsidR="00F87480" w:rsidRPr="00C52236" w:rsidDel="0007604D" w14:paraId="38313963" w14:textId="717CF280" w:rsidTr="00A16FB8">
        <w:trPr>
          <w:jc w:val="center"/>
          <w:del w:id="1277" w:author="SD" w:date="2017-09-21T11:35:00Z"/>
        </w:trPr>
        <w:tc>
          <w:tcPr>
            <w:tcW w:w="2552" w:type="dxa"/>
            <w:tcBorders>
              <w:top w:val="single" w:sz="4" w:space="0" w:color="auto"/>
              <w:left w:val="single" w:sz="4" w:space="0" w:color="auto"/>
            </w:tcBorders>
          </w:tcPr>
          <w:p w14:paraId="42A5224C" w14:textId="32AE48E4" w:rsidR="00F87480" w:rsidRPr="00C52236" w:rsidDel="0007604D" w:rsidRDefault="00F87480" w:rsidP="00A16FB8">
            <w:pPr>
              <w:spacing w:before="60" w:after="60"/>
              <w:ind w:left="360"/>
              <w:jc w:val="center"/>
              <w:rPr>
                <w:del w:id="1278" w:author="SD" w:date="2017-09-21T11:35:00Z"/>
                <w:rFonts w:asciiTheme="minorHAnsi" w:hAnsiTheme="minorHAnsi"/>
                <w:b/>
                <w:lang w:val="en-US" w:eastAsia="en-US"/>
              </w:rPr>
            </w:pPr>
            <w:del w:id="1279" w:author="SD" w:date="2017-09-21T11:35:00Z">
              <w:r w:rsidRPr="00C52236" w:rsidDel="0007604D">
                <w:rPr>
                  <w:rFonts w:asciiTheme="minorHAnsi" w:hAnsiTheme="minorHAnsi"/>
                  <w:b/>
                  <w:lang w:val="en-US" w:eastAsia="en-US"/>
                </w:rPr>
                <w:delText>20 stations</w:delText>
              </w:r>
            </w:del>
          </w:p>
          <w:p w14:paraId="542182B1" w14:textId="632F1BF5" w:rsidR="00F87480" w:rsidRPr="00C52236" w:rsidDel="0007604D" w:rsidRDefault="00F87480" w:rsidP="00A16FB8">
            <w:pPr>
              <w:spacing w:before="60" w:after="60"/>
              <w:ind w:left="360"/>
              <w:jc w:val="center"/>
              <w:rPr>
                <w:del w:id="1280" w:author="SD" w:date="2017-09-21T11:35:00Z"/>
                <w:rFonts w:asciiTheme="minorHAnsi" w:hAnsiTheme="minorHAnsi"/>
                <w:b/>
                <w:lang w:val="en-US" w:eastAsia="en-US"/>
              </w:rPr>
            </w:pPr>
            <w:del w:id="1281" w:author="SD" w:date="2017-09-21T11:35:00Z">
              <w:r w:rsidRPr="00C52236" w:rsidDel="0007604D">
                <w:rPr>
                  <w:rFonts w:asciiTheme="minorHAnsi" w:hAnsiTheme="minorHAnsi"/>
                  <w:b/>
                  <w:lang w:val="en-US" w:eastAsia="en-US"/>
                </w:rPr>
                <w:delText>New infrastructure</w:delText>
              </w:r>
            </w:del>
          </w:p>
        </w:tc>
        <w:tc>
          <w:tcPr>
            <w:tcW w:w="1984" w:type="dxa"/>
            <w:vAlign w:val="center"/>
          </w:tcPr>
          <w:p w14:paraId="249FAC46" w14:textId="21506AA3" w:rsidR="00F87480" w:rsidRPr="00C52236" w:rsidDel="0007604D" w:rsidRDefault="00F87480" w:rsidP="00A16FB8">
            <w:pPr>
              <w:spacing w:before="60" w:after="60"/>
              <w:jc w:val="center"/>
              <w:rPr>
                <w:del w:id="1282" w:author="SD" w:date="2017-09-21T11:35:00Z"/>
                <w:rFonts w:asciiTheme="minorHAnsi" w:hAnsiTheme="minorHAnsi"/>
                <w:b/>
                <w:lang w:val="en-US" w:eastAsia="en-US"/>
              </w:rPr>
            </w:pPr>
            <w:del w:id="1283" w:author="SD" w:date="2017-09-21T11:35:00Z">
              <w:r w:rsidRPr="00C52236" w:rsidDel="0007604D">
                <w:rPr>
                  <w:rFonts w:asciiTheme="minorHAnsi" w:hAnsiTheme="minorHAnsi"/>
                  <w:b/>
                  <w:lang w:val="en-US" w:eastAsia="en-US"/>
                </w:rPr>
                <w:delText>Centralised</w:delText>
              </w:r>
            </w:del>
          </w:p>
          <w:p w14:paraId="1CA0C975" w14:textId="1675D5BA" w:rsidR="00F87480" w:rsidRPr="00C52236" w:rsidDel="0007604D" w:rsidRDefault="00FD5DC9" w:rsidP="00A16FB8">
            <w:pPr>
              <w:spacing w:before="60" w:after="60"/>
              <w:jc w:val="center"/>
              <w:rPr>
                <w:del w:id="1284" w:author="SD" w:date="2017-09-21T11:35:00Z"/>
                <w:rFonts w:asciiTheme="minorHAnsi" w:hAnsiTheme="minorHAnsi"/>
                <w:b/>
                <w:lang w:val="en-US" w:eastAsia="en-US"/>
              </w:rPr>
            </w:pPr>
            <w:del w:id="1285" w:author="SD" w:date="2017-09-21T11:35:00Z">
              <w:r w:rsidDel="0007604D">
                <w:rPr>
                  <w:rFonts w:asciiTheme="minorHAnsi" w:hAnsiTheme="minorHAnsi"/>
                  <w:b/>
                  <w:lang w:val="en-US" w:eastAsia="en-US"/>
                </w:rPr>
                <w:delText>SBAS</w:delText>
              </w:r>
              <w:r w:rsidR="00F87480" w:rsidRPr="00C52236" w:rsidDel="0007604D">
                <w:rPr>
                  <w:rFonts w:asciiTheme="minorHAnsi" w:hAnsiTheme="minorHAnsi"/>
                  <w:b/>
                  <w:lang w:val="en-US" w:eastAsia="en-US"/>
                </w:rPr>
                <w:delText>-SIS</w:delText>
              </w:r>
            </w:del>
          </w:p>
        </w:tc>
        <w:tc>
          <w:tcPr>
            <w:tcW w:w="1729" w:type="dxa"/>
            <w:vAlign w:val="center"/>
          </w:tcPr>
          <w:p w14:paraId="5F5D40AE" w14:textId="4194F804" w:rsidR="00F87480" w:rsidRPr="00C52236" w:rsidDel="0007604D" w:rsidRDefault="00F87480" w:rsidP="00A16FB8">
            <w:pPr>
              <w:spacing w:before="60" w:after="60"/>
              <w:jc w:val="center"/>
              <w:rPr>
                <w:del w:id="1286" w:author="SD" w:date="2017-09-21T11:35:00Z"/>
                <w:rFonts w:asciiTheme="minorHAnsi" w:hAnsiTheme="minorHAnsi"/>
                <w:b/>
                <w:lang w:val="en-US" w:eastAsia="en-US"/>
              </w:rPr>
            </w:pPr>
            <w:del w:id="1287" w:author="SD" w:date="2017-09-21T11:35:00Z">
              <w:r w:rsidRPr="00C52236" w:rsidDel="0007604D">
                <w:rPr>
                  <w:rFonts w:asciiTheme="minorHAnsi" w:hAnsiTheme="minorHAnsi"/>
                  <w:b/>
                  <w:lang w:val="en-US" w:eastAsia="en-US"/>
                </w:rPr>
                <w:delText>Centralised</w:delText>
              </w:r>
            </w:del>
          </w:p>
          <w:p w14:paraId="17872F60" w14:textId="0AFB9B2E" w:rsidR="00F87480" w:rsidRPr="00C52236" w:rsidDel="0007604D" w:rsidRDefault="00F87480" w:rsidP="00A16FB8">
            <w:pPr>
              <w:spacing w:before="60" w:after="60"/>
              <w:jc w:val="center"/>
              <w:rPr>
                <w:del w:id="1288" w:author="SD" w:date="2017-09-21T11:35:00Z"/>
                <w:rFonts w:asciiTheme="minorHAnsi" w:hAnsiTheme="minorHAnsi"/>
                <w:b/>
                <w:lang w:val="en-US" w:eastAsia="en-US"/>
              </w:rPr>
            </w:pPr>
            <w:del w:id="1289" w:author="SD" w:date="2017-09-21T11:35:00Z">
              <w:r w:rsidRPr="00C52236" w:rsidDel="0007604D">
                <w:rPr>
                  <w:rFonts w:asciiTheme="minorHAnsi" w:hAnsiTheme="minorHAnsi"/>
                  <w:b/>
                  <w:lang w:val="en-US" w:eastAsia="en-US"/>
                </w:rPr>
                <w:delText>EDAS</w:delText>
              </w:r>
            </w:del>
          </w:p>
        </w:tc>
      </w:tr>
      <w:tr w:rsidR="00F87480" w:rsidRPr="00C52236" w:rsidDel="0007604D" w14:paraId="1ACE5024" w14:textId="44771340" w:rsidTr="00A16FB8">
        <w:trPr>
          <w:jc w:val="center"/>
          <w:del w:id="1290" w:author="SD" w:date="2017-09-21T11:35:00Z"/>
        </w:trPr>
        <w:tc>
          <w:tcPr>
            <w:tcW w:w="2552" w:type="dxa"/>
            <w:vAlign w:val="center"/>
          </w:tcPr>
          <w:p w14:paraId="537357B1" w14:textId="60D16E06" w:rsidR="00F87480" w:rsidRPr="00C52236" w:rsidDel="0007604D" w:rsidRDefault="00F87480" w:rsidP="00A16FB8">
            <w:pPr>
              <w:spacing w:before="60" w:after="60"/>
              <w:rPr>
                <w:del w:id="1291" w:author="SD" w:date="2017-09-21T11:35:00Z"/>
                <w:rFonts w:asciiTheme="minorHAnsi" w:hAnsiTheme="minorHAnsi"/>
                <w:b/>
                <w:lang w:val="en-US" w:eastAsia="en-US"/>
              </w:rPr>
            </w:pPr>
            <w:del w:id="1292" w:author="SD" w:date="2017-09-21T11:35:00Z">
              <w:r w:rsidRPr="00C52236" w:rsidDel="0007604D">
                <w:rPr>
                  <w:rFonts w:asciiTheme="minorHAnsi" w:hAnsiTheme="minorHAnsi"/>
                  <w:b/>
                  <w:lang w:val="en-US" w:eastAsia="en-US"/>
                </w:rPr>
                <w:delText>CAPEX</w:delText>
              </w:r>
              <w:r w:rsidDel="0007604D">
                <w:rPr>
                  <w:rFonts w:asciiTheme="minorHAnsi" w:hAnsiTheme="minorHAnsi"/>
                  <w:b/>
                  <w:lang w:val="en-US" w:eastAsia="en-US"/>
                </w:rPr>
                <w:delText>-D</w:delText>
              </w:r>
            </w:del>
          </w:p>
        </w:tc>
        <w:tc>
          <w:tcPr>
            <w:tcW w:w="1984" w:type="dxa"/>
            <w:vAlign w:val="center"/>
          </w:tcPr>
          <w:p w14:paraId="0AF7FB25" w14:textId="38AACAA0" w:rsidR="00F87480" w:rsidRPr="00C52236" w:rsidDel="0007604D" w:rsidRDefault="00F87480" w:rsidP="00A16FB8">
            <w:pPr>
              <w:spacing w:before="60" w:after="60"/>
              <w:jc w:val="center"/>
              <w:rPr>
                <w:del w:id="1293" w:author="SD" w:date="2017-09-21T11:35:00Z"/>
                <w:rFonts w:asciiTheme="minorHAnsi" w:hAnsiTheme="minorHAnsi"/>
                <w:lang w:val="en-US" w:eastAsia="en-US"/>
              </w:rPr>
            </w:pPr>
            <w:del w:id="1294" w:author="SD" w:date="2017-09-21T11:35:00Z">
              <w:r w:rsidRPr="00C52236" w:rsidDel="0007604D">
                <w:rPr>
                  <w:rFonts w:cs="Arial"/>
                  <w:color w:val="00B050"/>
                  <w:lang w:eastAsia="en-US"/>
                </w:rPr>
                <w:delText>▼</w:delText>
              </w:r>
              <w:r w:rsidRPr="005860F6" w:rsidDel="0007604D">
                <w:rPr>
                  <w:rFonts w:asciiTheme="minorHAnsi" w:hAnsiTheme="minorHAnsi"/>
                  <w:color w:val="00B050"/>
                  <w:lang w:val="en-US" w:eastAsia="en-US"/>
                </w:rPr>
                <w:delText>36,9%</w:delText>
              </w:r>
            </w:del>
          </w:p>
        </w:tc>
        <w:tc>
          <w:tcPr>
            <w:tcW w:w="1729" w:type="dxa"/>
            <w:vAlign w:val="center"/>
          </w:tcPr>
          <w:p w14:paraId="666A65BF" w14:textId="3624FFD3" w:rsidR="00F87480" w:rsidRPr="00C52236" w:rsidDel="0007604D" w:rsidRDefault="00F87480" w:rsidP="00A16FB8">
            <w:pPr>
              <w:spacing w:before="60" w:after="60"/>
              <w:jc w:val="center"/>
              <w:rPr>
                <w:del w:id="1295" w:author="SD" w:date="2017-09-21T11:35:00Z"/>
                <w:rFonts w:asciiTheme="minorHAnsi" w:hAnsiTheme="minorHAnsi"/>
                <w:lang w:val="en-US" w:eastAsia="en-US"/>
              </w:rPr>
            </w:pPr>
            <w:del w:id="1296" w:author="SD" w:date="2017-09-21T11:35:00Z">
              <w:r w:rsidRPr="00C52236" w:rsidDel="0007604D">
                <w:rPr>
                  <w:rFonts w:cs="Arial"/>
                  <w:color w:val="00B050"/>
                  <w:lang w:eastAsia="en-US"/>
                </w:rPr>
                <w:delText>▼</w:delText>
              </w:r>
              <w:r w:rsidRPr="005860F6" w:rsidDel="0007604D">
                <w:rPr>
                  <w:rFonts w:asciiTheme="minorHAnsi" w:hAnsiTheme="minorHAnsi"/>
                  <w:color w:val="00B050"/>
                  <w:lang w:val="en-US" w:eastAsia="en-US"/>
                </w:rPr>
                <w:delText>37,6%</w:delText>
              </w:r>
            </w:del>
          </w:p>
        </w:tc>
      </w:tr>
      <w:tr w:rsidR="00F87480" w:rsidRPr="00C52236" w:rsidDel="0007604D" w14:paraId="63CEAEA1" w14:textId="4711B4E7" w:rsidTr="00A16FB8">
        <w:trPr>
          <w:jc w:val="center"/>
          <w:del w:id="1297" w:author="SD" w:date="2017-09-21T11:35:00Z"/>
        </w:trPr>
        <w:tc>
          <w:tcPr>
            <w:tcW w:w="2552" w:type="dxa"/>
            <w:vAlign w:val="center"/>
          </w:tcPr>
          <w:p w14:paraId="77E5434D" w14:textId="600ABEC1" w:rsidR="00F87480" w:rsidRPr="00C52236" w:rsidDel="0007604D" w:rsidRDefault="00F87480" w:rsidP="00A16FB8">
            <w:pPr>
              <w:spacing w:before="60" w:after="60"/>
              <w:rPr>
                <w:del w:id="1298" w:author="SD" w:date="2017-09-21T11:35:00Z"/>
                <w:rFonts w:asciiTheme="minorHAnsi" w:hAnsiTheme="minorHAnsi"/>
                <w:b/>
                <w:lang w:val="en-US" w:eastAsia="en-US"/>
              </w:rPr>
            </w:pPr>
            <w:del w:id="1299" w:author="SD" w:date="2017-09-21T11:35:00Z">
              <w:r w:rsidRPr="00C52236" w:rsidDel="0007604D">
                <w:rPr>
                  <w:rFonts w:asciiTheme="minorHAnsi" w:hAnsiTheme="minorHAnsi"/>
                  <w:b/>
                  <w:lang w:val="en-US" w:eastAsia="en-US"/>
                </w:rPr>
                <w:delText>OPEX</w:delText>
              </w:r>
              <w:r w:rsidDel="0007604D">
                <w:rPr>
                  <w:rFonts w:asciiTheme="minorHAnsi" w:hAnsiTheme="minorHAnsi"/>
                  <w:b/>
                  <w:lang w:val="en-US" w:eastAsia="en-US"/>
                </w:rPr>
                <w:delText>-D</w:delText>
              </w:r>
            </w:del>
          </w:p>
        </w:tc>
        <w:tc>
          <w:tcPr>
            <w:tcW w:w="1984" w:type="dxa"/>
            <w:vAlign w:val="center"/>
          </w:tcPr>
          <w:p w14:paraId="3153D317" w14:textId="498430F2" w:rsidR="00F87480" w:rsidRPr="005860F6" w:rsidDel="0007604D" w:rsidRDefault="00F87480" w:rsidP="00A16FB8">
            <w:pPr>
              <w:spacing w:before="60" w:after="60"/>
              <w:jc w:val="center"/>
              <w:rPr>
                <w:del w:id="1300" w:author="SD" w:date="2017-09-21T11:35:00Z"/>
                <w:rFonts w:asciiTheme="minorHAnsi" w:hAnsiTheme="minorHAnsi"/>
                <w:color w:val="00B050"/>
                <w:lang w:val="en-US" w:eastAsia="en-US"/>
              </w:rPr>
            </w:pPr>
            <w:del w:id="1301" w:author="SD" w:date="2017-09-21T11:35:00Z">
              <w:r w:rsidRPr="00C52236" w:rsidDel="0007604D">
                <w:rPr>
                  <w:rFonts w:cs="Arial"/>
                  <w:color w:val="00B050"/>
                  <w:lang w:eastAsia="en-US"/>
                </w:rPr>
                <w:delText>▼</w:delText>
              </w:r>
              <w:r w:rsidRPr="005860F6" w:rsidDel="0007604D">
                <w:rPr>
                  <w:rFonts w:asciiTheme="minorHAnsi" w:hAnsiTheme="minorHAnsi"/>
                  <w:color w:val="00B050"/>
                  <w:lang w:val="en-US" w:eastAsia="en-US"/>
                </w:rPr>
                <w:delText>8,9%</w:delText>
              </w:r>
            </w:del>
          </w:p>
        </w:tc>
        <w:tc>
          <w:tcPr>
            <w:tcW w:w="1729" w:type="dxa"/>
            <w:vAlign w:val="center"/>
          </w:tcPr>
          <w:p w14:paraId="77D5E568" w14:textId="5508A0E8" w:rsidR="00F87480" w:rsidRPr="00C52236" w:rsidDel="0007604D" w:rsidRDefault="00F87480" w:rsidP="00A16FB8">
            <w:pPr>
              <w:spacing w:before="60" w:after="60"/>
              <w:jc w:val="center"/>
              <w:rPr>
                <w:del w:id="1302" w:author="SD" w:date="2017-09-21T11:35:00Z"/>
                <w:rFonts w:asciiTheme="minorHAnsi" w:hAnsiTheme="minorHAnsi"/>
                <w:lang w:val="en-US" w:eastAsia="en-US"/>
              </w:rPr>
            </w:pPr>
            <w:del w:id="1303" w:author="SD" w:date="2017-09-21T11:35:00Z">
              <w:r w:rsidRPr="00C52236" w:rsidDel="0007604D">
                <w:rPr>
                  <w:rFonts w:cs="Arial"/>
                  <w:color w:val="00B050"/>
                  <w:lang w:eastAsia="en-US"/>
                </w:rPr>
                <w:delText>▼</w:delText>
              </w:r>
              <w:r w:rsidRPr="005860F6" w:rsidDel="0007604D">
                <w:rPr>
                  <w:rFonts w:asciiTheme="minorHAnsi" w:hAnsiTheme="minorHAnsi"/>
                  <w:color w:val="00B050"/>
                  <w:lang w:val="en-US" w:eastAsia="en-US"/>
                </w:rPr>
                <w:delText>9,7%</w:delText>
              </w:r>
            </w:del>
          </w:p>
        </w:tc>
      </w:tr>
    </w:tbl>
    <w:p w14:paraId="0B0E4D67" w14:textId="0D55ECD8" w:rsidR="00F87480" w:rsidRPr="00FE008E" w:rsidDel="0007604D" w:rsidRDefault="00F87480" w:rsidP="00F87480">
      <w:pPr>
        <w:spacing w:after="120"/>
        <w:jc w:val="both"/>
        <w:rPr>
          <w:del w:id="1304" w:author="SD" w:date="2017-09-21T11:35:00Z"/>
          <w:sz w:val="22"/>
        </w:rPr>
      </w:pPr>
      <w:del w:id="1305" w:author="SD" w:date="2017-09-21T11:35:00Z">
        <w:r w:rsidRPr="00FE008E" w:rsidDel="0007604D">
          <w:rPr>
            <w:sz w:val="22"/>
          </w:rPr>
          <w:delText>In summary:</w:delText>
        </w:r>
      </w:del>
    </w:p>
    <w:p w14:paraId="3EBC2602" w14:textId="7F579635" w:rsidR="00F87480" w:rsidRPr="00FE008E" w:rsidDel="0007604D" w:rsidRDefault="00F87480" w:rsidP="005912A3">
      <w:pPr>
        <w:pStyle w:val="BodyText"/>
        <w:numPr>
          <w:ilvl w:val="0"/>
          <w:numId w:val="54"/>
        </w:numPr>
        <w:spacing w:line="240" w:lineRule="auto"/>
        <w:jc w:val="both"/>
        <w:rPr>
          <w:del w:id="1306" w:author="SD" w:date="2017-09-21T11:35:00Z"/>
        </w:rPr>
      </w:pPr>
      <w:del w:id="1307" w:author="SD" w:date="2017-09-21T11:35:00Z">
        <w:r w:rsidRPr="00FE008E" w:rsidDel="0007604D">
          <w:delText xml:space="preserve">The </w:delText>
        </w:r>
        <w:r w:rsidR="003266F0" w:rsidDel="0007604D">
          <w:delText>SBAS</w:delText>
        </w:r>
        <w:r w:rsidRPr="00FE008E" w:rsidDel="0007604D">
          <w:delText xml:space="preserve">-based alternatives entail a reduction in CAPEX from 36,9% to 37,6% with regard to the CAPEX of the reference scenario. </w:delText>
        </w:r>
      </w:del>
    </w:p>
    <w:p w14:paraId="530B0067" w14:textId="3DC214CA" w:rsidR="00F87480" w:rsidRPr="00FE008E" w:rsidDel="0007604D" w:rsidRDefault="00F87480" w:rsidP="005912A3">
      <w:pPr>
        <w:pStyle w:val="BodyText"/>
        <w:numPr>
          <w:ilvl w:val="0"/>
          <w:numId w:val="54"/>
        </w:numPr>
        <w:spacing w:line="240" w:lineRule="auto"/>
        <w:jc w:val="both"/>
        <w:rPr>
          <w:del w:id="1308" w:author="SD" w:date="2017-09-21T11:35:00Z"/>
        </w:rPr>
      </w:pPr>
      <w:del w:id="1309" w:author="SD" w:date="2017-09-21T11:35:00Z">
        <w:r w:rsidRPr="00FE008E" w:rsidDel="0007604D">
          <w:delText xml:space="preserve">The </w:delText>
        </w:r>
        <w:r w:rsidR="003266F0" w:rsidDel="0007604D">
          <w:delText>SBAS</w:delText>
        </w:r>
        <w:r w:rsidRPr="00FE008E" w:rsidDel="0007604D">
          <w:delText>-based alternatives entail a yearly reduction in OPEX from 9% to almost 10% with regard to the OPEX of the reference scenario.</w:delText>
        </w:r>
      </w:del>
    </w:p>
    <w:p w14:paraId="681B5BE9" w14:textId="101DEECD" w:rsidR="00F87480" w:rsidRPr="00FE008E" w:rsidDel="0007604D" w:rsidRDefault="00F87480" w:rsidP="00F87480">
      <w:pPr>
        <w:spacing w:after="120"/>
        <w:jc w:val="both"/>
        <w:rPr>
          <w:del w:id="1310" w:author="SD" w:date="2017-09-21T11:35:00Z"/>
          <w:sz w:val="22"/>
        </w:rPr>
      </w:pPr>
      <w:del w:id="1311" w:author="SD" w:date="2017-09-21T11:35:00Z">
        <w:r w:rsidRPr="00FE008E" w:rsidDel="0007604D">
          <w:rPr>
            <w:sz w:val="22"/>
          </w:rPr>
          <w:delText xml:space="preserve">A completely new centralised option deployed for 20 AIS Base Stations is cheaper than the deployment of the reference scenario. Besides, the decrease in OPEX leads to a growing profit result along the years. Both centralised alternatives yield similar savings, being the “Centralised EDAS” slightly better in terms of costs. </w:delText>
        </w:r>
      </w:del>
    </w:p>
    <w:p w14:paraId="7CA1FA71" w14:textId="3CB048BA" w:rsidR="00F87480" w:rsidDel="0007604D" w:rsidRDefault="00F87480" w:rsidP="007917B3">
      <w:pPr>
        <w:pStyle w:val="Annex"/>
        <w:numPr>
          <w:ilvl w:val="1"/>
          <w:numId w:val="3"/>
        </w:numPr>
        <w:rPr>
          <w:del w:id="1312" w:author="SD" w:date="2017-09-21T11:35:00Z"/>
        </w:rPr>
      </w:pPr>
      <w:bookmarkStart w:id="1313" w:name="_Toc493702548"/>
      <w:del w:id="1314" w:author="SD" w:date="2017-09-21T11:35:00Z">
        <w:r w:rsidRPr="001F0A5D" w:rsidDel="0007604D">
          <w:delText>Conclusions</w:delText>
        </w:r>
        <w:bookmarkEnd w:id="1313"/>
      </w:del>
    </w:p>
    <w:p w14:paraId="6D11CA78" w14:textId="3B7A4AB9" w:rsidR="00B55388" w:rsidDel="0007604D" w:rsidRDefault="00B55388" w:rsidP="00DC08BB">
      <w:pPr>
        <w:pStyle w:val="BodyText"/>
        <w:jc w:val="both"/>
        <w:rPr>
          <w:del w:id="1315" w:author="SD" w:date="2017-09-21T11:35:00Z"/>
        </w:rPr>
      </w:pPr>
      <w:del w:id="1316" w:author="SD" w:date="2017-09-21T11:35:00Z">
        <w:r w:rsidDel="0007604D">
          <w:delText xml:space="preserve">There are some cases where </w:delText>
        </w:r>
        <w:r w:rsidR="003266F0" w:rsidDel="0007604D">
          <w:delText>SBAS</w:delText>
        </w:r>
        <w:r w:rsidDel="0007604D">
          <w:delText>-based alternatives could be introduced in IALA DGNSS and AIS systems in a cost-effective way and transparent to the final users (as the signal transmitted by those new proposed architectures are absolutely compatible with the user equipment already installed on</w:delText>
        </w:r>
        <w:r w:rsidR="00DC08BB" w:rsidDel="0007604D">
          <w:delText>-</w:delText>
        </w:r>
        <w:r w:rsidDel="0007604D">
          <w:delText>board the vessels).</w:delText>
        </w:r>
      </w:del>
    </w:p>
    <w:p w14:paraId="5E913C87" w14:textId="579CF7D2" w:rsidR="00F87480" w:rsidRPr="007917B3" w:rsidDel="0007604D" w:rsidRDefault="00F87480" w:rsidP="00DC08BB">
      <w:pPr>
        <w:spacing w:after="120"/>
        <w:jc w:val="both"/>
        <w:rPr>
          <w:del w:id="1317" w:author="SD" w:date="2017-09-21T11:35:00Z"/>
          <w:sz w:val="22"/>
        </w:rPr>
      </w:pPr>
      <w:del w:id="1318" w:author="SD" w:date="2017-09-21T11:35:00Z">
        <w:r w:rsidRPr="007917B3" w:rsidDel="0007604D">
          <w:rPr>
            <w:sz w:val="22"/>
          </w:rPr>
          <w:delText xml:space="preserve">The </w:delText>
        </w:r>
        <w:r w:rsidR="00B55388" w:rsidDel="0007604D">
          <w:rPr>
            <w:sz w:val="22"/>
          </w:rPr>
          <w:delText xml:space="preserve">assessment depicted in this annex </w:delText>
        </w:r>
        <w:r w:rsidRPr="007917B3" w:rsidDel="0007604D">
          <w:rPr>
            <w:sz w:val="22"/>
          </w:rPr>
          <w:delText xml:space="preserve">has taken into account the modifications to be made in the reference scenario in order to implement different alternatives based on </w:delText>
        </w:r>
        <w:r w:rsidR="003266F0" w:rsidDel="0007604D">
          <w:rPr>
            <w:sz w:val="22"/>
          </w:rPr>
          <w:delText>SBAS</w:delText>
        </w:r>
        <w:r w:rsidRPr="007917B3" w:rsidDel="0007604D">
          <w:rPr>
            <w:sz w:val="22"/>
          </w:rPr>
          <w:delText>,</w:delText>
        </w:r>
        <w:r w:rsidR="00F55900" w:rsidRPr="00F55900" w:rsidDel="0007604D">
          <w:rPr>
            <w:sz w:val="22"/>
          </w:rPr>
          <w:delText xml:space="preserve"> </w:delText>
        </w:r>
        <w:r w:rsidR="00F55900" w:rsidDel="0007604D">
          <w:rPr>
            <w:sz w:val="22"/>
          </w:rPr>
          <w:delText xml:space="preserve">as described in section </w:delText>
        </w:r>
        <w:r w:rsidR="0079728D" w:rsidDel="0007604D">
          <w:fldChar w:fldCharType="begin"/>
        </w:r>
        <w:r w:rsidR="0079728D" w:rsidDel="0007604D">
          <w:delInstrText xml:space="preserve"> REF _Ref483322695 \r \h  \* MERGEFORMAT </w:delInstrText>
        </w:r>
        <w:r w:rsidR="0079728D" w:rsidDel="0007604D">
          <w:fldChar w:fldCharType="separate"/>
        </w:r>
        <w:r w:rsidR="009A6607" w:rsidDel="0007604D">
          <w:rPr>
            <w:b/>
            <w:bCs/>
            <w:lang w:val="en-US"/>
          </w:rPr>
          <w:delText>Error! Reference source not found.</w:delText>
        </w:r>
        <w:r w:rsidR="0079728D" w:rsidDel="0007604D">
          <w:fldChar w:fldCharType="end"/>
        </w:r>
        <w:r w:rsidRPr="007917B3" w:rsidDel="0007604D">
          <w:rPr>
            <w:sz w:val="22"/>
          </w:rPr>
          <w:delText>.</w:delText>
        </w:r>
      </w:del>
    </w:p>
    <w:p w14:paraId="04CBE648" w14:textId="34116E51" w:rsidR="00F87480" w:rsidRPr="007917B3" w:rsidDel="0007604D" w:rsidRDefault="00FD5DC9" w:rsidP="00DC08BB">
      <w:pPr>
        <w:pStyle w:val="BodyText"/>
        <w:jc w:val="both"/>
        <w:rPr>
          <w:del w:id="1319" w:author="SD" w:date="2017-09-21T11:35:00Z"/>
          <w:b/>
        </w:rPr>
      </w:pPr>
      <w:del w:id="1320" w:author="SD" w:date="2017-09-21T11:35:00Z">
        <w:r w:rsidDel="0007604D">
          <w:rPr>
            <w:b/>
          </w:rPr>
          <w:delText>SBAS</w:delText>
        </w:r>
        <w:r w:rsidRPr="007917B3" w:rsidDel="0007604D">
          <w:rPr>
            <w:b/>
          </w:rPr>
          <w:delText xml:space="preserve"> </w:delText>
        </w:r>
        <w:r w:rsidR="00F87480" w:rsidRPr="007917B3" w:rsidDel="0007604D">
          <w:rPr>
            <w:b/>
          </w:rPr>
          <w:delText>over IALA beacons</w:delText>
        </w:r>
      </w:del>
    </w:p>
    <w:p w14:paraId="1D4E0677" w14:textId="656BECF8" w:rsidR="00F87480" w:rsidRPr="007917B3" w:rsidDel="0007604D" w:rsidRDefault="00F87480" w:rsidP="00DC08BB">
      <w:pPr>
        <w:pStyle w:val="BodyText"/>
        <w:jc w:val="both"/>
        <w:rPr>
          <w:del w:id="1321" w:author="SD" w:date="2017-09-21T11:35:00Z"/>
        </w:rPr>
      </w:pPr>
      <w:del w:id="1322" w:author="SD" w:date="2017-09-21T11:35:00Z">
        <w:r w:rsidRPr="007917B3" w:rsidDel="0007604D">
          <w:delText xml:space="preserve">In terms of CAPEX, the “Redundant Fully </w:delText>
        </w:r>
        <w:r w:rsidR="00FD5DC9" w:rsidDel="0007604D">
          <w:delText>SBAS</w:delText>
        </w:r>
        <w:r w:rsidR="00FD5DC9" w:rsidRPr="007917B3" w:rsidDel="0007604D">
          <w:delText xml:space="preserve"> </w:delText>
        </w:r>
        <w:r w:rsidRPr="007917B3" w:rsidDel="0007604D">
          <w:delText xml:space="preserve">Based Solution” is the alternative requiring the highest upgrade investments. In addition, the “Hybrid Decentralised Architecture: </w:delText>
        </w:r>
        <w:r w:rsidR="00A11CD1" w:rsidDel="0007604D">
          <w:delText>Classical</w:delText>
        </w:r>
        <w:r w:rsidRPr="007917B3" w:rsidDel="0007604D">
          <w:delText xml:space="preserve"> DGNSS + </w:delText>
        </w:r>
        <w:r w:rsidR="00FD5DC9" w:rsidDel="0007604D">
          <w:delText xml:space="preserve">SBAS (EDAS </w:delText>
        </w:r>
        <w:r w:rsidRPr="007917B3" w:rsidDel="0007604D">
          <w:delText>SISNeT</w:delText>
        </w:r>
        <w:r w:rsidR="00FD5DC9" w:rsidDel="0007604D">
          <w:delText>)</w:delText>
        </w:r>
        <w:r w:rsidRPr="007917B3" w:rsidDel="0007604D">
          <w:delText xml:space="preserve"> Based” </w:delText>
        </w:r>
        <w:r w:rsidRPr="007917B3" w:rsidDel="0007604D">
          <w:lastRenderedPageBreak/>
          <w:delText xml:space="preserve">requires lower investment than the “Hybrid Centralised Architecture: </w:delText>
        </w:r>
        <w:r w:rsidR="00A11CD1" w:rsidDel="0007604D">
          <w:delText>Classical</w:delText>
        </w:r>
        <w:r w:rsidRPr="007917B3" w:rsidDel="0007604D">
          <w:delText xml:space="preserve"> DGNSS + </w:delText>
        </w:r>
        <w:r w:rsidR="00FD5DC9" w:rsidDel="0007604D">
          <w:delText>SBAS (EDAS)</w:delText>
        </w:r>
        <w:r w:rsidR="00FD5DC9" w:rsidRPr="007917B3" w:rsidDel="0007604D">
          <w:delText xml:space="preserve"> </w:delText>
        </w:r>
        <w:r w:rsidRPr="007917B3" w:rsidDel="0007604D">
          <w:delText>Based VRS” when the number of stations to be upgraded is less than 15.</w:delText>
        </w:r>
      </w:del>
    </w:p>
    <w:p w14:paraId="555AC072" w14:textId="74788AE1" w:rsidR="00F87480" w:rsidRPr="007917B3" w:rsidDel="0007604D" w:rsidRDefault="00F87480" w:rsidP="00DC08BB">
      <w:pPr>
        <w:pStyle w:val="BodyText"/>
        <w:jc w:val="both"/>
        <w:rPr>
          <w:del w:id="1323" w:author="SD" w:date="2017-09-21T11:35:00Z"/>
        </w:rPr>
      </w:pPr>
      <w:del w:id="1324" w:author="SD" w:date="2017-09-21T11:35:00Z">
        <w:r w:rsidRPr="007917B3" w:rsidDel="0007604D">
          <w:rPr>
            <w:u w:val="single"/>
          </w:rPr>
          <w:delText>Infrastructure upgrade (10 stations)</w:delText>
        </w:r>
        <w:r w:rsidRPr="007917B3" w:rsidDel="0007604D">
          <w:delText>:</w:delText>
        </w:r>
      </w:del>
    </w:p>
    <w:p w14:paraId="1595BE9E" w14:textId="502A6C1C" w:rsidR="00F87480" w:rsidRPr="007917B3" w:rsidDel="0007604D" w:rsidRDefault="00F87480" w:rsidP="00DC08BB">
      <w:pPr>
        <w:pStyle w:val="ListParagraph"/>
        <w:numPr>
          <w:ilvl w:val="0"/>
          <w:numId w:val="55"/>
        </w:numPr>
        <w:spacing w:after="120"/>
        <w:jc w:val="both"/>
        <w:rPr>
          <w:del w:id="1325" w:author="SD" w:date="2017-09-21T11:35:00Z"/>
          <w:rFonts w:asciiTheme="minorHAnsi" w:eastAsia="Times New Roman" w:hAnsiTheme="minorHAnsi" w:cs="Times New Roman"/>
          <w:lang w:eastAsia="en-US"/>
        </w:rPr>
      </w:pPr>
      <w:del w:id="1326" w:author="SD" w:date="2017-09-21T11:35:00Z">
        <w:r w:rsidRPr="007917B3" w:rsidDel="0007604D">
          <w:rPr>
            <w:rFonts w:asciiTheme="minorHAnsi" w:eastAsia="Times New Roman" w:hAnsiTheme="minorHAnsi" w:cs="Times New Roman"/>
            <w:lang w:eastAsia="en-US"/>
          </w:rPr>
          <w:delText>In case that an infrastructure’s upgrade is possible, by reusing some parts of the current architecture, this analysis concludes that the most promising architecture in terms of costs is the “Hybrid Centralised”. The payback would happen after three years of operation and the cumulative savings after 5 years of operation are higher than in the other alternatives.</w:delText>
        </w:r>
      </w:del>
    </w:p>
    <w:p w14:paraId="2CBE67C6" w14:textId="522DA8F0" w:rsidR="00F87480" w:rsidRPr="007917B3" w:rsidDel="0007604D" w:rsidRDefault="00F87480" w:rsidP="00F87480">
      <w:pPr>
        <w:spacing w:after="120"/>
        <w:jc w:val="both"/>
        <w:rPr>
          <w:del w:id="1327" w:author="SD" w:date="2017-09-21T11:35:00Z"/>
          <w:rFonts w:eastAsia="Times New Roman" w:cs="Times New Roman"/>
          <w:sz w:val="22"/>
        </w:rPr>
      </w:pPr>
      <w:del w:id="1328" w:author="SD" w:date="2017-09-21T11:35:00Z">
        <w:r w:rsidRPr="007917B3" w:rsidDel="0007604D">
          <w:rPr>
            <w:rFonts w:eastAsia="Times New Roman" w:cs="Times New Roman"/>
            <w:sz w:val="22"/>
            <w:u w:val="single"/>
          </w:rPr>
          <w:delText>New infrastructure (10 stations)</w:delText>
        </w:r>
        <w:r w:rsidRPr="007917B3" w:rsidDel="0007604D">
          <w:rPr>
            <w:rFonts w:eastAsia="Times New Roman" w:cs="Times New Roman"/>
            <w:sz w:val="22"/>
          </w:rPr>
          <w:delText>:</w:delText>
        </w:r>
      </w:del>
    </w:p>
    <w:p w14:paraId="1F9FEF7F" w14:textId="1C8B38DE" w:rsidR="00F87480" w:rsidRPr="007917B3" w:rsidDel="0007604D" w:rsidRDefault="00F87480" w:rsidP="005912A3">
      <w:pPr>
        <w:pStyle w:val="ListParagraph"/>
        <w:numPr>
          <w:ilvl w:val="0"/>
          <w:numId w:val="55"/>
        </w:numPr>
        <w:spacing w:after="120"/>
        <w:ind w:left="714" w:hanging="357"/>
        <w:contextualSpacing w:val="0"/>
        <w:jc w:val="both"/>
        <w:rPr>
          <w:del w:id="1329" w:author="SD" w:date="2017-09-21T11:35:00Z"/>
          <w:rFonts w:asciiTheme="minorHAnsi" w:eastAsia="Times New Roman" w:hAnsiTheme="minorHAnsi" w:cs="Times New Roman"/>
          <w:lang w:eastAsia="en-US"/>
        </w:rPr>
      </w:pPr>
      <w:del w:id="1330" w:author="SD" w:date="2017-09-21T11:35:00Z">
        <w:r w:rsidRPr="007917B3" w:rsidDel="0007604D">
          <w:rPr>
            <w:rFonts w:asciiTheme="minorHAnsi" w:eastAsia="Times New Roman" w:hAnsiTheme="minorHAnsi" w:cs="Times New Roman"/>
            <w:lang w:eastAsia="en-US"/>
          </w:rPr>
          <w:delText xml:space="preserve">Taking as example the deployment based on 10 stations, this analysis concludes that the “Redundant fully </w:delText>
        </w:r>
        <w:r w:rsidR="00FD5DC9" w:rsidDel="0007604D">
          <w:rPr>
            <w:rFonts w:asciiTheme="minorHAnsi" w:eastAsia="Times New Roman" w:hAnsiTheme="minorHAnsi" w:cs="Times New Roman"/>
            <w:lang w:eastAsia="en-US"/>
          </w:rPr>
          <w:delText>SBAS</w:delText>
        </w:r>
        <w:r w:rsidRPr="007917B3" w:rsidDel="0007604D">
          <w:rPr>
            <w:rFonts w:asciiTheme="minorHAnsi" w:eastAsia="Times New Roman" w:hAnsiTheme="minorHAnsi" w:cs="Times New Roman"/>
            <w:lang w:eastAsia="en-US"/>
          </w:rPr>
          <w:delText>” alternative is the most cost-effective if compared with the deployment of the reference scenario, both of them built from scratch.</w:delText>
        </w:r>
      </w:del>
    </w:p>
    <w:p w14:paraId="55B3A970" w14:textId="354C3C4F" w:rsidR="00F87480" w:rsidRPr="007917B3" w:rsidDel="0007604D" w:rsidRDefault="00055023" w:rsidP="007917B3">
      <w:pPr>
        <w:pStyle w:val="BodyText"/>
        <w:rPr>
          <w:del w:id="1331" w:author="SD" w:date="2017-09-21T11:35:00Z"/>
          <w:b/>
        </w:rPr>
      </w:pPr>
      <w:del w:id="1332" w:author="SD" w:date="2017-09-21T11:35:00Z">
        <w:r w:rsidDel="0007604D">
          <w:rPr>
            <w:b/>
          </w:rPr>
          <w:delText>SBAS</w:delText>
        </w:r>
        <w:r w:rsidRPr="007917B3" w:rsidDel="0007604D">
          <w:rPr>
            <w:b/>
          </w:rPr>
          <w:delText xml:space="preserve"> </w:delText>
        </w:r>
        <w:r w:rsidR="00F87480" w:rsidRPr="007917B3" w:rsidDel="0007604D">
          <w:rPr>
            <w:b/>
          </w:rPr>
          <w:delText>over AIS</w:delText>
        </w:r>
      </w:del>
    </w:p>
    <w:p w14:paraId="68780068" w14:textId="03C4FBC6" w:rsidR="00F87480" w:rsidRPr="007917B3" w:rsidDel="0007604D" w:rsidRDefault="00F87480" w:rsidP="00F87480">
      <w:pPr>
        <w:spacing w:after="120"/>
        <w:jc w:val="both"/>
        <w:rPr>
          <w:del w:id="1333" w:author="SD" w:date="2017-09-21T11:35:00Z"/>
          <w:rFonts w:eastAsia="Times New Roman" w:cs="Times New Roman"/>
          <w:sz w:val="22"/>
        </w:rPr>
      </w:pPr>
      <w:del w:id="1334" w:author="SD" w:date="2017-09-21T11:35:00Z">
        <w:r w:rsidRPr="007917B3" w:rsidDel="0007604D">
          <w:rPr>
            <w:rFonts w:eastAsia="Times New Roman" w:cs="Times New Roman"/>
            <w:sz w:val="22"/>
            <w:u w:val="single"/>
          </w:rPr>
          <w:delText>Infrastructure upgrade (20 stations)</w:delText>
        </w:r>
        <w:r w:rsidRPr="007917B3" w:rsidDel="0007604D">
          <w:rPr>
            <w:rFonts w:eastAsia="Times New Roman" w:cs="Times New Roman"/>
            <w:sz w:val="22"/>
          </w:rPr>
          <w:delText>:</w:delText>
        </w:r>
      </w:del>
    </w:p>
    <w:p w14:paraId="5EB48400" w14:textId="7F630128" w:rsidR="00F87480" w:rsidRPr="007917B3" w:rsidDel="0007604D" w:rsidRDefault="00F87480" w:rsidP="005912A3">
      <w:pPr>
        <w:pStyle w:val="ListParagraph"/>
        <w:numPr>
          <w:ilvl w:val="0"/>
          <w:numId w:val="51"/>
        </w:numPr>
        <w:spacing w:after="120"/>
        <w:ind w:left="714" w:hanging="357"/>
        <w:contextualSpacing w:val="0"/>
        <w:jc w:val="both"/>
        <w:rPr>
          <w:del w:id="1335" w:author="SD" w:date="2017-09-21T11:35:00Z"/>
          <w:rFonts w:asciiTheme="minorHAnsi" w:eastAsia="Times New Roman" w:hAnsiTheme="minorHAnsi" w:cs="Times New Roman"/>
          <w:lang w:eastAsia="en-US"/>
        </w:rPr>
      </w:pPr>
      <w:del w:id="1336" w:author="SD" w:date="2017-09-21T11:35:00Z">
        <w:r w:rsidRPr="007917B3" w:rsidDel="0007604D">
          <w:rPr>
            <w:rFonts w:asciiTheme="minorHAnsi" w:eastAsia="Times New Roman" w:hAnsiTheme="minorHAnsi" w:cs="Times New Roman"/>
            <w:lang w:eastAsia="en-US"/>
          </w:rPr>
          <w:delText>Analysing the evolution of cumulative costs (CAPEX and OPEX) along a timeframe period of 5 years in a network with 20 AIS Base Stations and 4 DGNSS beacons, it can be observed that when an infrastructure upgrade is done to build the decentralised alternate scenarios, a return of the investment is not possible. On the contrary, when an infrastructure upgrade is done to build the centralised alternate scenarios, in both of them a return of the investment will happen. The earliest return of the investment happens in the “Centralised - EDAS” alternative. Hence, this would be the most promising alternative in terms of costs, in this situation.</w:delText>
        </w:r>
      </w:del>
    </w:p>
    <w:p w14:paraId="4E38D542" w14:textId="1F9ABD45" w:rsidR="00F87480" w:rsidRPr="007917B3" w:rsidDel="0007604D" w:rsidRDefault="00F87480" w:rsidP="00F87480">
      <w:pPr>
        <w:spacing w:after="120"/>
        <w:jc w:val="both"/>
        <w:rPr>
          <w:del w:id="1337" w:author="SD" w:date="2017-09-21T11:35:00Z"/>
          <w:rFonts w:eastAsia="Times New Roman" w:cs="Times New Roman"/>
          <w:sz w:val="22"/>
        </w:rPr>
      </w:pPr>
      <w:del w:id="1338" w:author="SD" w:date="2017-09-21T11:35:00Z">
        <w:r w:rsidRPr="007917B3" w:rsidDel="0007604D">
          <w:rPr>
            <w:rFonts w:eastAsia="Times New Roman" w:cs="Times New Roman"/>
            <w:sz w:val="22"/>
            <w:u w:val="single"/>
          </w:rPr>
          <w:delText>New infrastructure (20 stations)</w:delText>
        </w:r>
        <w:r w:rsidRPr="007917B3" w:rsidDel="0007604D">
          <w:rPr>
            <w:rFonts w:eastAsia="Times New Roman" w:cs="Times New Roman"/>
            <w:sz w:val="22"/>
          </w:rPr>
          <w:delText>:</w:delText>
        </w:r>
      </w:del>
    </w:p>
    <w:p w14:paraId="755A15F9" w14:textId="6F6288E6" w:rsidR="00F87480" w:rsidRPr="007917B3" w:rsidDel="0007604D" w:rsidRDefault="00F87480" w:rsidP="005912A3">
      <w:pPr>
        <w:pStyle w:val="ListParagraph"/>
        <w:numPr>
          <w:ilvl w:val="0"/>
          <w:numId w:val="56"/>
        </w:numPr>
        <w:spacing w:after="120"/>
        <w:contextualSpacing w:val="0"/>
        <w:jc w:val="both"/>
        <w:rPr>
          <w:del w:id="1339" w:author="SD" w:date="2017-09-21T11:35:00Z"/>
          <w:rFonts w:asciiTheme="minorHAnsi" w:eastAsia="Times New Roman" w:hAnsiTheme="minorHAnsi" w:cs="Times New Roman"/>
          <w:lang w:eastAsia="en-US"/>
        </w:rPr>
      </w:pPr>
      <w:del w:id="1340" w:author="SD" w:date="2017-09-21T11:35:00Z">
        <w:r w:rsidRPr="007917B3" w:rsidDel="0007604D">
          <w:rPr>
            <w:rFonts w:asciiTheme="minorHAnsi" w:eastAsia="Times New Roman" w:hAnsiTheme="minorHAnsi" w:cs="Times New Roman"/>
            <w:lang w:eastAsia="en-US"/>
          </w:rPr>
          <w:delText>A completely new centralised option deployed for 20 AIS Base Stations is cheaper than the deployment of the reference scenario. Besides, the decrease in OPEX leads to a growing profit result along the years. Both centralised alternatives yield similar savings, being the “Centralised EDAS” slightly better in terms of costs.</w:delText>
        </w:r>
      </w:del>
    </w:p>
    <w:p w14:paraId="1C09D8DC" w14:textId="77777777" w:rsidR="0052361E" w:rsidRPr="00C64EE7" w:rsidRDefault="0052361E" w:rsidP="006C79E1">
      <w:pPr>
        <w:rPr>
          <w:sz w:val="22"/>
        </w:rPr>
      </w:pPr>
    </w:p>
    <w:sectPr w:rsidR="0052361E" w:rsidRPr="00C64EE7" w:rsidSect="009B3FDC">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3" w:author="Michael Hadley" w:date="2017-09-20T11:35:00Z" w:initials="MH">
    <w:p w14:paraId="43E84718" w14:textId="77777777" w:rsidR="002420C2" w:rsidRDefault="002420C2" w:rsidP="00A622AA">
      <w:pPr>
        <w:pStyle w:val="CommentText"/>
      </w:pPr>
      <w:r>
        <w:rPr>
          <w:rStyle w:val="CommentReference"/>
        </w:rPr>
        <w:annotationRef/>
      </w:r>
      <w:r>
        <w:t>The reformatting process aims to eliminate ‘foreign’ styles and so some draft text / comments from the original documents may have been lost.  Where possible cross-references have been inserted.  A list of acronyms, based on the original document has been created, please check this for validity.</w:t>
      </w:r>
    </w:p>
    <w:p w14:paraId="40FC3145" w14:textId="77777777" w:rsidR="002420C2" w:rsidRDefault="002420C2" w:rsidP="00A622AA">
      <w:pPr>
        <w:pStyle w:val="CommentText"/>
      </w:pPr>
      <w:r>
        <w:t>The structure of the document is also in accordance with the new template.</w:t>
      </w:r>
    </w:p>
  </w:comment>
  <w:comment w:id="14" w:author="Michael Hadley" w:date="2017-09-20T11:35:00Z" w:initials="MH">
    <w:p w14:paraId="25FAFDD5" w14:textId="77777777" w:rsidR="002420C2" w:rsidRDefault="002420C2">
      <w:pPr>
        <w:pStyle w:val="CommentText"/>
      </w:pPr>
      <w:r>
        <w:rPr>
          <w:rStyle w:val="CommentReference"/>
        </w:rPr>
        <w:annotationRef/>
      </w:r>
      <w:r>
        <w:t>Insert date approved by Council (Month &amp; Year)</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0FC3145" w15:done="0"/>
  <w15:commentEx w15:paraId="25FAFDD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0FC3145" w16cid:durableId="1D1FAEF5"/>
  <w16cid:commentId w16cid:paraId="25FAFDD5" w16cid:durableId="1D1FAEF6"/>
  <w16cid:commentId w16cid:paraId="522BC26C" w16cid:durableId="1D1FAEF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986354" w14:textId="77777777" w:rsidR="001B15B0" w:rsidRDefault="001B15B0" w:rsidP="003274DB">
      <w:r>
        <w:separator/>
      </w:r>
    </w:p>
    <w:p w14:paraId="1327572C" w14:textId="77777777" w:rsidR="001B15B0" w:rsidRDefault="001B15B0"/>
  </w:endnote>
  <w:endnote w:type="continuationSeparator" w:id="0">
    <w:p w14:paraId="4F8E89F0" w14:textId="77777777" w:rsidR="001B15B0" w:rsidRDefault="001B15B0" w:rsidP="003274DB">
      <w:r>
        <w:continuationSeparator/>
      </w:r>
    </w:p>
    <w:p w14:paraId="2A4EAC95" w14:textId="77777777" w:rsidR="001B15B0" w:rsidRDefault="001B15B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3"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426DAD" w14:textId="77777777" w:rsidR="002420C2" w:rsidRDefault="002420C2"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8764264" w14:textId="77777777" w:rsidR="002420C2" w:rsidRDefault="002420C2"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BDDC72C" w14:textId="77777777" w:rsidR="002420C2" w:rsidRDefault="002420C2"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62EE2D1" w14:textId="77777777" w:rsidR="002420C2" w:rsidRDefault="002420C2"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C01AE8" w14:textId="77777777" w:rsidR="002420C2" w:rsidRDefault="002420C2"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346E4E" w14:textId="1376015C" w:rsidR="002420C2" w:rsidRDefault="002420C2" w:rsidP="008747E0">
    <w:pPr>
      <w:pStyle w:val="Footer"/>
    </w:pPr>
    <w:r>
      <w:rPr>
        <w:noProof/>
        <w:lang w:val="en-IE" w:eastAsia="en-IE"/>
      </w:rPr>
      <mc:AlternateContent>
        <mc:Choice Requires="wps">
          <w:drawing>
            <wp:anchor distT="4294967295" distB="4294967295" distL="114300" distR="114300" simplePos="0" relativeHeight="251657728" behindDoc="0" locked="0" layoutInCell="1" allowOverlap="1" wp14:anchorId="1B828FE0" wp14:editId="5AC35A8F">
              <wp:simplePos x="0" y="0"/>
              <wp:positionH relativeFrom="page">
                <wp:posOffset>215900</wp:posOffset>
              </wp:positionH>
              <wp:positionV relativeFrom="page">
                <wp:posOffset>9249409</wp:posOffset>
              </wp:positionV>
              <wp:extent cx="7127875" cy="0"/>
              <wp:effectExtent l="0" t="0" r="15875" b="19050"/>
              <wp:wrapNone/>
              <wp:docPr id="43"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7219657" id="Connecteur droit 11" o:spid="_x0000_s1026" style="position:absolute;z-index:25165772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" strokecolor="#00558c [3204]" strokeweight="1pt">
              <o:lock v:ext="edit" shapetype="f"/>
              <w10:wrap anchorx="page" anchory="page"/>
            </v:line>
          </w:pict>
        </mc:Fallback>
      </mc:AlternateContent>
    </w:r>
  </w:p>
  <w:p w14:paraId="6D788472" w14:textId="77777777" w:rsidR="002420C2" w:rsidRPr="00ED2A8D" w:rsidRDefault="002420C2" w:rsidP="008747E0">
    <w:pPr>
      <w:pStyle w:val="Footer"/>
    </w:pPr>
    <w:r w:rsidRPr="00442889">
      <w:rPr>
        <w:noProof/>
        <w:lang w:val="en-IE" w:eastAsia="en-IE"/>
      </w:rPr>
      <w:drawing>
        <wp:anchor distT="0" distB="0" distL="114300" distR="114300" simplePos="0" relativeHeight="251644416" behindDoc="1" locked="0" layoutInCell="1" allowOverlap="1" wp14:anchorId="7AD64718" wp14:editId="461FBC21">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437DE8A6" w14:textId="77777777" w:rsidR="002420C2" w:rsidRPr="00ED2A8D" w:rsidRDefault="002420C2" w:rsidP="008747E0">
    <w:pPr>
      <w:pStyle w:val="Footer"/>
    </w:pPr>
  </w:p>
  <w:p w14:paraId="5052FD0C" w14:textId="77777777" w:rsidR="002420C2" w:rsidRPr="00ED2A8D" w:rsidRDefault="002420C2" w:rsidP="008747E0">
    <w:pPr>
      <w:pStyle w:val="Footer"/>
    </w:pPr>
  </w:p>
  <w:p w14:paraId="1AC29FE9" w14:textId="77777777" w:rsidR="002420C2" w:rsidRPr="00ED2A8D" w:rsidRDefault="002420C2"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BED6AC" w14:textId="7D798E6D" w:rsidR="002420C2" w:rsidRDefault="002420C2" w:rsidP="00525922">
    <w:pPr>
      <w:pStyle w:val="Footerlandscape"/>
    </w:pPr>
    <w:r>
      <w:rPr>
        <w:noProof/>
        <w:lang w:val="en-IE" w:eastAsia="en-IE"/>
      </w:rPr>
      <mc:AlternateContent>
        <mc:Choice Requires="wps">
          <w:drawing>
            <wp:anchor distT="4294967295" distB="4294967295" distL="114300" distR="114300" simplePos="0" relativeHeight="251658752" behindDoc="0" locked="0" layoutInCell="1" allowOverlap="1" wp14:anchorId="05CE1964" wp14:editId="02687C6A">
              <wp:simplePos x="0" y="0"/>
              <wp:positionH relativeFrom="page">
                <wp:posOffset>281940</wp:posOffset>
              </wp:positionH>
              <wp:positionV relativeFrom="page">
                <wp:posOffset>9942194</wp:posOffset>
              </wp:positionV>
              <wp:extent cx="7127875" cy="0"/>
              <wp:effectExtent l="0" t="0" r="15875" b="19050"/>
              <wp:wrapNone/>
              <wp:docPr id="38"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2659B5F4" id="Connecteur droit 11" o:spid="_x0000_s1026" style="position:absolute;z-index:25165875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" strokecolor="#00558c [3204]" strokeweight="1pt">
              <o:lock v:ext="edit" shapetype="f"/>
              <w10:wrap anchorx="page" anchory="page"/>
            </v:line>
          </w:pict>
        </mc:Fallback>
      </mc:AlternateContent>
    </w:r>
  </w:p>
  <w:p w14:paraId="3D3E4B71" w14:textId="77777777" w:rsidR="002420C2" w:rsidRPr="00C907DF" w:rsidRDefault="002420C2" w:rsidP="00525922">
    <w:pPr>
      <w:pStyle w:val="Footerlandscape"/>
      <w:rPr>
        <w:rStyle w:val="PageNumber"/>
        <w:szCs w:val="15"/>
      </w:rPr>
    </w:pPr>
    <w:r>
      <w:fldChar w:fldCharType="begin"/>
    </w:r>
    <w:r>
      <w:instrText xml:space="preserve"> STYLEREF "Document title" \* MERGEFORMAT </w:instrText>
    </w:r>
    <w:r>
      <w:fldChar w:fldCharType="separate"/>
    </w:r>
    <w:r>
      <w:rPr>
        <w:b w:val="0"/>
        <w:bCs/>
        <w:noProof/>
        <w:szCs w:val="15"/>
        <w:lang w:val="en-US"/>
      </w:rPr>
      <w:t>Error! Use the Home tab to apply Document title to the text that you want to appear here.</w:t>
    </w:r>
    <w:r>
      <w:rPr>
        <w:b w:val="0"/>
        <w:bCs/>
        <w:noProof/>
        <w:szCs w:val="15"/>
        <w:lang w:val="en-US"/>
      </w:rPr>
      <w:fldChar w:fldCharType="end"/>
    </w:r>
    <w:r w:rsidRPr="00C907DF">
      <w:rPr>
        <w:szCs w:val="15"/>
      </w:rPr>
      <w:t xml:space="preserve"> </w:t>
    </w:r>
    <w:r w:rsidR="001B15B0">
      <w:fldChar w:fldCharType="begin"/>
    </w:r>
    <w:r w:rsidR="001B15B0">
      <w:instrText xml:space="preserve"> STYLEREF "Document number" \* MERGEFORMAT </w:instrText>
    </w:r>
    <w:r w:rsidR="001B15B0">
      <w:fldChar w:fldCharType="separate"/>
    </w:r>
    <w:r>
      <w:rPr>
        <w:noProof/>
        <w:szCs w:val="15"/>
      </w:rPr>
      <w:t>1???</w:t>
    </w:r>
    <w:r w:rsidR="001B15B0">
      <w:rPr>
        <w:noProof/>
        <w:szCs w:val="15"/>
      </w:rPr>
      <w:fldChar w:fldCharType="end"/>
    </w:r>
    <w:r w:rsidRPr="00C907DF">
      <w:rPr>
        <w:szCs w:val="15"/>
      </w:rPr>
      <w:t xml:space="preserve"> –</w:t>
    </w:r>
    <w:r>
      <w:rPr>
        <w:szCs w:val="15"/>
      </w:rPr>
      <w:t xml:space="preserve"> </w:t>
    </w:r>
    <w:r>
      <w:fldChar w:fldCharType="begin"/>
    </w:r>
    <w:r>
      <w:instrText xml:space="preserve"> STYLEREF Subtitle \* MERGEFORMAT </w:instrText>
    </w:r>
    <w:r>
      <w:fldChar w:fldCharType="separate"/>
    </w:r>
    <w:r>
      <w:rPr>
        <w:b w:val="0"/>
        <w:bCs/>
        <w:noProof/>
        <w:szCs w:val="15"/>
        <w:lang w:val="en-US"/>
      </w:rPr>
      <w:t>Error! Use the Home tab to apply Subtitle to the text that you want to appear here.</w:t>
    </w:r>
    <w:r>
      <w:rPr>
        <w:b w:val="0"/>
        <w:bCs/>
        <w:noProof/>
        <w:szCs w:val="15"/>
        <w:lang w:val="en-US"/>
      </w:rPr>
      <w:fldChar w:fldCharType="end"/>
    </w:r>
  </w:p>
  <w:p w14:paraId="19E1086B" w14:textId="77777777" w:rsidR="002420C2" w:rsidRPr="00525922" w:rsidRDefault="001B15B0" w:rsidP="00525922">
    <w:pPr>
      <w:pStyle w:val="Footerlandscape"/>
      <w:rPr>
        <w:szCs w:val="15"/>
      </w:rPr>
    </w:pPr>
    <w:r>
      <w:fldChar w:fldCharType="begin"/>
    </w:r>
    <w:r>
      <w:instrText xml:space="preserve"> STYLEREF "Edition number" \* MERGEFORMAT </w:instrText>
    </w:r>
    <w:r>
      <w:fldChar w:fldCharType="separate"/>
    </w:r>
    <w:r w:rsidR="002420C2">
      <w:rPr>
        <w:noProof/>
        <w:szCs w:val="15"/>
      </w:rPr>
      <w:t>Edition 1.0 (Draft)</w:t>
    </w:r>
    <w:r>
      <w:rPr>
        <w:noProof/>
        <w:szCs w:val="15"/>
      </w:rPr>
      <w:fldChar w:fldCharType="end"/>
    </w:r>
    <w:r w:rsidR="002420C2" w:rsidRPr="00C907DF">
      <w:rPr>
        <w:szCs w:val="15"/>
      </w:rPr>
      <w:tab/>
    </w:r>
    <w:r w:rsidR="002420C2">
      <w:rPr>
        <w:szCs w:val="15"/>
      </w:rPr>
      <w:t xml:space="preserve">P </w:t>
    </w:r>
    <w:r w:rsidR="002420C2" w:rsidRPr="00C907DF">
      <w:rPr>
        <w:rStyle w:val="PageNumber"/>
        <w:szCs w:val="15"/>
      </w:rPr>
      <w:fldChar w:fldCharType="begin"/>
    </w:r>
    <w:r w:rsidR="002420C2" w:rsidRPr="00C907DF">
      <w:rPr>
        <w:rStyle w:val="PageNumber"/>
        <w:szCs w:val="15"/>
      </w:rPr>
      <w:instrText xml:space="preserve">PAGE  </w:instrText>
    </w:r>
    <w:r w:rsidR="002420C2" w:rsidRPr="00C907DF">
      <w:rPr>
        <w:rStyle w:val="PageNumber"/>
        <w:szCs w:val="15"/>
      </w:rPr>
      <w:fldChar w:fldCharType="separate"/>
    </w:r>
    <w:r w:rsidR="002420C2">
      <w:rPr>
        <w:rStyle w:val="PageNumber"/>
        <w:noProof/>
        <w:szCs w:val="15"/>
      </w:rPr>
      <w:t>3</w:t>
    </w:r>
    <w:r w:rsidR="002420C2"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3DC49" w14:textId="77777777" w:rsidR="002420C2" w:rsidRPr="00C716E5" w:rsidRDefault="002420C2" w:rsidP="00C716E5">
    <w:pPr>
      <w:pStyle w:val="Footer"/>
      <w:rPr>
        <w:sz w:val="15"/>
        <w:szCs w:val="15"/>
      </w:rPr>
    </w:pPr>
  </w:p>
  <w:p w14:paraId="0576B5D7" w14:textId="77777777" w:rsidR="002420C2" w:rsidRDefault="002420C2" w:rsidP="00C716E5">
    <w:pPr>
      <w:pStyle w:val="Footerportrait"/>
    </w:pPr>
  </w:p>
  <w:p w14:paraId="362A9A00" w14:textId="69EA25A0" w:rsidR="002420C2" w:rsidRPr="00C907DF" w:rsidRDefault="001B15B0" w:rsidP="00C716E5">
    <w:pPr>
      <w:pStyle w:val="Footerportrait"/>
      <w:rPr>
        <w:rStyle w:val="PageNumber"/>
        <w:szCs w:val="15"/>
      </w:rPr>
    </w:pPr>
    <w:r>
      <w:fldChar w:fldCharType="begin"/>
    </w:r>
    <w:r>
      <w:instrText xml:space="preserve"> STYLEREF "Document type" \* MERGEFORMAT </w:instrText>
    </w:r>
    <w:r>
      <w:fldChar w:fldCharType="separate"/>
    </w:r>
    <w:r w:rsidR="00135AF1">
      <w:t>IALA Guideline</w:t>
    </w:r>
    <w:r>
      <w:fldChar w:fldCharType="end"/>
    </w:r>
    <w:r w:rsidR="002420C2" w:rsidRPr="00C907DF">
      <w:t xml:space="preserve"> </w:t>
    </w:r>
    <w:r>
      <w:fldChar w:fldCharType="begin"/>
    </w:r>
    <w:r>
      <w:instrText xml:space="preserve"> STYLEREF "Document number" \* MERGEFORMAT </w:instrText>
    </w:r>
    <w:r>
      <w:fldChar w:fldCharType="separate"/>
    </w:r>
    <w:r w:rsidR="00135AF1">
      <w:t>1???</w:t>
    </w:r>
    <w:r>
      <w:fldChar w:fldCharType="end"/>
    </w:r>
    <w:r w:rsidR="002420C2" w:rsidRPr="00C907DF">
      <w:t xml:space="preserve"> –</w:t>
    </w:r>
    <w:r w:rsidR="002420C2">
      <w:t xml:space="preserve"> </w:t>
    </w:r>
    <w:r w:rsidR="002420C2">
      <w:fldChar w:fldCharType="begin"/>
    </w:r>
    <w:r w:rsidR="002420C2">
      <w:instrText xml:space="preserve"> STYLEREF "Document name" \* MERGEFORMAT </w:instrText>
    </w:r>
    <w:r w:rsidR="002420C2">
      <w:fldChar w:fldCharType="end"/>
    </w:r>
  </w:p>
  <w:p w14:paraId="1B62C1E0" w14:textId="6F137FF8" w:rsidR="002420C2" w:rsidRPr="00C907DF" w:rsidRDefault="001B15B0" w:rsidP="00C716E5">
    <w:pPr>
      <w:pStyle w:val="Footerportrait"/>
    </w:pPr>
    <w:r>
      <w:fldChar w:fldCharType="begin"/>
    </w:r>
    <w:r>
      <w:instrText xml:space="preserve"> STYLEREF "Edition number" \* MERGEFORMAT </w:instrText>
    </w:r>
    <w:r>
      <w:fldChar w:fldCharType="separate"/>
    </w:r>
    <w:r w:rsidR="00135AF1">
      <w:t>Edition 1.0 (Draft)</w:t>
    </w:r>
    <w:r>
      <w:fldChar w:fldCharType="end"/>
    </w:r>
    <w:r w:rsidR="002420C2">
      <w:t xml:space="preserve">  </w:t>
    </w:r>
    <w:r>
      <w:fldChar w:fldCharType="begin"/>
    </w:r>
    <w:r>
      <w:instrText xml:space="preserve"> STYLEREF "Document date" \* MERGE</w:instrText>
    </w:r>
    <w:r>
      <w:instrText xml:space="preserve">FORMAT </w:instrText>
    </w:r>
    <w:r>
      <w:fldChar w:fldCharType="separate"/>
    </w:r>
    <w:r w:rsidR="00135AF1">
      <w:t>Document date</w:t>
    </w:r>
    <w:r>
      <w:fldChar w:fldCharType="end"/>
    </w:r>
    <w:r w:rsidR="002420C2" w:rsidRPr="00C907DF">
      <w:tab/>
    </w:r>
    <w:r w:rsidR="002420C2">
      <w:t xml:space="preserve">P </w:t>
    </w:r>
    <w:r w:rsidR="002420C2" w:rsidRPr="00C907DF">
      <w:rPr>
        <w:rStyle w:val="PageNumber"/>
        <w:szCs w:val="15"/>
      </w:rPr>
      <w:fldChar w:fldCharType="begin"/>
    </w:r>
    <w:r w:rsidR="002420C2" w:rsidRPr="00C907DF">
      <w:rPr>
        <w:rStyle w:val="PageNumber"/>
        <w:szCs w:val="15"/>
      </w:rPr>
      <w:instrText xml:space="preserve">PAGE  </w:instrText>
    </w:r>
    <w:r w:rsidR="002420C2" w:rsidRPr="00C907DF">
      <w:rPr>
        <w:rStyle w:val="PageNumber"/>
        <w:szCs w:val="15"/>
      </w:rPr>
      <w:fldChar w:fldCharType="separate"/>
    </w:r>
    <w:r w:rsidR="00135AF1">
      <w:rPr>
        <w:rStyle w:val="PageNumber"/>
        <w:szCs w:val="15"/>
      </w:rPr>
      <w:t>20</w:t>
    </w:r>
    <w:r w:rsidR="002420C2"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20A807" w14:textId="77777777" w:rsidR="002420C2" w:rsidRDefault="002420C2" w:rsidP="00C716E5">
    <w:pPr>
      <w:pStyle w:val="Footer"/>
    </w:pPr>
  </w:p>
  <w:p w14:paraId="7ADADEB8" w14:textId="77777777" w:rsidR="002420C2" w:rsidRDefault="002420C2" w:rsidP="00C716E5">
    <w:pPr>
      <w:pStyle w:val="Footerportrait"/>
    </w:pPr>
  </w:p>
  <w:p w14:paraId="399F324E" w14:textId="386900AD" w:rsidR="002420C2" w:rsidRPr="00C907DF" w:rsidRDefault="001B15B0" w:rsidP="00C716E5">
    <w:pPr>
      <w:pStyle w:val="Footerportrait"/>
      <w:rPr>
        <w:rStyle w:val="PageNumber"/>
        <w:szCs w:val="15"/>
      </w:rPr>
    </w:pPr>
    <w:r>
      <w:fldChar w:fldCharType="begin"/>
    </w:r>
    <w:r>
      <w:instrText xml:space="preserve"> STYLEREF "Document type" \* MERGEFORMAT </w:instrText>
    </w:r>
    <w:r>
      <w:fldChar w:fldCharType="separate"/>
    </w:r>
    <w:r w:rsidR="00135AF1">
      <w:t>IALA Guideline</w:t>
    </w:r>
    <w:r>
      <w:fldChar w:fldCharType="end"/>
    </w:r>
    <w:r w:rsidR="002420C2" w:rsidRPr="00C907DF">
      <w:t xml:space="preserve"> </w:t>
    </w:r>
    <w:r>
      <w:fldChar w:fldCharType="begin"/>
    </w:r>
    <w:r>
      <w:instrText xml:space="preserve"> STYLEREF "Document number" \* MERGEFORMAT </w:instrText>
    </w:r>
    <w:r>
      <w:fldChar w:fldCharType="separate"/>
    </w:r>
    <w:r w:rsidR="00135AF1">
      <w:t>1???</w:t>
    </w:r>
    <w:r>
      <w:fldChar w:fldCharType="end"/>
    </w:r>
    <w:r w:rsidR="002420C2" w:rsidRPr="00C907DF">
      <w:t xml:space="preserve"> –</w:t>
    </w:r>
    <w:r w:rsidR="002420C2">
      <w:t xml:space="preserve"> </w:t>
    </w:r>
    <w:r w:rsidR="002420C2">
      <w:fldChar w:fldCharType="begin"/>
    </w:r>
    <w:r w:rsidR="002420C2">
      <w:instrText xml:space="preserve"> STYLEREF "Document name" \* MERGEFORMAT </w:instrText>
    </w:r>
    <w:r w:rsidR="002420C2">
      <w:fldChar w:fldCharType="end"/>
    </w:r>
  </w:p>
  <w:p w14:paraId="2B599EBF" w14:textId="6F37E517" w:rsidR="002420C2" w:rsidRPr="00525922" w:rsidRDefault="001B15B0" w:rsidP="00C716E5">
    <w:pPr>
      <w:pStyle w:val="Footerportrait"/>
    </w:pPr>
    <w:r>
      <w:fldChar w:fldCharType="begin"/>
    </w:r>
    <w:r>
      <w:instrText xml:space="preserve"> STYLEREF "Edition number" \* MERGEFORMAT </w:instrText>
    </w:r>
    <w:r>
      <w:fldChar w:fldCharType="separate"/>
    </w:r>
    <w:r w:rsidR="00135AF1">
      <w:t>Edition 1.0 (Draft)</w:t>
    </w:r>
    <w:r>
      <w:fldChar w:fldCharType="end"/>
    </w:r>
    <w:r w:rsidR="002420C2" w:rsidRPr="00C907DF">
      <w:tab/>
    </w:r>
    <w:r w:rsidR="002420C2">
      <w:t xml:space="preserve">P </w:t>
    </w:r>
    <w:r w:rsidR="002420C2" w:rsidRPr="00C907DF">
      <w:rPr>
        <w:rStyle w:val="PageNumber"/>
        <w:szCs w:val="15"/>
      </w:rPr>
      <w:fldChar w:fldCharType="begin"/>
    </w:r>
    <w:r w:rsidR="002420C2" w:rsidRPr="00C907DF">
      <w:rPr>
        <w:rStyle w:val="PageNumber"/>
        <w:szCs w:val="15"/>
      </w:rPr>
      <w:instrText xml:space="preserve">PAGE  </w:instrText>
    </w:r>
    <w:r w:rsidR="002420C2" w:rsidRPr="00C907DF">
      <w:rPr>
        <w:rStyle w:val="PageNumber"/>
        <w:szCs w:val="15"/>
      </w:rPr>
      <w:fldChar w:fldCharType="separate"/>
    </w:r>
    <w:r w:rsidR="00135AF1">
      <w:rPr>
        <w:rStyle w:val="PageNumber"/>
        <w:szCs w:val="15"/>
      </w:rPr>
      <w:t>4</w:t>
    </w:r>
    <w:r w:rsidR="002420C2"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FDA274" w14:textId="77777777" w:rsidR="002420C2" w:rsidRDefault="002420C2" w:rsidP="00232C8C">
    <w:pPr>
      <w:pBdr>
        <w:top w:val="single" w:sz="4" w:space="0" w:color="auto"/>
      </w:pBdr>
      <w:ind w:left="-30" w:right="-894"/>
      <w:jc w:val="center"/>
    </w:pPr>
  </w:p>
  <w:p w14:paraId="4D4E2B7C" w14:textId="77777777" w:rsidR="002420C2" w:rsidRPr="00793C5F" w:rsidRDefault="002420C2" w:rsidP="00232C8C">
    <w:pPr>
      <w:pBdr>
        <w:top w:val="single" w:sz="4" w:space="0" w:color="auto"/>
      </w:pBdr>
      <w:ind w:left="-30" w:right="-894"/>
      <w:jc w:val="center"/>
    </w:pPr>
    <w:r w:rsidRPr="006D5BBA">
      <w:t xml:space="preserve">ESSP SAS, 18 Avenue Edouard Belin, BPI 602 31401 Toulouse </w:t>
    </w:r>
    <w:r>
      <w:t>Cedex</w:t>
    </w:r>
    <w:r w:rsidRPr="00793C5F">
      <w:rPr>
        <w:sz w:val="20"/>
        <w:szCs w:val="20"/>
      </w:rPr>
      <w:t>If printed, make sure it is the applicable version</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5D7E91" w14:textId="77777777" w:rsidR="002420C2" w:rsidRDefault="002420C2" w:rsidP="00C716E5">
    <w:pPr>
      <w:pStyle w:val="Footer"/>
    </w:pPr>
  </w:p>
  <w:p w14:paraId="17CD6B4D" w14:textId="77777777" w:rsidR="002420C2" w:rsidRDefault="002420C2" w:rsidP="00C716E5">
    <w:pPr>
      <w:pStyle w:val="Footerportrait"/>
    </w:pPr>
  </w:p>
  <w:p w14:paraId="3E9A2EA8" w14:textId="771A1B2E" w:rsidR="002420C2" w:rsidRPr="00C907DF" w:rsidRDefault="001B15B0" w:rsidP="00C716E5">
    <w:pPr>
      <w:pStyle w:val="Footerportrait"/>
    </w:pPr>
    <w:r>
      <w:fldChar w:fldCharType="begin"/>
    </w:r>
    <w:r>
      <w:instrText xml:space="preserve"> STYLEREF "Document type" \* MERGEFORMAT </w:instrText>
    </w:r>
    <w:r>
      <w:fldChar w:fldCharType="separate"/>
    </w:r>
    <w:r w:rsidR="00135AF1">
      <w:t>IALA Guideline</w:t>
    </w:r>
    <w:r>
      <w:fldChar w:fldCharType="end"/>
    </w:r>
    <w:r w:rsidR="002420C2" w:rsidRPr="00C907DF">
      <w:t xml:space="preserve"> </w:t>
    </w:r>
    <w:r>
      <w:fldChar w:fldCharType="begin"/>
    </w:r>
    <w:r>
      <w:instrText xml:space="preserve"> STYLEREF "Document number" \* MERGEFORMAT </w:instrText>
    </w:r>
    <w:r>
      <w:fldChar w:fldCharType="separate"/>
    </w:r>
    <w:r w:rsidR="00135AF1" w:rsidRPr="00135AF1">
      <w:rPr>
        <w:highlight w:val="yellow"/>
      </w:rPr>
      <w:t>1???</w:t>
    </w:r>
    <w:r>
      <w:rPr>
        <w:highlight w:val="yellow"/>
      </w:rPr>
      <w:fldChar w:fldCharType="end"/>
    </w:r>
    <w:r w:rsidR="002420C2" w:rsidRPr="00C907DF">
      <w:t xml:space="preserve"> –</w:t>
    </w:r>
    <w:r w:rsidR="002420C2">
      <w:t xml:space="preserve"> </w:t>
    </w:r>
    <w:r w:rsidR="002420C2">
      <w:fldChar w:fldCharType="begin"/>
    </w:r>
    <w:r w:rsidR="002420C2">
      <w:instrText xml:space="preserve"> STYLEREF "Document name" \* MERGEFORMAT </w:instrText>
    </w:r>
    <w:r w:rsidR="002420C2">
      <w:fldChar w:fldCharType="end"/>
    </w:r>
    <w:r w:rsidR="002420C2">
      <w:tab/>
    </w:r>
  </w:p>
  <w:p w14:paraId="3BFCBA06" w14:textId="2C2AE030" w:rsidR="002420C2" w:rsidRPr="00C907DF" w:rsidRDefault="001B15B0" w:rsidP="00C716E5">
    <w:pPr>
      <w:pStyle w:val="Footerportrait"/>
    </w:pPr>
    <w:r>
      <w:fldChar w:fldCharType="begin"/>
    </w:r>
    <w:r>
      <w:instrText xml:space="preserve"> STYLEREF "Edition number" \* MERGEFORMAT </w:instrText>
    </w:r>
    <w:r>
      <w:fldChar w:fldCharType="separate"/>
    </w:r>
    <w:r w:rsidR="00135AF1">
      <w:t>Edition 1.0 (Draft)</w:t>
    </w:r>
    <w:r>
      <w:fldChar w:fldCharType="end"/>
    </w:r>
    <w:r w:rsidR="002420C2">
      <w:t xml:space="preserve">  </w:t>
    </w:r>
    <w:r>
      <w:fldChar w:fldCharType="begin"/>
    </w:r>
    <w:r>
      <w:instrText xml:space="preserve"> STYLEREF "Document date" \* MERGEFORMAT </w:instrText>
    </w:r>
    <w:r>
      <w:fldChar w:fldCharType="separate"/>
    </w:r>
    <w:r w:rsidR="00135AF1">
      <w:t>Document date</w:t>
    </w:r>
    <w:r>
      <w:fldChar w:fldCharType="end"/>
    </w:r>
    <w:r w:rsidR="002420C2">
      <w:tab/>
    </w:r>
    <w:r w:rsidR="002420C2">
      <w:rPr>
        <w:rStyle w:val="PageNumber"/>
        <w:szCs w:val="15"/>
      </w:rPr>
      <w:t xml:space="preserve">P </w:t>
    </w:r>
    <w:r w:rsidR="002420C2" w:rsidRPr="00C907DF">
      <w:rPr>
        <w:rStyle w:val="PageNumber"/>
        <w:szCs w:val="15"/>
      </w:rPr>
      <w:fldChar w:fldCharType="begin"/>
    </w:r>
    <w:r w:rsidR="002420C2" w:rsidRPr="00C907DF">
      <w:rPr>
        <w:rStyle w:val="PageNumber"/>
        <w:szCs w:val="15"/>
      </w:rPr>
      <w:instrText xml:space="preserve">PAGE  </w:instrText>
    </w:r>
    <w:r w:rsidR="002420C2" w:rsidRPr="00C907DF">
      <w:rPr>
        <w:rStyle w:val="PageNumber"/>
        <w:szCs w:val="15"/>
      </w:rPr>
      <w:fldChar w:fldCharType="separate"/>
    </w:r>
    <w:r w:rsidR="00135AF1">
      <w:rPr>
        <w:rStyle w:val="PageNumber"/>
        <w:szCs w:val="15"/>
      </w:rPr>
      <w:t>56</w:t>
    </w:r>
    <w:r w:rsidR="002420C2" w:rsidRPr="00C907DF">
      <w:rPr>
        <w:rStyle w:val="PageNumber"/>
        <w:szCs w:val="15"/>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0C2FF3" w14:textId="77777777" w:rsidR="002420C2" w:rsidRDefault="002420C2" w:rsidP="00232C8C">
    <w:pPr>
      <w:pBdr>
        <w:top w:val="single" w:sz="4" w:space="0" w:color="auto"/>
      </w:pBdr>
      <w:ind w:left="-30" w:right="-894"/>
      <w:jc w:val="center"/>
    </w:pPr>
  </w:p>
  <w:p w14:paraId="7C9874C9" w14:textId="77777777" w:rsidR="002420C2" w:rsidRPr="00793C5F" w:rsidRDefault="002420C2" w:rsidP="00232C8C">
    <w:pPr>
      <w:pBdr>
        <w:top w:val="single" w:sz="4" w:space="0" w:color="auto"/>
      </w:pBdr>
      <w:ind w:left="-30" w:right="-894"/>
      <w:jc w:val="center"/>
    </w:pPr>
    <w:r w:rsidRPr="006D5BBA">
      <w:t xml:space="preserve">ESSP SAS, 18 Avenue Edouard Belin, BPI 602 31401 Toulouse </w:t>
    </w:r>
    <w:r>
      <w:t>Cedex</w:t>
    </w:r>
    <w:r w:rsidRPr="00793C5F">
      <w:rPr>
        <w:sz w:val="20"/>
        <w:szCs w:val="20"/>
      </w:rPr>
      <w:t>If printed, make sure it is the applicable version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D19E6E" w14:textId="77777777" w:rsidR="001B15B0" w:rsidRDefault="001B15B0" w:rsidP="003274DB">
      <w:r>
        <w:separator/>
      </w:r>
    </w:p>
    <w:p w14:paraId="00B7B4FC" w14:textId="77777777" w:rsidR="001B15B0" w:rsidRDefault="001B15B0"/>
  </w:footnote>
  <w:footnote w:type="continuationSeparator" w:id="0">
    <w:p w14:paraId="77A8B5C7" w14:textId="77777777" w:rsidR="001B15B0" w:rsidRDefault="001B15B0" w:rsidP="003274DB">
      <w:r>
        <w:continuationSeparator/>
      </w:r>
    </w:p>
    <w:p w14:paraId="1E5297A8" w14:textId="77777777" w:rsidR="001B15B0" w:rsidRDefault="001B15B0"/>
  </w:footnote>
  <w:footnote w:id="1">
    <w:p w14:paraId="7507FB12" w14:textId="77777777" w:rsidR="002420C2" w:rsidRPr="00894797" w:rsidRDefault="002420C2" w:rsidP="0030453C">
      <w:pPr>
        <w:pStyle w:val="BodyText"/>
        <w:jc w:val="both"/>
        <w:rPr>
          <w:sz w:val="20"/>
          <w:szCs w:val="20"/>
        </w:rPr>
      </w:pPr>
      <w:r>
        <w:rPr>
          <w:rStyle w:val="FootnoteReference"/>
        </w:rPr>
        <w:footnoteRef/>
      </w:r>
      <w:r>
        <w:t xml:space="preserve"> S</w:t>
      </w:r>
      <w:r w:rsidRPr="00894797">
        <w:rPr>
          <w:sz w:val="20"/>
          <w:szCs w:val="20"/>
        </w:rPr>
        <w:t>BAS service base</w:t>
      </w:r>
      <w:r>
        <w:rPr>
          <w:sz w:val="20"/>
          <w:szCs w:val="20"/>
        </w:rPr>
        <w:t>d</w:t>
      </w:r>
      <w:r w:rsidRPr="00894797">
        <w:rPr>
          <w:sz w:val="20"/>
          <w:szCs w:val="20"/>
        </w:rPr>
        <w:t xml:space="preserve"> on IMO Res. A.1046 (27): EGNOS Maritime performance, ION GNSS+ 2017</w:t>
      </w:r>
    </w:p>
    <w:p w14:paraId="4E37E2F1" w14:textId="77777777" w:rsidR="002420C2" w:rsidRDefault="002420C2" w:rsidP="0030453C">
      <w:pPr>
        <w:pStyle w:val="BodyText"/>
        <w:jc w:val="both"/>
        <w:rPr>
          <w:sz w:val="20"/>
          <w:szCs w:val="20"/>
        </w:rPr>
      </w:pPr>
      <w:r w:rsidRPr="00894797">
        <w:rPr>
          <w:sz w:val="20"/>
          <w:szCs w:val="20"/>
        </w:rPr>
        <w:t>EGNOS Multimodal Performances, Coordinates June 2017</w:t>
      </w:r>
    </w:p>
    <w:p w14:paraId="510A05B3" w14:textId="77777777" w:rsidR="002420C2" w:rsidRDefault="001B15B0" w:rsidP="0030453C">
      <w:pPr>
        <w:pStyle w:val="BodyText"/>
        <w:jc w:val="both"/>
        <w:rPr>
          <w:sz w:val="20"/>
          <w:szCs w:val="20"/>
        </w:rPr>
      </w:pPr>
      <w:hyperlink r:id="rId1" w:history="1">
        <w:r w:rsidR="002420C2" w:rsidRPr="004F4974">
          <w:rPr>
            <w:rStyle w:val="Hyperlink"/>
            <w:sz w:val="20"/>
            <w:szCs w:val="20"/>
          </w:rPr>
          <w:t>http://mycoordinates.org/egnos-multimodal-performance</w:t>
        </w:r>
      </w:hyperlink>
    </w:p>
    <w:p w14:paraId="08898F2E" w14:textId="77777777" w:rsidR="002420C2" w:rsidRPr="0030453C" w:rsidRDefault="001B15B0" w:rsidP="0030453C">
      <w:pPr>
        <w:pStyle w:val="BodyText"/>
        <w:jc w:val="both"/>
        <w:rPr>
          <w:rStyle w:val="Hyperlink"/>
          <w:sz w:val="20"/>
          <w:szCs w:val="20"/>
        </w:rPr>
      </w:pPr>
      <w:hyperlink r:id="rId2" w:history="1">
        <w:r w:rsidR="002420C2" w:rsidRPr="0030453C">
          <w:rPr>
            <w:rStyle w:val="Hyperlink"/>
            <w:sz w:val="20"/>
            <w:szCs w:val="20"/>
          </w:rPr>
          <w:t>http://www.dke-aerospace.com/index.php?option=com_content&amp;view=article&amp;id=190:maritime-applications&amp;catid=27:system-engineering&amp;Itemid=28</w:t>
        </w:r>
      </w:hyperlink>
    </w:p>
    <w:p w14:paraId="20468173" w14:textId="77777777" w:rsidR="002420C2" w:rsidRPr="0003218E" w:rsidRDefault="002420C2" w:rsidP="0030453C">
      <w:pPr>
        <w:pStyle w:val="FootnoteText"/>
      </w:pPr>
    </w:p>
  </w:footnote>
  <w:footnote w:id="2">
    <w:p w14:paraId="7DC72BEF" w14:textId="606A6BE2" w:rsidR="002420C2" w:rsidRPr="00AA289B" w:rsidDel="00A84A57" w:rsidRDefault="002420C2" w:rsidP="003C4A98">
      <w:pPr>
        <w:pStyle w:val="BodyText"/>
        <w:jc w:val="both"/>
        <w:rPr>
          <w:del w:id="141" w:author="SD" w:date="2017-09-20T10:22:00Z"/>
          <w:sz w:val="20"/>
          <w:szCs w:val="20"/>
        </w:rPr>
      </w:pPr>
      <w:del w:id="142" w:author="SD" w:date="2017-09-20T10:22:00Z">
        <w:r w:rsidRPr="00AA289B" w:rsidDel="00A84A57">
          <w:rPr>
            <w:sz w:val="20"/>
            <w:szCs w:val="20"/>
          </w:rPr>
          <w:footnoteRef/>
        </w:r>
        <w:r w:rsidRPr="00AA289B" w:rsidDel="00A84A57">
          <w:rPr>
            <w:sz w:val="20"/>
            <w:szCs w:val="20"/>
          </w:rPr>
          <w:delText xml:space="preserve"> COMMISSION IMPLEMENTING DECISION (EU) 2015/1183 of 17 July 2015 setting </w:delText>
        </w:r>
        <w:r w:rsidDel="00A84A57">
          <w:rPr>
            <w:sz w:val="20"/>
            <w:szCs w:val="20"/>
          </w:rPr>
          <w:delText xml:space="preserve">out the necessary technical and </w:delText>
        </w:r>
        <w:r w:rsidRPr="00AA289B" w:rsidDel="00A84A57">
          <w:rPr>
            <w:sz w:val="20"/>
            <w:szCs w:val="20"/>
          </w:rPr>
          <w:delText>operational specifications for implementing version 3 of the EGNOS system</w:delText>
        </w:r>
      </w:del>
    </w:p>
    <w:p w14:paraId="12F83B41" w14:textId="45B661F2" w:rsidR="002420C2" w:rsidRPr="00AA289B" w:rsidDel="00A84A57" w:rsidRDefault="002420C2" w:rsidP="003C4A98">
      <w:pPr>
        <w:pStyle w:val="BodyText"/>
        <w:jc w:val="both"/>
        <w:rPr>
          <w:del w:id="143" w:author="SD" w:date="2017-09-20T10:22:00Z"/>
          <w:sz w:val="20"/>
          <w:szCs w:val="20"/>
        </w:rPr>
      </w:pPr>
      <w:del w:id="144" w:author="SD" w:date="2017-09-20T10:22:00Z">
        <w:r w:rsidRPr="00AA289B" w:rsidDel="00A84A57">
          <w:rPr>
            <w:sz w:val="20"/>
            <w:szCs w:val="20"/>
          </w:rPr>
          <w:delText>http://eur-lex.europa.eu/legal-content/EN/TXT/?uri=CELEX%3A32015D1183</w:delText>
        </w:r>
      </w:del>
    </w:p>
    <w:p w14:paraId="14FC80B0" w14:textId="2A45B6A8" w:rsidR="002420C2" w:rsidRPr="003C4A98" w:rsidDel="00A84A57" w:rsidRDefault="002420C2" w:rsidP="003C4A98">
      <w:pPr>
        <w:pStyle w:val="BodyText"/>
        <w:jc w:val="both"/>
        <w:rPr>
          <w:del w:id="145" w:author="SD" w:date="2017-09-20T10:22:00Z"/>
          <w:sz w:val="20"/>
          <w:szCs w:val="20"/>
        </w:rPr>
      </w:pPr>
    </w:p>
  </w:footnote>
  <w:footnote w:id="3">
    <w:p w14:paraId="79DD53D9" w14:textId="159992D5" w:rsidR="002420C2" w:rsidRPr="0003218E" w:rsidRDefault="002420C2" w:rsidP="003C4A98">
      <w:pPr>
        <w:pStyle w:val="BodyText"/>
        <w:jc w:val="both"/>
      </w:pPr>
      <w:r w:rsidRPr="0093290C">
        <w:rPr>
          <w:sz w:val="20"/>
          <w:szCs w:val="20"/>
        </w:rPr>
        <w:footnoteRef/>
      </w:r>
      <w:r w:rsidRPr="0093290C">
        <w:rPr>
          <w:sz w:val="20"/>
          <w:szCs w:val="20"/>
        </w:rPr>
        <w:t xml:space="preserve"> http://emrf.eu/</w:t>
      </w:r>
    </w:p>
  </w:footnote>
  <w:footnote w:id="4">
    <w:p w14:paraId="031BDD56" w14:textId="53FAB362" w:rsidR="002420C2" w:rsidRPr="008B1DE0" w:rsidRDefault="002420C2">
      <w:pPr>
        <w:pStyle w:val="FootnoteText"/>
      </w:pPr>
      <w:ins w:id="357" w:author="SD" w:date="2017-09-20T15:00:00Z">
        <w:r>
          <w:rPr>
            <w:rStyle w:val="FootnoteReference"/>
          </w:rPr>
          <w:footnoteRef/>
        </w:r>
      </w:ins>
      <w:ins w:id="358" w:author="SD" w:date="2017-09-20T15:05:00Z">
        <w:r>
          <w:t xml:space="preserve"> On what reg</w:t>
        </w:r>
      </w:ins>
      <w:ins w:id="359" w:author="SD" w:date="2017-09-20T15:06:00Z">
        <w:r>
          <w:t>a</w:t>
        </w:r>
      </w:ins>
      <w:ins w:id="360" w:author="SD" w:date="2017-09-20T15:05:00Z">
        <w:r>
          <w:t>rds to the S</w:t>
        </w:r>
      </w:ins>
      <w:ins w:id="361" w:author="SD" w:date="2017-09-20T15:07:00Z">
        <w:r>
          <w:t>B</w:t>
        </w:r>
      </w:ins>
      <w:ins w:id="362" w:author="SD" w:date="2017-09-20T15:05:00Z">
        <w:r>
          <w:t xml:space="preserve">AS use </w:t>
        </w:r>
      </w:ins>
      <w:ins w:id="363" w:author="SD" w:date="2017-09-20T15:06:00Z">
        <w:r>
          <w:t>through</w:t>
        </w:r>
      </w:ins>
      <w:ins w:id="364" w:author="SD" w:date="2017-09-20T15:05:00Z">
        <w:r>
          <w:t xml:space="preserve"> internet this is an example because </w:t>
        </w:r>
      </w:ins>
      <w:ins w:id="365" w:author="SD" w:date="2017-09-20T15:06:00Z">
        <w:r>
          <w:t>this</w:t>
        </w:r>
      </w:ins>
      <w:ins w:id="366" w:author="SD" w:date="2017-09-20T15:00:00Z">
        <w:r>
          <w:t xml:space="preserve"> is a specific EGNOS EDAS implementation  </w:t>
        </w:r>
        <w:r>
          <w:fldChar w:fldCharType="begin"/>
        </w:r>
        <w:r>
          <w:instrText xml:space="preserve"> REF _Ref493682959 \r \h </w:instrText>
        </w:r>
      </w:ins>
      <w:r>
        <w:fldChar w:fldCharType="separate"/>
      </w:r>
      <w:ins w:id="367" w:author="SD" w:date="2017-09-20T15:00:00Z">
        <w:r>
          <w:t>[29]</w:t>
        </w:r>
        <w:r>
          <w:fldChar w:fldCharType="end"/>
        </w:r>
      </w:ins>
    </w:p>
  </w:footnote>
  <w:footnote w:id="5">
    <w:p w14:paraId="1DA4F184" w14:textId="62AF531A" w:rsidR="002420C2" w:rsidRPr="003C22A1" w:rsidRDefault="002420C2" w:rsidP="002E600B">
      <w:pPr>
        <w:pStyle w:val="FootnoteText"/>
        <w:rPr>
          <w:sz w:val="20"/>
          <w:szCs w:val="20"/>
        </w:rPr>
      </w:pPr>
      <w:r w:rsidRPr="00A63EAE">
        <w:rPr>
          <w:rStyle w:val="FootnoteReference"/>
          <w:sz w:val="20"/>
          <w:szCs w:val="20"/>
        </w:rPr>
        <w:footnoteRef/>
      </w:r>
      <w:r w:rsidRPr="00A63EAE">
        <w:rPr>
          <w:sz w:val="20"/>
          <w:szCs w:val="20"/>
        </w:rPr>
        <w:t xml:space="preserve"> </w:t>
      </w:r>
      <w:r>
        <w:rPr>
          <w:sz w:val="20"/>
          <w:szCs w:val="20"/>
        </w:rPr>
        <w:t>In order to ensure interoperability with commercial the Integrity Monitoring module and the Control Station, the S</w:t>
      </w:r>
      <w:r w:rsidRPr="003C22A1">
        <w:rPr>
          <w:sz w:val="20"/>
          <w:szCs w:val="20"/>
        </w:rPr>
        <w:t xml:space="preserve">BAS module should be compliant with RSIM standard </w:t>
      </w:r>
    </w:p>
  </w:footnote>
  <w:footnote w:id="6">
    <w:p w14:paraId="1C776980" w14:textId="5656B40F" w:rsidR="002420C2" w:rsidRPr="006C23AC" w:rsidRDefault="002420C2">
      <w:pPr>
        <w:pStyle w:val="FootnoteText"/>
      </w:pPr>
      <w:ins w:id="388" w:author="SD" w:date="2017-09-20T15:14:00Z">
        <w:r>
          <w:rPr>
            <w:rStyle w:val="FootnoteReference"/>
          </w:rPr>
          <w:footnoteRef/>
        </w:r>
        <w:r>
          <w:t xml:space="preserve"> This is a specific EGNOS EDAS solution when using internet</w:t>
        </w:r>
      </w:ins>
    </w:p>
  </w:footnote>
  <w:footnote w:id="7">
    <w:p w14:paraId="46D10B17" w14:textId="012A38F4" w:rsidR="002420C2" w:rsidRPr="006C23AC" w:rsidRDefault="002420C2">
      <w:pPr>
        <w:pStyle w:val="FootnoteText"/>
      </w:pPr>
      <w:ins w:id="390" w:author="SD" w:date="2017-09-20T15:17:00Z">
        <w:r>
          <w:rPr>
            <w:rStyle w:val="FootnoteReference"/>
          </w:rPr>
          <w:footnoteRef/>
        </w:r>
        <w:r>
          <w:t xml:space="preserve"> In the EGNOS case the satellites providing the corrections are Geostationary satellites</w:t>
        </w:r>
      </w:ins>
    </w:p>
  </w:footnote>
  <w:footnote w:id="8">
    <w:p w14:paraId="064C3DBA" w14:textId="77777777" w:rsidR="002420C2" w:rsidRPr="00581B7E" w:rsidRDefault="002420C2" w:rsidP="006A62E2">
      <w:pPr>
        <w:pStyle w:val="FootnoteText"/>
        <w:rPr>
          <w:ins w:id="404" w:author="SD" w:date="2017-09-20T15:24:00Z"/>
          <w:szCs w:val="18"/>
          <w:lang w:val="en-US"/>
        </w:rPr>
      </w:pPr>
      <w:ins w:id="405" w:author="SD" w:date="2017-09-20T15:24:00Z">
        <w:r w:rsidRPr="00581B7E">
          <w:rPr>
            <w:rStyle w:val="FootnoteReference"/>
            <w:szCs w:val="18"/>
          </w:rPr>
          <w:footnoteRef/>
        </w:r>
        <w:r w:rsidRPr="00581B7E">
          <w:rPr>
            <w:szCs w:val="18"/>
          </w:rPr>
          <w:t xml:space="preserve"> “Go Through” module: means that no change on the data is done on this layer at the broadcast site. For instance, in the centralised solution, corrections (including integrity) are received at the broadcast site, being only necessary to transmit this data via radio. Hence, no action is done in the "GNSS data processing and composition" tasks.</w:t>
        </w:r>
      </w:ins>
    </w:p>
  </w:footnote>
  <w:footnote w:id="9">
    <w:p w14:paraId="45129711" w14:textId="77777777" w:rsidR="002420C2" w:rsidRPr="00581B7E" w:rsidRDefault="002420C2" w:rsidP="005562E3">
      <w:pPr>
        <w:pStyle w:val="FootnoteText"/>
        <w:rPr>
          <w:szCs w:val="18"/>
          <w:lang w:val="en-US"/>
        </w:rPr>
      </w:pPr>
      <w:r w:rsidRPr="00581B7E">
        <w:rPr>
          <w:rStyle w:val="FootnoteReference"/>
          <w:szCs w:val="18"/>
        </w:rPr>
        <w:footnoteRef/>
      </w:r>
      <w:r w:rsidRPr="00581B7E">
        <w:rPr>
          <w:szCs w:val="18"/>
        </w:rPr>
        <w:t xml:space="preserve"> “Go Through” module: means that no change on the data is done on this layer at the broadcast site. For instance, in the centralised solution, corrections (including integrity) are received at the broadcast site, being only necessary to transmit this data via radio. Hence, no action is done in the "GNSS data processing and composition" tasks.</w:t>
      </w:r>
    </w:p>
  </w:footnote>
  <w:footnote w:id="10">
    <w:p w14:paraId="753A5385" w14:textId="77777777" w:rsidR="002420C2" w:rsidRPr="003C5FCA" w:rsidRDefault="002420C2">
      <w:pPr>
        <w:pStyle w:val="FootnoteText"/>
        <w:rPr>
          <w:sz w:val="20"/>
          <w:szCs w:val="20"/>
        </w:rPr>
      </w:pPr>
      <w:r w:rsidRPr="003C5FCA">
        <w:rPr>
          <w:rStyle w:val="FootnoteReference"/>
          <w:sz w:val="20"/>
          <w:szCs w:val="20"/>
        </w:rPr>
        <w:footnoteRef/>
      </w:r>
      <w:r w:rsidRPr="003C5FCA">
        <w:rPr>
          <w:sz w:val="20"/>
          <w:szCs w:val="20"/>
        </w:rPr>
        <w:t xml:space="preserve"> E.g. in europe http://www.epncb.oma.be/_networkdata/stationmaps.php</w:t>
      </w:r>
    </w:p>
  </w:footnote>
  <w:footnote w:id="11">
    <w:p w14:paraId="6B74AFC8" w14:textId="797B3949" w:rsidR="002420C2" w:rsidRPr="00455D6D" w:rsidRDefault="002420C2" w:rsidP="008B53B8">
      <w:pPr>
        <w:pStyle w:val="FootnoteText"/>
        <w:tabs>
          <w:tab w:val="clear" w:pos="425"/>
        </w:tabs>
        <w:ind w:left="0" w:firstLine="0"/>
        <w:rPr>
          <w:ins w:id="594" w:author="SD" w:date="2017-09-20T17:16:00Z"/>
        </w:rPr>
      </w:pPr>
      <w:ins w:id="595" w:author="SD" w:date="2017-09-20T17:16:00Z">
        <w:r>
          <w:rPr>
            <w:rStyle w:val="FootnoteReference"/>
          </w:rPr>
          <w:footnoteRef/>
        </w:r>
        <w:r>
          <w:t xml:space="preserve"> There is a mandatory requirement for the class A AIS shipboard equipment to forward GNSS augmentation data received over AIS message 17 to the vessels navigation receiver (IEC61993-2), but there is no corresponding requirement for the ships main radionavigation receiver (IEC61108-1) to receive and utilize this information </w:t>
        </w:r>
      </w:ins>
    </w:p>
  </w:footnote>
  <w:footnote w:id="12">
    <w:p w14:paraId="295EA910" w14:textId="633DD37D" w:rsidR="002420C2" w:rsidRPr="00B63B67" w:rsidRDefault="002420C2" w:rsidP="00680E29">
      <w:pPr>
        <w:pStyle w:val="FootnoteText"/>
      </w:pPr>
      <w:r>
        <w:rPr>
          <w:rStyle w:val="FootnoteReference"/>
        </w:rPr>
        <w:footnoteRef/>
      </w:r>
      <w:r>
        <w:t xml:space="preserve"> </w:t>
      </w:r>
      <w:r w:rsidRPr="001747D1">
        <w:rPr>
          <w:sz w:val="24"/>
        </w:rPr>
        <w:t>1,575.42</w:t>
      </w:r>
      <w:r>
        <w:rPr>
          <w:sz w:val="24"/>
        </w:rPr>
        <w:t xml:space="preserve"> MHz</w:t>
      </w:r>
    </w:p>
  </w:footnote>
  <w:footnote w:id="13">
    <w:p w14:paraId="2F88955E" w14:textId="39F9F547" w:rsidR="002420C2" w:rsidRPr="002A137F" w:rsidRDefault="002420C2" w:rsidP="00680E29">
      <w:pPr>
        <w:pStyle w:val="MainText"/>
        <w:ind w:left="0"/>
        <w:rPr>
          <w:sz w:val="20"/>
          <w:szCs w:val="20"/>
        </w:rPr>
      </w:pPr>
      <w:r w:rsidRPr="002A137F">
        <w:rPr>
          <w:rStyle w:val="FootnoteReference"/>
          <w:sz w:val="20"/>
          <w:szCs w:val="20"/>
        </w:rPr>
        <w:footnoteRef/>
      </w:r>
      <w:r w:rsidRPr="002A137F">
        <w:rPr>
          <w:sz w:val="20"/>
          <w:szCs w:val="20"/>
        </w:rPr>
        <w:t xml:space="preserve"> MT 9 is broadcast with some information about the orbital position of the broadcasting </w:t>
      </w:r>
      <w:r w:rsidRPr="00FC594E">
        <w:rPr>
          <w:sz w:val="20"/>
          <w:szCs w:val="20"/>
        </w:rPr>
        <w:t>Augmentation</w:t>
      </w:r>
      <w:r>
        <w:rPr>
          <w:sz w:val="20"/>
          <w:szCs w:val="20"/>
        </w:rPr>
        <w:t xml:space="preserve"> </w:t>
      </w:r>
      <w:r w:rsidRPr="002A137F">
        <w:rPr>
          <w:sz w:val="20"/>
          <w:szCs w:val="20"/>
        </w:rPr>
        <w:t>satellite.</w:t>
      </w:r>
      <w:del w:id="664" w:author="SD" w:date="2017-09-21T09:59:00Z">
        <w:r w:rsidRPr="002A137F" w:rsidDel="00F309AA">
          <w:rPr>
            <w:sz w:val="20"/>
            <w:szCs w:val="20"/>
          </w:rPr>
          <w:delText xml:space="preserve"> At this stage, the EGNOS system does not support the Ranging function as an option. This is indicated by a special bit coding of the Health and Status parameter broadcast in MT 17</w:delText>
        </w:r>
      </w:del>
      <w:r w:rsidRPr="002A137F">
        <w:rPr>
          <w:sz w:val="20"/>
          <w:szCs w:val="20"/>
        </w:rPr>
        <w:t>.</w:t>
      </w:r>
    </w:p>
  </w:footnote>
  <w:footnote w:id="14">
    <w:p w14:paraId="439A1332" w14:textId="0634CDE9" w:rsidR="002420C2" w:rsidRPr="0069206D" w:rsidRDefault="002420C2" w:rsidP="0069206D">
      <w:pPr>
        <w:pStyle w:val="FootnoteText"/>
        <w:rPr>
          <w:sz w:val="20"/>
          <w:szCs w:val="20"/>
        </w:rPr>
      </w:pPr>
      <w:r w:rsidRPr="009A60E8">
        <w:rPr>
          <w:rStyle w:val="FootnoteReference"/>
          <w:sz w:val="20"/>
          <w:szCs w:val="20"/>
        </w:rPr>
        <w:footnoteRef/>
      </w:r>
      <w:r w:rsidRPr="009A60E8">
        <w:rPr>
          <w:sz w:val="20"/>
          <w:szCs w:val="20"/>
        </w:rPr>
        <w:t xml:space="preserve"> The actual coverage area may vary slightly depending on the operation addressed, because it is directly linked to the target level of performance.</w:t>
      </w:r>
    </w:p>
  </w:footnote>
  <w:footnote w:id="15">
    <w:p w14:paraId="2E561823" w14:textId="77777777" w:rsidR="002420C2" w:rsidRPr="00E6538F" w:rsidRDefault="002420C2" w:rsidP="00E35712">
      <w:pPr>
        <w:pStyle w:val="FootnoteText"/>
      </w:pPr>
      <w:r>
        <w:rPr>
          <w:rStyle w:val="FootnoteReference"/>
        </w:rPr>
        <w:footnoteRef/>
      </w:r>
      <w:r>
        <w:t xml:space="preserve"> Note that the  </w:t>
      </w:r>
      <w:r w:rsidRPr="007F4C26">
        <w:t xml:space="preserve">availability map is just indicative and </w:t>
      </w:r>
      <w:r>
        <w:t xml:space="preserve">it </w:t>
      </w:r>
      <w:r w:rsidRPr="007F4C26">
        <w:t>is not taking into account IMO resolution A.1046.</w:t>
      </w:r>
    </w:p>
  </w:footnote>
  <w:footnote w:id="16">
    <w:p w14:paraId="37E8CBFC" w14:textId="77777777" w:rsidR="002420C2" w:rsidRPr="00D6355F" w:rsidRDefault="002420C2" w:rsidP="00E35712">
      <w:pPr>
        <w:pStyle w:val="FootnoteText"/>
        <w:rPr>
          <w:sz w:val="20"/>
          <w:szCs w:val="20"/>
        </w:rPr>
      </w:pPr>
      <w:r w:rsidRPr="00D6355F">
        <w:rPr>
          <w:rStyle w:val="FootnoteReference"/>
          <w:sz w:val="20"/>
          <w:szCs w:val="20"/>
        </w:rPr>
        <w:footnoteRef/>
      </w:r>
      <w:r w:rsidRPr="00D6355F">
        <w:rPr>
          <w:sz w:val="20"/>
          <w:szCs w:val="20"/>
        </w:rPr>
        <w:t xml:space="preserve"> </w:t>
      </w:r>
      <w:r>
        <w:rPr>
          <w:sz w:val="20"/>
          <w:szCs w:val="20"/>
        </w:rPr>
        <w:t xml:space="preserve">Global </w:t>
      </w:r>
      <w:r>
        <w:t>SBAS status. IWG- June,2016</w:t>
      </w:r>
    </w:p>
  </w:footnote>
  <w:footnote w:id="17">
    <w:p w14:paraId="5A75D96F" w14:textId="1411857F" w:rsidR="002420C2" w:rsidRPr="0079579D" w:rsidRDefault="002420C2">
      <w:pPr>
        <w:pStyle w:val="FootnoteText"/>
      </w:pPr>
      <w:r>
        <w:rPr>
          <w:rStyle w:val="FootnoteReference"/>
        </w:rPr>
        <w:footnoteRef/>
      </w:r>
      <w:r>
        <w:t xml:space="preserve"> </w:t>
      </w:r>
      <w:r w:rsidRPr="009E042D">
        <w:t>https://pdfs.semanticscholar.org/2901/ed2fff1945a6236b4f440d95d639f6862496.pdf</w:t>
      </w:r>
    </w:p>
  </w:footnote>
  <w:footnote w:id="18">
    <w:p w14:paraId="0A0A9E39" w14:textId="77777777" w:rsidR="002420C2" w:rsidRPr="00D6355F" w:rsidRDefault="002420C2" w:rsidP="00C134A3">
      <w:pPr>
        <w:pStyle w:val="FootnoteText"/>
        <w:rPr>
          <w:sz w:val="20"/>
          <w:szCs w:val="20"/>
        </w:rPr>
      </w:pPr>
      <w:r w:rsidRPr="00D6355F">
        <w:rPr>
          <w:rStyle w:val="FootnoteReference"/>
          <w:sz w:val="20"/>
          <w:szCs w:val="20"/>
        </w:rPr>
        <w:footnoteRef/>
      </w:r>
      <w:r w:rsidRPr="00D6355F">
        <w:rPr>
          <w:sz w:val="20"/>
          <w:szCs w:val="20"/>
        </w:rPr>
        <w:t xml:space="preserve"> </w:t>
      </w:r>
      <w:r w:rsidRPr="006C3B6F">
        <w:rPr>
          <w:szCs w:val="18"/>
        </w:rPr>
        <w:t xml:space="preserve">SBAS integrity: Current Status &amp; Future </w:t>
      </w:r>
      <w:r>
        <w:rPr>
          <w:szCs w:val="18"/>
        </w:rPr>
        <w:t>Perspectives,</w:t>
      </w:r>
      <w:r w:rsidRPr="006C3B6F">
        <w:rPr>
          <w:szCs w:val="18"/>
        </w:rPr>
        <w:t xml:space="preserve"> Per Enge,</w:t>
      </w:r>
      <w:r>
        <w:rPr>
          <w:szCs w:val="18"/>
        </w:rPr>
        <w:t xml:space="preserve">Stanford </w:t>
      </w:r>
      <w:r w:rsidRPr="006C3B6F">
        <w:rPr>
          <w:szCs w:val="18"/>
        </w:rPr>
        <w:t>University- January 21,2016</w:t>
      </w:r>
    </w:p>
  </w:footnote>
  <w:footnote w:id="19">
    <w:p w14:paraId="36C3E709" w14:textId="77777777" w:rsidR="002420C2" w:rsidRPr="00B0515E" w:rsidDel="00E46C69" w:rsidRDefault="002420C2" w:rsidP="00E35712">
      <w:pPr>
        <w:pStyle w:val="FootnoteText"/>
        <w:rPr>
          <w:del w:id="718" w:author="SD" w:date="2017-09-21T10:10:00Z"/>
        </w:rPr>
      </w:pPr>
      <w:del w:id="719" w:author="SD" w:date="2017-09-21T10:10:00Z">
        <w:r w:rsidDel="00E46C69">
          <w:rPr>
            <w:rStyle w:val="FootnoteReference"/>
          </w:rPr>
          <w:footnoteRef/>
        </w:r>
        <w:r w:rsidDel="00E46C69">
          <w:delText xml:space="preserve"> </w:delText>
        </w:r>
        <w:r w:rsidDel="00E46C69">
          <w:rPr>
            <w:lang w:val="en-US"/>
          </w:rPr>
          <w:delText xml:space="preserve">Maritime Service Performance  </w:delText>
        </w:r>
        <w:r w:rsidRPr="00B0515E" w:rsidDel="00E46C69">
          <w:rPr>
            <w:lang w:val="en-US"/>
          </w:rPr>
          <w:delText>Preliminary Assessment</w:delText>
        </w:r>
        <w:r w:rsidDel="00E46C69">
          <w:delText xml:space="preserve">. </w:delText>
        </w:r>
        <w:r w:rsidRPr="00B0515E" w:rsidDel="00E46C69">
          <w:delText xml:space="preserve"> RTCM SC-104/SC-131</w:delText>
        </w:r>
        <w:r w:rsidDel="00E46C69">
          <w:delText xml:space="preserve"> </w:delText>
        </w:r>
        <w:r w:rsidRPr="00B0515E" w:rsidDel="00E46C69">
          <w:rPr>
            <w:lang w:val="en-US"/>
          </w:rPr>
          <w:delText>Clearwater Beach, Florida, US</w:delText>
        </w:r>
        <w:r w:rsidDel="00E46C69">
          <w:delText xml:space="preserve"> </w:delText>
        </w:r>
        <w:r w:rsidRPr="00B0515E" w:rsidDel="00E46C69">
          <w:delText>12th MAY 2017</w:delText>
        </w:r>
        <w:r w:rsidDel="00E46C69">
          <w:rPr>
            <w:lang w:val="en-US"/>
          </w:rPr>
          <w:delText xml:space="preserve">Maritime Service Performance  </w:delText>
        </w:r>
        <w:r w:rsidRPr="00B0515E" w:rsidDel="00E46C69">
          <w:rPr>
            <w:lang w:val="en-US"/>
          </w:rPr>
          <w:delText>Preliminary Assessment</w:delText>
        </w:r>
        <w:r w:rsidDel="00E46C69">
          <w:delText xml:space="preserve">. </w:delText>
        </w:r>
        <w:r w:rsidRPr="00B0515E" w:rsidDel="00E46C69">
          <w:delText xml:space="preserve"> </w:delText>
        </w:r>
      </w:del>
    </w:p>
    <w:p w14:paraId="14832202" w14:textId="77777777" w:rsidR="002420C2" w:rsidRPr="00B0515E" w:rsidDel="00E46C69" w:rsidRDefault="002420C2" w:rsidP="00E35712">
      <w:pPr>
        <w:pStyle w:val="FootnoteText"/>
        <w:rPr>
          <w:del w:id="720" w:author="SD" w:date="2017-09-21T10:10:00Z"/>
        </w:rPr>
      </w:pPr>
    </w:p>
  </w:footnote>
  <w:footnote w:id="20">
    <w:p w14:paraId="5E7DB815" w14:textId="77777777" w:rsidR="002420C2" w:rsidRPr="00684A64" w:rsidDel="0007604D" w:rsidRDefault="002420C2">
      <w:pPr>
        <w:pStyle w:val="FootnoteText"/>
        <w:rPr>
          <w:del w:id="796" w:author="SD" w:date="2017-09-21T11:35:00Z"/>
        </w:rPr>
      </w:pPr>
      <w:del w:id="797" w:author="SD" w:date="2017-09-21T11:35:00Z">
        <w:r w:rsidDel="0007604D">
          <w:rPr>
            <w:rStyle w:val="FootnoteReference"/>
          </w:rPr>
          <w:footnoteRef/>
        </w:r>
        <w:r w:rsidDel="0007604D">
          <w:delText xml:space="preserve"> </w:delText>
        </w:r>
        <w:r w:rsidDel="0007604D">
          <w:rPr>
            <w:rFonts w:ascii="Tahoma" w:hAnsi="Tahoma" w:cs="Tahoma"/>
            <w:color w:val="000000"/>
            <w:sz w:val="20"/>
            <w:szCs w:val="20"/>
          </w:rPr>
          <w:delText>See input paper ENAV20-13.16</w:delText>
        </w:r>
      </w:del>
    </w:p>
  </w:footnote>
  <w:footnote w:id="21">
    <w:p w14:paraId="180BE2A3" w14:textId="77777777" w:rsidR="002420C2" w:rsidRPr="00170E5E" w:rsidDel="0007604D" w:rsidRDefault="002420C2" w:rsidP="00F87480">
      <w:pPr>
        <w:pStyle w:val="FootnoteText"/>
        <w:rPr>
          <w:del w:id="888" w:author="SD" w:date="2017-09-21T11:35:00Z"/>
        </w:rPr>
      </w:pPr>
      <w:del w:id="889" w:author="SD" w:date="2017-09-21T11:35:00Z">
        <w:r w:rsidDel="0007604D">
          <w:rPr>
            <w:rStyle w:val="FootnoteReference"/>
          </w:rPr>
          <w:footnoteRef/>
        </w:r>
        <w:r w:rsidDel="0007604D">
          <w:delText xml:space="preserve"> </w:delText>
        </w:r>
        <w:r w:rsidDel="0007604D">
          <w:fldChar w:fldCharType="begin"/>
        </w:r>
        <w:r w:rsidDel="0007604D">
          <w:delInstrText xml:space="preserve"> HYPERLINK "http://europa.eu/rapid/press-release_IP-14-314_en.htm" </w:delInstrText>
        </w:r>
        <w:r w:rsidDel="0007604D">
          <w:fldChar w:fldCharType="separate"/>
        </w:r>
        <w:r w:rsidRPr="00C052D8" w:rsidDel="0007604D">
          <w:rPr>
            <w:rStyle w:val="Hyperlink"/>
          </w:rPr>
          <w:delText>http://europa.eu/rapid/press-release_IP-14-314_en.htm</w:delText>
        </w:r>
        <w:r w:rsidDel="0007604D">
          <w:rPr>
            <w:rStyle w:val="Hyperlink"/>
          </w:rPr>
          <w:fldChar w:fldCharType="end"/>
        </w:r>
      </w:del>
    </w:p>
  </w:footnote>
  <w:footnote w:id="22">
    <w:p w14:paraId="1B023500" w14:textId="77777777" w:rsidR="002420C2" w:rsidRPr="007E1164" w:rsidDel="0007604D" w:rsidRDefault="002420C2" w:rsidP="00F87480">
      <w:pPr>
        <w:pStyle w:val="FootnoteText"/>
        <w:jc w:val="both"/>
        <w:rPr>
          <w:del w:id="1078" w:author="SD" w:date="2017-09-21T11:35:00Z"/>
        </w:rPr>
      </w:pPr>
      <w:del w:id="1079" w:author="SD" w:date="2017-09-21T11:35:00Z">
        <w:r w:rsidDel="0007604D">
          <w:rPr>
            <w:rStyle w:val="FootnoteReference"/>
          </w:rPr>
          <w:footnoteRef/>
        </w:r>
        <w:r w:rsidDel="0007604D">
          <w:delText xml:space="preserve"> </w:delText>
        </w:r>
        <w:r w:rsidRPr="001D6C19" w:rsidDel="0007604D">
          <w:delText>The case of locating one RS with IM is located at the same site as each AIS Base Station is highly unlikely and inefficient: considering the short coverage of the AIS base stations (within LoS range) compared to the broadcast range of a DGNSS station (in the order of 200 NM), in a defined area covered by both systems there would be more AIS Base Stations than IALA beacons.</w:delText>
        </w:r>
      </w:del>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4FA6EC" w14:textId="77777777" w:rsidR="002420C2" w:rsidRDefault="001B15B0">
    <w:pPr>
      <w:pStyle w:val="Header"/>
    </w:pPr>
    <w:r>
      <w:rPr>
        <w:noProof/>
      </w:rPr>
      <w:pict w14:anchorId="407464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5568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2E9912" w14:textId="6DB328F2" w:rsidR="002420C2" w:rsidRDefault="002420C2" w:rsidP="00E07928">
    <w:pPr>
      <w:pStyle w:val="Header"/>
      <w:jc w:val="right"/>
    </w:pPr>
    <w:r>
      <w:t>ENAV21-14.1.18</w:t>
    </w:r>
  </w:p>
  <w:p w14:paraId="6F257100" w14:textId="0E3D6E05" w:rsidR="002420C2" w:rsidRPr="00EC6336" w:rsidRDefault="002420C2" w:rsidP="00E07928">
    <w:pPr>
      <w:pStyle w:val="Header"/>
      <w:jc w:val="right"/>
      <w:rPr>
        <w:color w:val="FF0000"/>
      </w:rPr>
    </w:pPr>
    <w:r>
      <w:t>Formerly ENAV19-14.2.4</w:t>
    </w:r>
  </w:p>
  <w:p w14:paraId="0A6CECFD" w14:textId="77777777" w:rsidR="002420C2" w:rsidRDefault="001B15B0" w:rsidP="008747E0">
    <w:pPr>
      <w:pStyle w:val="Header"/>
    </w:pPr>
    <w:r>
      <w:rPr>
        <w:noProof/>
      </w:rPr>
      <w:pict w14:anchorId="4C49F7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5670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2420C2" w:rsidRPr="00442889">
      <w:rPr>
        <w:noProof/>
        <w:lang w:val="en-IE" w:eastAsia="en-IE"/>
      </w:rPr>
      <w:drawing>
        <wp:anchor distT="0" distB="0" distL="114300" distR="114300" simplePos="0" relativeHeight="251731968" behindDoc="1" locked="0" layoutInCell="1" allowOverlap="1" wp14:anchorId="4CB97207" wp14:editId="150780C4">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0FCC4D40" w14:textId="77777777" w:rsidR="002420C2" w:rsidRDefault="002420C2" w:rsidP="008747E0">
    <w:pPr>
      <w:pStyle w:val="Header"/>
    </w:pPr>
  </w:p>
  <w:p w14:paraId="2BBC5197" w14:textId="77777777" w:rsidR="002420C2" w:rsidRDefault="002420C2" w:rsidP="008747E0">
    <w:pPr>
      <w:pStyle w:val="Header"/>
    </w:pPr>
  </w:p>
  <w:p w14:paraId="7292D050" w14:textId="77777777" w:rsidR="002420C2" w:rsidRDefault="002420C2" w:rsidP="008747E0">
    <w:pPr>
      <w:pStyle w:val="Header"/>
    </w:pPr>
    <w:r>
      <w:rPr>
        <w:noProof/>
        <w:lang w:val="en-IE" w:eastAsia="en-IE"/>
      </w:rPr>
      <w:drawing>
        <wp:anchor distT="0" distB="0" distL="114300" distR="114300" simplePos="0" relativeHeight="251657216" behindDoc="1" locked="0" layoutInCell="1" allowOverlap="1" wp14:anchorId="32AC2150" wp14:editId="5BE39D8B">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054E91B1" w14:textId="77777777" w:rsidR="002420C2" w:rsidRPr="00ED2A8D" w:rsidRDefault="002420C2" w:rsidP="008747E0">
    <w:pPr>
      <w:pStyle w:val="Header"/>
    </w:pPr>
  </w:p>
  <w:p w14:paraId="3237D3E5" w14:textId="77777777" w:rsidR="002420C2" w:rsidRPr="00ED2A8D" w:rsidRDefault="002420C2"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B2E088" w14:textId="77777777" w:rsidR="002420C2" w:rsidRDefault="001B15B0">
    <w:pPr>
      <w:pStyle w:val="Header"/>
    </w:pPr>
    <w:r>
      <w:rPr>
        <w:noProof/>
      </w:rPr>
      <w:pict w14:anchorId="05E185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5465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2420C2">
      <w:rPr>
        <w:noProof/>
        <w:lang w:val="en-IE" w:eastAsia="en-IE"/>
      </w:rPr>
      <w:drawing>
        <wp:anchor distT="0" distB="0" distL="114300" distR="114300" simplePos="0" relativeHeight="251648512" behindDoc="1" locked="0" layoutInCell="1" allowOverlap="1" wp14:anchorId="37D7D40F" wp14:editId="4A8127A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65CBCD1" w14:textId="77777777" w:rsidR="002420C2" w:rsidRDefault="002420C2">
    <w:pPr>
      <w:pStyle w:val="Header"/>
    </w:pPr>
  </w:p>
  <w:p w14:paraId="4EC4579F" w14:textId="77777777" w:rsidR="002420C2" w:rsidRDefault="002420C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5FF820" w14:textId="77777777" w:rsidR="002420C2" w:rsidRDefault="001B15B0">
    <w:pPr>
      <w:pStyle w:val="Header"/>
    </w:pPr>
    <w:r>
      <w:rPr>
        <w:noProof/>
      </w:rPr>
      <w:pict w14:anchorId="4EB0C7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5260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1E5F6C" w14:textId="77777777" w:rsidR="002420C2" w:rsidRPr="00ED2A8D" w:rsidRDefault="001B15B0" w:rsidP="008747E0">
    <w:pPr>
      <w:pStyle w:val="Header"/>
    </w:pPr>
    <w:r>
      <w:rPr>
        <w:noProof/>
      </w:rPr>
      <w:pict w14:anchorId="6EEDDF5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5363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2420C2">
      <w:rPr>
        <w:noProof/>
        <w:lang w:val="en-IE" w:eastAsia="en-IE"/>
      </w:rPr>
      <w:drawing>
        <wp:anchor distT="0" distB="0" distL="114300" distR="114300" simplePos="0" relativeHeight="251643392" behindDoc="1" locked="0" layoutInCell="1" allowOverlap="1" wp14:anchorId="369DB43E" wp14:editId="57DA7666">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03F8794" w14:textId="77777777" w:rsidR="002420C2" w:rsidRPr="00ED2A8D" w:rsidRDefault="002420C2" w:rsidP="008747E0">
    <w:pPr>
      <w:pStyle w:val="Header"/>
    </w:pPr>
  </w:p>
  <w:p w14:paraId="30410E56" w14:textId="77777777" w:rsidR="002420C2" w:rsidRDefault="002420C2" w:rsidP="008747E0">
    <w:pPr>
      <w:pStyle w:val="Header"/>
    </w:pPr>
  </w:p>
  <w:p w14:paraId="4ACFBD5A" w14:textId="77777777" w:rsidR="002420C2" w:rsidRDefault="002420C2" w:rsidP="008747E0">
    <w:pPr>
      <w:pStyle w:val="Header"/>
    </w:pPr>
  </w:p>
  <w:p w14:paraId="1EA003CF" w14:textId="77777777" w:rsidR="002420C2" w:rsidRDefault="002420C2" w:rsidP="008747E0">
    <w:pPr>
      <w:pStyle w:val="Header"/>
    </w:pPr>
  </w:p>
  <w:p w14:paraId="7BBED511" w14:textId="77777777" w:rsidR="002420C2" w:rsidRPr="00441393" w:rsidRDefault="002420C2" w:rsidP="00441393">
    <w:pPr>
      <w:pStyle w:val="Contents"/>
    </w:pPr>
    <w:r>
      <w:t>DOCUMENT REVISION</w:t>
    </w:r>
  </w:p>
  <w:p w14:paraId="6300E835" w14:textId="77777777" w:rsidR="002420C2" w:rsidRPr="00ED2A8D" w:rsidRDefault="002420C2" w:rsidP="008747E0">
    <w:pPr>
      <w:pStyle w:val="Header"/>
    </w:pPr>
  </w:p>
  <w:p w14:paraId="34D91CFC" w14:textId="77777777" w:rsidR="002420C2" w:rsidRPr="00AC33A2" w:rsidRDefault="002420C2"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B85039" w14:textId="77777777" w:rsidR="002420C2" w:rsidRDefault="001B15B0">
    <w:pPr>
      <w:pStyle w:val="Header"/>
    </w:pPr>
    <w:r>
      <w:rPr>
        <w:noProof/>
      </w:rPr>
      <w:pict w14:anchorId="57B8638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5158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D05626" w14:textId="77777777" w:rsidR="002420C2" w:rsidRDefault="001B15B0">
    <w:pPr>
      <w:pStyle w:val="Header"/>
    </w:pPr>
    <w:r>
      <w:rPr>
        <w:noProof/>
      </w:rPr>
      <w:pict w14:anchorId="57CE4D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4953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088B70" w14:textId="77777777" w:rsidR="002420C2" w:rsidRPr="00ED2A8D" w:rsidRDefault="001B15B0" w:rsidP="008747E0">
    <w:pPr>
      <w:pStyle w:val="Header"/>
    </w:pPr>
    <w:r>
      <w:rPr>
        <w:noProof/>
      </w:rPr>
      <w:pict w14:anchorId="208DF6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5056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2420C2">
      <w:rPr>
        <w:noProof/>
        <w:lang w:val="en-IE" w:eastAsia="en-IE"/>
      </w:rPr>
      <w:drawing>
        <wp:anchor distT="0" distB="0" distL="114300" distR="114300" simplePos="0" relativeHeight="251646464" behindDoc="1" locked="0" layoutInCell="1" allowOverlap="1" wp14:anchorId="013FC09A" wp14:editId="72FD0D41">
          <wp:simplePos x="0" y="0"/>
          <wp:positionH relativeFrom="page">
            <wp:posOffset>6840855</wp:posOffset>
          </wp:positionH>
          <wp:positionV relativeFrom="page">
            <wp:posOffset>0</wp:posOffset>
          </wp:positionV>
          <wp:extent cx="720000" cy="720000"/>
          <wp:effectExtent l="0" t="0" r="4445" b="4445"/>
          <wp:wrapNone/>
          <wp:docPr id="5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DDA3C0D" w14:textId="77777777" w:rsidR="002420C2" w:rsidRPr="00ED2A8D" w:rsidRDefault="002420C2" w:rsidP="008747E0">
    <w:pPr>
      <w:pStyle w:val="Header"/>
    </w:pPr>
  </w:p>
  <w:p w14:paraId="483E9BEF" w14:textId="77777777" w:rsidR="002420C2" w:rsidRDefault="002420C2" w:rsidP="008747E0">
    <w:pPr>
      <w:pStyle w:val="Header"/>
    </w:pPr>
  </w:p>
  <w:p w14:paraId="24F0F82B" w14:textId="77777777" w:rsidR="002420C2" w:rsidRDefault="002420C2" w:rsidP="008747E0">
    <w:pPr>
      <w:pStyle w:val="Header"/>
    </w:pPr>
  </w:p>
  <w:p w14:paraId="4B6D4304" w14:textId="77777777" w:rsidR="002420C2" w:rsidRDefault="002420C2" w:rsidP="008747E0">
    <w:pPr>
      <w:pStyle w:val="Header"/>
    </w:pPr>
  </w:p>
  <w:p w14:paraId="39B0CF8A" w14:textId="77777777" w:rsidR="002420C2" w:rsidRPr="00441393" w:rsidRDefault="002420C2" w:rsidP="00441393">
    <w:pPr>
      <w:pStyle w:val="Contents"/>
    </w:pPr>
    <w:r>
      <w:t>CONTENTS</w:t>
    </w:r>
  </w:p>
  <w:p w14:paraId="4F16A7DD" w14:textId="77777777" w:rsidR="002420C2" w:rsidRDefault="002420C2" w:rsidP="0078486B">
    <w:pPr>
      <w:pStyle w:val="Header"/>
      <w:spacing w:line="140" w:lineRule="exact"/>
    </w:pPr>
  </w:p>
  <w:p w14:paraId="3332B51C" w14:textId="77777777" w:rsidR="002420C2" w:rsidRPr="00AC33A2" w:rsidRDefault="002420C2"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E886C3" w14:textId="77777777" w:rsidR="002420C2" w:rsidRPr="00ED2A8D" w:rsidRDefault="001B15B0" w:rsidP="00C716E5">
    <w:pPr>
      <w:pStyle w:val="Header"/>
    </w:pPr>
    <w:r>
      <w:rPr>
        <w:noProof/>
      </w:rPr>
      <w:pict w14:anchorId="120F70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4851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2420C2">
      <w:rPr>
        <w:noProof/>
        <w:lang w:val="en-IE" w:eastAsia="en-IE"/>
      </w:rPr>
      <w:drawing>
        <wp:anchor distT="0" distB="0" distL="114300" distR="114300" simplePos="0" relativeHeight="251650560" behindDoc="1" locked="0" layoutInCell="1" allowOverlap="1" wp14:anchorId="75592DFE" wp14:editId="70F26D86">
          <wp:simplePos x="0" y="0"/>
          <wp:positionH relativeFrom="page">
            <wp:posOffset>6840855</wp:posOffset>
          </wp:positionH>
          <wp:positionV relativeFrom="page">
            <wp:posOffset>0</wp:posOffset>
          </wp:positionV>
          <wp:extent cx="720000" cy="720000"/>
          <wp:effectExtent l="0" t="0" r="4445" b="4445"/>
          <wp:wrapNone/>
          <wp:docPr id="6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0869BE3" w14:textId="77777777" w:rsidR="002420C2" w:rsidRPr="00ED2A8D" w:rsidRDefault="002420C2" w:rsidP="00C716E5">
    <w:pPr>
      <w:pStyle w:val="Header"/>
    </w:pPr>
  </w:p>
  <w:p w14:paraId="77174461" w14:textId="77777777" w:rsidR="002420C2" w:rsidRDefault="002420C2" w:rsidP="00C716E5">
    <w:pPr>
      <w:pStyle w:val="Header"/>
    </w:pPr>
  </w:p>
  <w:p w14:paraId="52A73340" w14:textId="77777777" w:rsidR="002420C2" w:rsidRDefault="002420C2" w:rsidP="00C716E5">
    <w:pPr>
      <w:pStyle w:val="Header"/>
    </w:pPr>
  </w:p>
  <w:p w14:paraId="7365FB62" w14:textId="77777777" w:rsidR="002420C2" w:rsidRDefault="002420C2" w:rsidP="00C716E5">
    <w:pPr>
      <w:pStyle w:val="Header"/>
    </w:pPr>
  </w:p>
  <w:p w14:paraId="2A69D657" w14:textId="77777777" w:rsidR="002420C2" w:rsidRPr="00441393" w:rsidRDefault="002420C2" w:rsidP="00C716E5">
    <w:pPr>
      <w:pStyle w:val="Contents"/>
    </w:pPr>
    <w:r>
      <w:t>CONTENTS</w:t>
    </w:r>
  </w:p>
  <w:p w14:paraId="39508546" w14:textId="77777777" w:rsidR="002420C2" w:rsidRPr="00ED2A8D" w:rsidRDefault="002420C2" w:rsidP="00C716E5">
    <w:pPr>
      <w:pStyle w:val="Header"/>
    </w:pPr>
  </w:p>
  <w:p w14:paraId="611594B6" w14:textId="77777777" w:rsidR="002420C2" w:rsidRPr="00AC33A2" w:rsidRDefault="002420C2" w:rsidP="00C716E5">
    <w:pPr>
      <w:pStyle w:val="Header"/>
      <w:spacing w:line="140" w:lineRule="exact"/>
    </w:pPr>
  </w:p>
  <w:p w14:paraId="13F6F27F" w14:textId="77777777" w:rsidR="002420C2" w:rsidRDefault="002420C2">
    <w:pPr>
      <w:pStyle w:val="Header"/>
    </w:pPr>
    <w:r>
      <w:rPr>
        <w:noProof/>
        <w:lang w:val="en-IE" w:eastAsia="en-IE"/>
      </w:rPr>
      <w:drawing>
        <wp:anchor distT="0" distB="0" distL="114300" distR="114300" simplePos="0" relativeHeight="251649536" behindDoc="1" locked="0" layoutInCell="1" allowOverlap="1" wp14:anchorId="1AA22591" wp14:editId="1F6091B6">
          <wp:simplePos x="0" y="0"/>
          <wp:positionH relativeFrom="page">
            <wp:posOffset>6827653</wp:posOffset>
          </wp:positionH>
          <wp:positionV relativeFrom="page">
            <wp:posOffset>0</wp:posOffset>
          </wp:positionV>
          <wp:extent cx="720000" cy="720000"/>
          <wp:effectExtent l="0" t="0" r="4445" b="4445"/>
          <wp:wrapNone/>
          <wp:docPr id="6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84D1FD" w14:textId="77777777" w:rsidR="002420C2" w:rsidRPr="00ED2A8D" w:rsidRDefault="002420C2" w:rsidP="008747E0">
    <w:pPr>
      <w:pStyle w:val="Header"/>
    </w:pPr>
    <w:r>
      <w:rPr>
        <w:noProof/>
        <w:lang w:val="en-IE" w:eastAsia="en-IE"/>
      </w:rPr>
      <mc:AlternateContent>
        <mc:Choice Requires="wps">
          <w:drawing>
            <wp:anchor distT="0" distB="0" distL="114300" distR="114300" simplePos="0" relativeHeight="251668480" behindDoc="1" locked="0" layoutInCell="1" allowOverlap="1" wp14:anchorId="1C999450" wp14:editId="4ADB7F7A">
              <wp:simplePos x="0" y="0"/>
              <wp:positionH relativeFrom="margin">
                <wp:align>center</wp:align>
              </wp:positionH>
              <wp:positionV relativeFrom="margin">
                <wp:align>center</wp:align>
              </wp:positionV>
              <wp:extent cx="7676515" cy="106680"/>
              <wp:effectExtent l="0" t="0" r="0" b="0"/>
              <wp:wrapNone/>
              <wp:docPr id="1" name="WordArt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CE4325" w14:textId="77777777" w:rsidR="002420C2" w:rsidRDefault="002420C2" w:rsidP="00C374B5">
                          <w:pPr>
                            <w:pStyle w:val="NormalWeb"/>
                            <w:jc w:val="center"/>
                            <w:rPr>
                              <w:sz w:val="24"/>
                            </w:rPr>
                          </w:pPr>
                          <w:r>
                            <w:rPr>
                              <w:rFonts w:ascii="Calibri" w:hAnsi="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C999450" id="_x0000_t202" coordsize="21600,21600" o:spt="202" path="m,l,21600r21600,l21600,xe">
              <v:stroke joinstyle="miter"/>
              <v:path gradientshapeok="t" o:connecttype="rect"/>
            </v:shapetype>
            <v:shape id="WordArt 13" o:spid="_x0000_s1029" type="#_x0000_t202" style="position:absolute;margin-left:0;margin-top:0;width:604.45pt;height:8.4pt;rotation:-45;z-index:-2516480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" filled="f" stroked="f">
              <v:stroke joinstyle="round"/>
              <o:lock v:ext="edit" shapetype="t"/>
              <v:textbox style="mso-fit-shape-to-text:t">
                <w:txbxContent>
                  <w:p w14:paraId="06CE4325" w14:textId="77777777" w:rsidR="002420C2" w:rsidRDefault="002420C2" w:rsidP="00C374B5">
                    <w:pPr>
                      <w:pStyle w:val="NormalWeb"/>
                      <w:jc w:val="center"/>
                      <w:rPr>
                        <w:sz w:val="24"/>
                      </w:rPr>
                    </w:pPr>
                    <w:r>
                      <w:rPr>
                        <w:rFonts w:ascii="Calibri" w:hAnsi="Calibri"/>
                        <w:color w:val="C0C0C0"/>
                        <w:sz w:val="2"/>
                        <w:szCs w:val="2"/>
                      </w:rPr>
                      <w:t>IALA Working Document</w:t>
                    </w:r>
                  </w:p>
                </w:txbxContent>
              </v:textbox>
              <w10:wrap anchorx="margin" anchory="margin"/>
            </v:shape>
          </w:pict>
        </mc:Fallback>
      </mc:AlternateContent>
    </w:r>
    <w:r>
      <w:rPr>
        <w:noProof/>
        <w:lang w:val="en-IE" w:eastAsia="en-IE"/>
      </w:rPr>
      <w:drawing>
        <wp:anchor distT="0" distB="0" distL="114300" distR="114300" simplePos="0" relativeHeight="251665408" behindDoc="1" locked="0" layoutInCell="1" allowOverlap="1" wp14:anchorId="61B650EC" wp14:editId="2A4B5344">
          <wp:simplePos x="0" y="0"/>
          <wp:positionH relativeFrom="page">
            <wp:posOffset>6840855</wp:posOffset>
          </wp:positionH>
          <wp:positionV relativeFrom="page">
            <wp:posOffset>0</wp:posOffset>
          </wp:positionV>
          <wp:extent cx="720000" cy="720000"/>
          <wp:effectExtent l="0" t="0" r="4445" b="4445"/>
          <wp:wrapNone/>
          <wp:docPr id="6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678B10D" w14:textId="77777777" w:rsidR="002420C2" w:rsidRDefault="002420C2" w:rsidP="0078486B">
    <w:pPr>
      <w:pStyle w:val="Header"/>
      <w:spacing w:line="140" w:lineRule="exact"/>
    </w:pPr>
  </w:p>
  <w:p w14:paraId="4F2D06E7" w14:textId="77777777" w:rsidR="002420C2" w:rsidRPr="00AC33A2" w:rsidRDefault="002420C2" w:rsidP="0078486B">
    <w:pPr>
      <w:pStyle w:val="Header"/>
      <w:spacing w:line="140"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0FF029" w14:textId="77777777" w:rsidR="002420C2" w:rsidRDefault="002420C2">
    <w:pPr>
      <w:pStyle w:val="Header"/>
    </w:pPr>
    <w:r>
      <w:rPr>
        <w:noProof/>
        <w:lang w:val="en-IE" w:eastAsia="en-IE"/>
      </w:rPr>
      <w:drawing>
        <wp:anchor distT="0" distB="0" distL="114300" distR="114300" simplePos="0" relativeHeight="251659264" behindDoc="1" locked="0" layoutInCell="1" allowOverlap="1" wp14:anchorId="26C60FE7" wp14:editId="175CCD3D">
          <wp:simplePos x="0" y="0"/>
          <wp:positionH relativeFrom="column">
            <wp:posOffset>-946150</wp:posOffset>
          </wp:positionH>
          <wp:positionV relativeFrom="paragraph">
            <wp:posOffset>-449580</wp:posOffset>
          </wp:positionV>
          <wp:extent cx="7559675" cy="10695940"/>
          <wp:effectExtent l="0" t="0" r="3175" b="0"/>
          <wp:wrapNone/>
          <wp:docPr id="63"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val="en-IE" w:eastAsia="en-IE"/>
      </w:rPr>
      <w:drawing>
        <wp:anchor distT="0" distB="0" distL="114300" distR="114300" simplePos="0" relativeHeight="251662336" behindDoc="0" locked="0" layoutInCell="1" allowOverlap="1" wp14:anchorId="5E3A591A" wp14:editId="7F792045">
          <wp:simplePos x="0" y="0"/>
          <wp:positionH relativeFrom="column">
            <wp:posOffset>-382772</wp:posOffset>
          </wp:positionH>
          <wp:positionV relativeFrom="paragraph">
            <wp:posOffset>-247723</wp:posOffset>
          </wp:positionV>
          <wp:extent cx="1245600" cy="648000"/>
          <wp:effectExtent l="0" t="0" r="0" b="0"/>
          <wp:wrapNone/>
          <wp:docPr id="2048"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500C31" w14:textId="77777777" w:rsidR="002420C2" w:rsidRDefault="001B15B0">
    <w:pPr>
      <w:pStyle w:val="Header"/>
    </w:pPr>
    <w:r>
      <w:rPr>
        <w:noProof/>
      </w:rPr>
      <w:pict w14:anchorId="5CFD8D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64646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82493E" w14:textId="77777777" w:rsidR="002420C2" w:rsidRPr="00667792" w:rsidRDefault="001B15B0" w:rsidP="00667792">
    <w:pPr>
      <w:pStyle w:val="Header"/>
    </w:pPr>
    <w:r>
      <w:rPr>
        <w:noProof/>
      </w:rPr>
      <w:pict w14:anchorId="061ED5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64748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2420C2">
      <w:rPr>
        <w:noProof/>
        <w:lang w:val="en-IE" w:eastAsia="en-IE"/>
      </w:rPr>
      <w:drawing>
        <wp:anchor distT="0" distB="0" distL="114300" distR="114300" simplePos="0" relativeHeight="251654144" behindDoc="1" locked="0" layoutInCell="1" allowOverlap="1" wp14:anchorId="67FC6E50" wp14:editId="48882FAA">
          <wp:simplePos x="0" y="0"/>
          <wp:positionH relativeFrom="page">
            <wp:posOffset>6827793</wp:posOffset>
          </wp:positionH>
          <wp:positionV relativeFrom="page">
            <wp:posOffset>4355</wp:posOffset>
          </wp:positionV>
          <wp:extent cx="720000" cy="720000"/>
          <wp:effectExtent l="0" t="0" r="4445" b="4445"/>
          <wp:wrapNone/>
          <wp:docPr id="204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A2C31E" w14:textId="77777777" w:rsidR="002420C2" w:rsidRDefault="001B15B0">
    <w:pPr>
      <w:pStyle w:val="Header"/>
    </w:pPr>
    <w:r>
      <w:rPr>
        <w:noProof/>
      </w:rPr>
      <w:pict w14:anchorId="398972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64544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A8E6BE" w14:textId="238DEACF" w:rsidR="002420C2" w:rsidRPr="00ED2A8D" w:rsidRDefault="002420C2" w:rsidP="008747E0">
    <w:pPr>
      <w:pStyle w:val="Header"/>
    </w:pPr>
    <w:r>
      <w:rPr>
        <w:noProof/>
        <w:lang w:val="en-IE" w:eastAsia="en-IE"/>
      </w:rPr>
      <mc:AlternateContent>
        <mc:Choice Requires="wps">
          <w:drawing>
            <wp:anchor distT="0" distB="0" distL="114300" distR="114300" simplePos="0" relativeHeight="251656192" behindDoc="1" locked="0" layoutInCell="1" allowOverlap="1" wp14:anchorId="05BC631F" wp14:editId="6591C05F">
              <wp:simplePos x="0" y="0"/>
              <wp:positionH relativeFrom="margin">
                <wp:align>center</wp:align>
              </wp:positionH>
              <wp:positionV relativeFrom="margin">
                <wp:align>center</wp:align>
              </wp:positionV>
              <wp:extent cx="7676515" cy="106680"/>
              <wp:effectExtent l="0" t="0" r="0" b="0"/>
              <wp:wrapNone/>
              <wp:docPr id="34" name="WordArt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7335F2D" w14:textId="77777777" w:rsidR="002420C2" w:rsidRDefault="002420C2" w:rsidP="00C374B5">
                          <w:pPr>
                            <w:pStyle w:val="NormalWeb"/>
                            <w:jc w:val="center"/>
                            <w:rPr>
                              <w:sz w:val="24"/>
                            </w:rPr>
                          </w:pPr>
                          <w:r>
                            <w:rPr>
                              <w:rFonts w:ascii="Calibri" w:hAnsi="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5BC631F" id="_x0000_t202" coordsize="21600,21600" o:spt="202" path="m,l,21600r21600,l21600,xe">
              <v:stroke joinstyle="miter"/>
              <v:path gradientshapeok="t" o:connecttype="rect"/>
            </v:shapetype>
            <v:shape id="_x0000_s1030" type="#_x0000_t202" style="position:absolute;margin-left:0;margin-top:0;width:604.45pt;height:8.4pt;rotation:-45;z-index:-2516602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" filled="f" stroked="f">
              <v:stroke joinstyle="round"/>
              <o:lock v:ext="edit" shapetype="t"/>
              <v:textbox style="mso-fit-shape-to-text:t">
                <w:txbxContent>
                  <w:p w14:paraId="27335F2D" w14:textId="77777777" w:rsidR="002420C2" w:rsidRDefault="002420C2" w:rsidP="00C374B5">
                    <w:pPr>
                      <w:pStyle w:val="NormalWeb"/>
                      <w:jc w:val="center"/>
                      <w:rPr>
                        <w:sz w:val="24"/>
                      </w:rPr>
                    </w:pPr>
                    <w:r>
                      <w:rPr>
                        <w:rFonts w:ascii="Calibri" w:hAnsi="Calibri"/>
                        <w:color w:val="C0C0C0"/>
                        <w:sz w:val="2"/>
                        <w:szCs w:val="2"/>
                      </w:rPr>
                      <w:t>IALA Working Document</w:t>
                    </w:r>
                  </w:p>
                </w:txbxContent>
              </v:textbox>
              <w10:wrap anchorx="margin" anchory="margin"/>
            </v:shape>
          </w:pict>
        </mc:Fallback>
      </mc:AlternateContent>
    </w:r>
    <w:r>
      <w:rPr>
        <w:noProof/>
        <w:lang w:val="en-IE" w:eastAsia="en-IE"/>
      </w:rPr>
      <w:drawing>
        <wp:anchor distT="0" distB="0" distL="114300" distR="114300" simplePos="0" relativeHeight="251652096" behindDoc="1" locked="0" layoutInCell="1" allowOverlap="1" wp14:anchorId="4C0FE648" wp14:editId="2B9979C8">
          <wp:simplePos x="0" y="0"/>
          <wp:positionH relativeFrom="page">
            <wp:posOffset>6840855</wp:posOffset>
          </wp:positionH>
          <wp:positionV relativeFrom="page">
            <wp:posOffset>0</wp:posOffset>
          </wp:positionV>
          <wp:extent cx="720000" cy="720000"/>
          <wp:effectExtent l="0" t="0" r="4445" b="4445"/>
          <wp:wrapNone/>
          <wp:docPr id="205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CA8FC22" w14:textId="77777777" w:rsidR="002420C2" w:rsidRDefault="002420C2" w:rsidP="0078486B">
    <w:pPr>
      <w:pStyle w:val="Header"/>
      <w:spacing w:line="140" w:lineRule="exact"/>
    </w:pPr>
  </w:p>
  <w:p w14:paraId="29DDA0E2" w14:textId="77777777" w:rsidR="002420C2" w:rsidRPr="00AC33A2" w:rsidRDefault="002420C2" w:rsidP="0078486B">
    <w:pPr>
      <w:pStyle w:val="Header"/>
      <w:spacing w:line="140" w:lineRule="exac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D51177" w14:textId="77777777" w:rsidR="002420C2" w:rsidRDefault="002420C2">
    <w:pPr>
      <w:pStyle w:val="Header"/>
    </w:pPr>
    <w:r>
      <w:rPr>
        <w:noProof/>
        <w:lang w:val="en-IE" w:eastAsia="en-IE"/>
      </w:rPr>
      <w:drawing>
        <wp:anchor distT="0" distB="0" distL="114300" distR="114300" simplePos="0" relativeHeight="251648000" behindDoc="1" locked="0" layoutInCell="1" allowOverlap="1" wp14:anchorId="03DD59F8" wp14:editId="39E1AC26">
          <wp:simplePos x="0" y="0"/>
          <wp:positionH relativeFrom="column">
            <wp:posOffset>-946150</wp:posOffset>
          </wp:positionH>
          <wp:positionV relativeFrom="paragraph">
            <wp:posOffset>-449580</wp:posOffset>
          </wp:positionV>
          <wp:extent cx="7559675" cy="10695940"/>
          <wp:effectExtent l="0" t="0" r="3175" b="0"/>
          <wp:wrapNone/>
          <wp:docPr id="205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val="en-IE" w:eastAsia="en-IE"/>
      </w:rPr>
      <w:drawing>
        <wp:anchor distT="0" distB="0" distL="114300" distR="114300" simplePos="0" relativeHeight="251650048" behindDoc="0" locked="0" layoutInCell="1" allowOverlap="1" wp14:anchorId="3CB92648" wp14:editId="2195F404">
          <wp:simplePos x="0" y="0"/>
          <wp:positionH relativeFrom="column">
            <wp:posOffset>-382772</wp:posOffset>
          </wp:positionH>
          <wp:positionV relativeFrom="paragraph">
            <wp:posOffset>-247723</wp:posOffset>
          </wp:positionV>
          <wp:extent cx="1245600" cy="648000"/>
          <wp:effectExtent l="0" t="0" r="0" b="0"/>
          <wp:wrapNone/>
          <wp:docPr id="205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16B0C38"/>
    <w:multiLevelType w:val="hybridMultilevel"/>
    <w:tmpl w:val="5234F53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FFFFFFFF">
      <w:numFmt w:val="bullet"/>
      <w:lvlText w:val="-"/>
      <w:lvlJc w:val="left"/>
      <w:pPr>
        <w:ind w:left="2880" w:hanging="360"/>
      </w:pPr>
      <w:rPr>
        <w:rFonts w:ascii="Times New Roman" w:eastAsia="Times New Roman" w:hAnsi="Times New Roman" w:cs="Times New Roman"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23D0B3C"/>
    <w:multiLevelType w:val="hybridMultilevel"/>
    <w:tmpl w:val="651C3968"/>
    <w:lvl w:ilvl="0" w:tplc="0C0A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310371D"/>
    <w:multiLevelType w:val="hybridMultilevel"/>
    <w:tmpl w:val="2484315A"/>
    <w:lvl w:ilvl="0" w:tplc="D6588774">
      <w:start w:val="1"/>
      <w:numFmt w:val="bullet"/>
      <w:lvlText w:val="•"/>
      <w:lvlJc w:val="left"/>
      <w:pPr>
        <w:tabs>
          <w:tab w:val="num" w:pos="720"/>
        </w:tabs>
        <w:ind w:left="720" w:hanging="360"/>
      </w:pPr>
      <w:rPr>
        <w:rFonts w:ascii="Times New Roman" w:hAnsi="Times New Roman" w:hint="default"/>
      </w:rPr>
    </w:lvl>
    <w:lvl w:ilvl="1" w:tplc="0F28E4EE">
      <w:start w:val="1"/>
      <w:numFmt w:val="bullet"/>
      <w:lvlText w:val="•"/>
      <w:lvlJc w:val="left"/>
      <w:pPr>
        <w:tabs>
          <w:tab w:val="num" w:pos="1440"/>
        </w:tabs>
        <w:ind w:left="1440" w:hanging="360"/>
      </w:pPr>
      <w:rPr>
        <w:rFonts w:ascii="Times New Roman" w:hAnsi="Times New Roman" w:hint="default"/>
      </w:rPr>
    </w:lvl>
    <w:lvl w:ilvl="2" w:tplc="CB4EEE76">
      <w:numFmt w:val="bullet"/>
      <w:lvlText w:val="-"/>
      <w:lvlJc w:val="left"/>
      <w:pPr>
        <w:ind w:left="2160" w:hanging="360"/>
      </w:pPr>
      <w:rPr>
        <w:rFonts w:ascii="Arial" w:eastAsia="Calibri" w:hAnsi="Arial" w:cs="Arial" w:hint="default"/>
      </w:rPr>
    </w:lvl>
    <w:lvl w:ilvl="3" w:tplc="B58EB328" w:tentative="1">
      <w:start w:val="1"/>
      <w:numFmt w:val="bullet"/>
      <w:lvlText w:val="•"/>
      <w:lvlJc w:val="left"/>
      <w:pPr>
        <w:tabs>
          <w:tab w:val="num" w:pos="2880"/>
        </w:tabs>
        <w:ind w:left="2880" w:hanging="360"/>
      </w:pPr>
      <w:rPr>
        <w:rFonts w:ascii="Times New Roman" w:hAnsi="Times New Roman" w:hint="default"/>
      </w:rPr>
    </w:lvl>
    <w:lvl w:ilvl="4" w:tplc="83249AF8" w:tentative="1">
      <w:start w:val="1"/>
      <w:numFmt w:val="bullet"/>
      <w:lvlText w:val="•"/>
      <w:lvlJc w:val="left"/>
      <w:pPr>
        <w:tabs>
          <w:tab w:val="num" w:pos="3600"/>
        </w:tabs>
        <w:ind w:left="3600" w:hanging="360"/>
      </w:pPr>
      <w:rPr>
        <w:rFonts w:ascii="Times New Roman" w:hAnsi="Times New Roman" w:hint="default"/>
      </w:rPr>
    </w:lvl>
    <w:lvl w:ilvl="5" w:tplc="B9683BA2" w:tentative="1">
      <w:start w:val="1"/>
      <w:numFmt w:val="bullet"/>
      <w:lvlText w:val="•"/>
      <w:lvlJc w:val="left"/>
      <w:pPr>
        <w:tabs>
          <w:tab w:val="num" w:pos="4320"/>
        </w:tabs>
        <w:ind w:left="4320" w:hanging="360"/>
      </w:pPr>
      <w:rPr>
        <w:rFonts w:ascii="Times New Roman" w:hAnsi="Times New Roman" w:hint="default"/>
      </w:rPr>
    </w:lvl>
    <w:lvl w:ilvl="6" w:tplc="3BE635F2" w:tentative="1">
      <w:start w:val="1"/>
      <w:numFmt w:val="bullet"/>
      <w:lvlText w:val="•"/>
      <w:lvlJc w:val="left"/>
      <w:pPr>
        <w:tabs>
          <w:tab w:val="num" w:pos="5040"/>
        </w:tabs>
        <w:ind w:left="5040" w:hanging="360"/>
      </w:pPr>
      <w:rPr>
        <w:rFonts w:ascii="Times New Roman" w:hAnsi="Times New Roman" w:hint="default"/>
      </w:rPr>
    </w:lvl>
    <w:lvl w:ilvl="7" w:tplc="E5E2ACE4" w:tentative="1">
      <w:start w:val="1"/>
      <w:numFmt w:val="bullet"/>
      <w:lvlText w:val="•"/>
      <w:lvlJc w:val="left"/>
      <w:pPr>
        <w:tabs>
          <w:tab w:val="num" w:pos="5760"/>
        </w:tabs>
        <w:ind w:left="5760" w:hanging="360"/>
      </w:pPr>
      <w:rPr>
        <w:rFonts w:ascii="Times New Roman" w:hAnsi="Times New Roman" w:hint="default"/>
      </w:rPr>
    </w:lvl>
    <w:lvl w:ilvl="8" w:tplc="32C64744" w:tentative="1">
      <w:start w:val="1"/>
      <w:numFmt w:val="bullet"/>
      <w:lvlText w:val="•"/>
      <w:lvlJc w:val="left"/>
      <w:pPr>
        <w:tabs>
          <w:tab w:val="num" w:pos="6480"/>
        </w:tabs>
        <w:ind w:left="6480" w:hanging="360"/>
      </w:pPr>
      <w:rPr>
        <w:rFonts w:ascii="Times New Roman" w:hAnsi="Times New Roman" w:hint="default"/>
      </w:rPr>
    </w:lvl>
  </w:abstractNum>
  <w:abstractNum w:abstractNumId="5">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04073561"/>
    <w:multiLevelType w:val="hybridMultilevel"/>
    <w:tmpl w:val="11A06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081545ED"/>
    <w:multiLevelType w:val="hybridMultilevel"/>
    <w:tmpl w:val="3B441452"/>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85C6CCE"/>
    <w:multiLevelType w:val="hybridMultilevel"/>
    <w:tmpl w:val="C98EFABC"/>
    <w:lvl w:ilvl="0" w:tplc="BE681442">
      <w:start w:val="1"/>
      <w:numFmt w:val="bullet"/>
      <w:lvlText w:val="-"/>
      <w:lvlJc w:val="left"/>
      <w:pPr>
        <w:ind w:left="1428" w:hanging="360"/>
      </w:pPr>
      <w:rPr>
        <w:rFonts w:ascii="Calibri" w:eastAsiaTheme="minorHAnsi" w:hAnsi="Calibri" w:cstheme="minorBidi" w:hint="default"/>
      </w:rPr>
    </w:lvl>
    <w:lvl w:ilvl="1" w:tplc="08090003" w:tentative="1">
      <w:start w:val="1"/>
      <w:numFmt w:val="bullet"/>
      <w:lvlText w:val="o"/>
      <w:lvlJc w:val="left"/>
      <w:pPr>
        <w:ind w:left="2148" w:hanging="360"/>
      </w:pPr>
      <w:rPr>
        <w:rFonts w:ascii="Courier New" w:hAnsi="Courier New" w:cs="Courier New" w:hint="default"/>
      </w:rPr>
    </w:lvl>
    <w:lvl w:ilvl="2" w:tplc="08090005" w:tentative="1">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cs="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cs="Courier New" w:hint="default"/>
      </w:rPr>
    </w:lvl>
    <w:lvl w:ilvl="8" w:tplc="08090005" w:tentative="1">
      <w:start w:val="1"/>
      <w:numFmt w:val="bullet"/>
      <w:lvlText w:val=""/>
      <w:lvlJc w:val="left"/>
      <w:pPr>
        <w:ind w:left="7188" w:hanging="360"/>
      </w:pPr>
      <w:rPr>
        <w:rFonts w:ascii="Wingdings" w:hAnsi="Wingdings" w:hint="default"/>
      </w:rPr>
    </w:lvl>
  </w:abstractNum>
  <w:abstractNum w:abstractNumId="9">
    <w:nsid w:val="0A7B4A1E"/>
    <w:multiLevelType w:val="hybridMultilevel"/>
    <w:tmpl w:val="5664D5BC"/>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C210375"/>
    <w:multiLevelType w:val="hybridMultilevel"/>
    <w:tmpl w:val="C29C776C"/>
    <w:lvl w:ilvl="0" w:tplc="0C0A0001">
      <w:start w:val="1"/>
      <w:numFmt w:val="bullet"/>
      <w:lvlText w:val=""/>
      <w:lvlJc w:val="left"/>
      <w:pPr>
        <w:ind w:left="1428" w:hanging="360"/>
      </w:pPr>
      <w:rPr>
        <w:rFonts w:ascii="Symbol" w:hAnsi="Symbol" w:hint="default"/>
      </w:rPr>
    </w:lvl>
    <w:lvl w:ilvl="1" w:tplc="0C0A0003">
      <w:start w:val="1"/>
      <w:numFmt w:val="bullet"/>
      <w:lvlText w:val="o"/>
      <w:lvlJc w:val="left"/>
      <w:pPr>
        <w:ind w:left="2148" w:hanging="360"/>
      </w:pPr>
      <w:rPr>
        <w:rFonts w:ascii="Courier New" w:hAnsi="Courier New" w:cs="Courier New" w:hint="default"/>
      </w:rPr>
    </w:lvl>
    <w:lvl w:ilvl="2" w:tplc="0C0A0005">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3">
    <w:nsid w:val="0CD16FD6"/>
    <w:multiLevelType w:val="hybridMultilevel"/>
    <w:tmpl w:val="9D9A9BB6"/>
    <w:lvl w:ilvl="0" w:tplc="6A049E0C">
      <w:numFmt w:val="bullet"/>
      <w:lvlText w:val=""/>
      <w:lvlJc w:val="left"/>
      <w:pPr>
        <w:ind w:left="720" w:hanging="360"/>
      </w:pPr>
      <w:rPr>
        <w:rFonts w:ascii="Symbol" w:eastAsia="Calibri"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nsid w:val="0D1E6C91"/>
    <w:multiLevelType w:val="hybridMultilevel"/>
    <w:tmpl w:val="EFF2B0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0D9424B0"/>
    <w:multiLevelType w:val="hybridMultilevel"/>
    <w:tmpl w:val="61A44A3A"/>
    <w:lvl w:ilvl="0" w:tplc="040C0015">
      <w:start w:val="1"/>
      <w:numFmt w:val="upperLetter"/>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0E712DB3"/>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17">
    <w:nsid w:val="0ECF4E3B"/>
    <w:multiLevelType w:val="hybridMultilevel"/>
    <w:tmpl w:val="E4D6944A"/>
    <w:lvl w:ilvl="0" w:tplc="040C0013">
      <w:start w:val="1"/>
      <w:numFmt w:val="upp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11216445"/>
    <w:multiLevelType w:val="hybridMultilevel"/>
    <w:tmpl w:val="C9B250DA"/>
    <w:lvl w:ilvl="0" w:tplc="040C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12934FD3"/>
    <w:multiLevelType w:val="hybridMultilevel"/>
    <w:tmpl w:val="1B2A9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34F700B"/>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138807B3"/>
    <w:multiLevelType w:val="hybridMultilevel"/>
    <w:tmpl w:val="22347790"/>
    <w:lvl w:ilvl="0" w:tplc="040C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3">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4">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nsid w:val="167C4193"/>
    <w:multiLevelType w:val="hybridMultilevel"/>
    <w:tmpl w:val="C28613BA"/>
    <w:lvl w:ilvl="0" w:tplc="B2108AA0">
      <w:start w:val="2"/>
      <w:numFmt w:val="bullet"/>
      <w:lvlText w:val="-"/>
      <w:lvlJc w:val="left"/>
      <w:pPr>
        <w:ind w:left="720" w:hanging="360"/>
      </w:pPr>
      <w:rPr>
        <w:rFonts w:ascii="Calibri" w:eastAsia="Calibri" w:hAnsi="Calibri"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168E7970"/>
    <w:multiLevelType w:val="hybridMultilevel"/>
    <w:tmpl w:val="21BECAC6"/>
    <w:lvl w:ilvl="0" w:tplc="0C0A0015">
      <w:start w:val="1"/>
      <w:numFmt w:val="upperLetter"/>
      <w:lvlText w:val="%1."/>
      <w:lvlJc w:val="left"/>
      <w:pPr>
        <w:ind w:left="1080"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7">
    <w:nsid w:val="16D34CB4"/>
    <w:multiLevelType w:val="hybridMultilevel"/>
    <w:tmpl w:val="912A6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1A450035"/>
    <w:multiLevelType w:val="multilevel"/>
    <w:tmpl w:val="6B0C1D72"/>
    <w:lvl w:ilvl="0">
      <w:start w:val="1"/>
      <w:numFmt w:val="upperLetter"/>
      <w:pStyle w:val="Appendix-1"/>
      <w:lvlText w:val="Appendix %1"/>
      <w:lvlJc w:val="left"/>
      <w:pPr>
        <w:tabs>
          <w:tab w:val="num" w:pos="2160"/>
        </w:tabs>
        <w:ind w:left="360" w:hanging="360"/>
      </w:pPr>
      <w:rPr>
        <w:rFonts w:hint="default"/>
      </w:rPr>
    </w:lvl>
    <w:lvl w:ilvl="1">
      <w:start w:val="1"/>
      <w:numFmt w:val="decimal"/>
      <w:lvlText w:val="Appendix %1.%2"/>
      <w:lvlJc w:val="left"/>
      <w:pPr>
        <w:tabs>
          <w:tab w:val="num" w:pos="2520"/>
        </w:tabs>
        <w:ind w:left="792" w:hanging="432"/>
      </w:pPr>
      <w:rPr>
        <w:rFonts w:hint="default"/>
        <w:u w:val="none"/>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31">
    <w:nsid w:val="1A7E1AD4"/>
    <w:multiLevelType w:val="hybridMultilevel"/>
    <w:tmpl w:val="E4D6944A"/>
    <w:lvl w:ilvl="0" w:tplc="040C0013">
      <w:start w:val="1"/>
      <w:numFmt w:val="upp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1E7E01D9"/>
    <w:multiLevelType w:val="hybridMultilevel"/>
    <w:tmpl w:val="ECFE5922"/>
    <w:lvl w:ilvl="0" w:tplc="EAC2AAE0">
      <w:start w:val="1"/>
      <w:numFmt w:val="decimal"/>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21F56EFB"/>
    <w:multiLevelType w:val="hybridMultilevel"/>
    <w:tmpl w:val="E802242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227B75B9"/>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5">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7">
    <w:nsid w:val="25E158D0"/>
    <w:multiLevelType w:val="hybridMultilevel"/>
    <w:tmpl w:val="BC0A7F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26D865CB"/>
    <w:multiLevelType w:val="hybridMultilevel"/>
    <w:tmpl w:val="E4006C56"/>
    <w:lvl w:ilvl="0" w:tplc="040C0015">
      <w:start w:val="1"/>
      <w:numFmt w:val="upperLetter"/>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4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29042CCF"/>
    <w:multiLevelType w:val="multilevel"/>
    <w:tmpl w:val="4F8066B8"/>
    <w:lvl w:ilvl="0">
      <w:start w:val="1"/>
      <w:numFmt w:val="decimal"/>
      <w:pStyle w:val="AnnexHeading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3">
    <w:nsid w:val="2A106CA2"/>
    <w:multiLevelType w:val="hybridMultilevel"/>
    <w:tmpl w:val="8C8EAE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2B093FAE"/>
    <w:multiLevelType w:val="hybridMultilevel"/>
    <w:tmpl w:val="93EC7084"/>
    <w:lvl w:ilvl="0" w:tplc="B2108AA0">
      <w:start w:val="2"/>
      <w:numFmt w:val="bullet"/>
      <w:lvlText w:val="-"/>
      <w:lvlJc w:val="left"/>
      <w:pPr>
        <w:ind w:left="720" w:hanging="360"/>
      </w:pPr>
      <w:rPr>
        <w:rFonts w:ascii="Calibri" w:eastAsia="Calibri" w:hAnsi="Calibri"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2B495199"/>
    <w:multiLevelType w:val="hybridMultilevel"/>
    <w:tmpl w:val="FD7C4B9E"/>
    <w:lvl w:ilvl="0" w:tplc="040C000F">
      <w:start w:val="1"/>
      <w:numFmt w:val="decimal"/>
      <w:lvlText w:val="%1."/>
      <w:lvlJc w:val="left"/>
      <w:pPr>
        <w:ind w:left="1068" w:hanging="360"/>
      </w:pPr>
      <w:rPr>
        <w:rFonts w:hint="default"/>
      </w:rPr>
    </w:lvl>
    <w:lvl w:ilvl="1" w:tplc="08090003">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46">
    <w:nsid w:val="30475103"/>
    <w:multiLevelType w:val="hybridMultilevel"/>
    <w:tmpl w:val="67D01CD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nsid w:val="316F320C"/>
    <w:multiLevelType w:val="multilevel"/>
    <w:tmpl w:val="95E60766"/>
    <w:lvl w:ilvl="0">
      <w:start w:val="1"/>
      <w:numFmt w:val="bullet"/>
      <w:lvlText w:val=""/>
      <w:lvlJc w:val="left"/>
      <w:pPr>
        <w:tabs>
          <w:tab w:val="num" w:pos="1068"/>
        </w:tabs>
        <w:ind w:left="1068" w:hanging="360"/>
      </w:pPr>
      <w:rPr>
        <w:rFonts w:ascii="Symbol" w:hAnsi="Symbol" w:hint="default"/>
        <w:sz w:val="20"/>
      </w:rPr>
    </w:lvl>
    <w:lvl w:ilvl="1">
      <w:start w:val="1"/>
      <w:numFmt w:val="bullet"/>
      <w:lvlText w:val=""/>
      <w:lvlJc w:val="left"/>
      <w:pPr>
        <w:tabs>
          <w:tab w:val="num" w:pos="1788"/>
        </w:tabs>
        <w:ind w:left="1788" w:hanging="360"/>
      </w:pPr>
      <w:rPr>
        <w:rFonts w:ascii="Symbol" w:hAnsi="Symbol" w:hint="default"/>
        <w:sz w:val="20"/>
      </w:rPr>
    </w:lvl>
    <w:lvl w:ilvl="2">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48">
    <w:nsid w:val="32B465D8"/>
    <w:multiLevelType w:val="hybridMultilevel"/>
    <w:tmpl w:val="C4B00C2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nsid w:val="33FF73F0"/>
    <w:multiLevelType w:val="hybridMultilevel"/>
    <w:tmpl w:val="389AB93C"/>
    <w:lvl w:ilvl="0" w:tplc="040C0017">
      <w:start w:val="1"/>
      <w:numFmt w:val="lowerLetter"/>
      <w:lvlText w:val="%1)"/>
      <w:lvlJc w:val="left"/>
      <w:pPr>
        <w:ind w:left="850" w:hanging="425"/>
      </w:pPr>
      <w:rPr>
        <w:rFonts w:hint="default"/>
        <w:color w:val="00558C"/>
      </w:rPr>
    </w:lvl>
    <w:lvl w:ilvl="1" w:tplc="040C0017">
      <w:start w:val="1"/>
      <w:numFmt w:val="lowerLetter"/>
      <w:lvlText w:val="%2)"/>
      <w:lvlJc w:val="left"/>
      <w:pPr>
        <w:ind w:left="1865" w:hanging="360"/>
      </w:pPr>
      <w:rPr>
        <w:rFonts w:hint="default"/>
      </w:rPr>
    </w:lvl>
    <w:lvl w:ilvl="2" w:tplc="040C0005" w:tentative="1">
      <w:start w:val="1"/>
      <w:numFmt w:val="bullet"/>
      <w:lvlText w:val=""/>
      <w:lvlJc w:val="left"/>
      <w:pPr>
        <w:ind w:left="2585" w:hanging="360"/>
      </w:pPr>
      <w:rPr>
        <w:rFonts w:ascii="Wingdings" w:hAnsi="Wingdings" w:hint="default"/>
      </w:rPr>
    </w:lvl>
    <w:lvl w:ilvl="3" w:tplc="040C0001" w:tentative="1">
      <w:start w:val="1"/>
      <w:numFmt w:val="bullet"/>
      <w:lvlText w:val=""/>
      <w:lvlJc w:val="left"/>
      <w:pPr>
        <w:ind w:left="3305" w:hanging="360"/>
      </w:pPr>
      <w:rPr>
        <w:rFonts w:ascii="Symbol" w:hAnsi="Symbol" w:hint="default"/>
      </w:rPr>
    </w:lvl>
    <w:lvl w:ilvl="4" w:tplc="040C0003" w:tentative="1">
      <w:start w:val="1"/>
      <w:numFmt w:val="bullet"/>
      <w:lvlText w:val="o"/>
      <w:lvlJc w:val="left"/>
      <w:pPr>
        <w:ind w:left="4025" w:hanging="360"/>
      </w:pPr>
      <w:rPr>
        <w:rFonts w:ascii="Courier New" w:hAnsi="Courier New" w:cs="Courier New" w:hint="default"/>
      </w:rPr>
    </w:lvl>
    <w:lvl w:ilvl="5" w:tplc="040C0005" w:tentative="1">
      <w:start w:val="1"/>
      <w:numFmt w:val="bullet"/>
      <w:lvlText w:val=""/>
      <w:lvlJc w:val="left"/>
      <w:pPr>
        <w:ind w:left="4745" w:hanging="360"/>
      </w:pPr>
      <w:rPr>
        <w:rFonts w:ascii="Wingdings" w:hAnsi="Wingdings" w:hint="default"/>
      </w:rPr>
    </w:lvl>
    <w:lvl w:ilvl="6" w:tplc="040C0001" w:tentative="1">
      <w:start w:val="1"/>
      <w:numFmt w:val="bullet"/>
      <w:lvlText w:val=""/>
      <w:lvlJc w:val="left"/>
      <w:pPr>
        <w:ind w:left="5465" w:hanging="360"/>
      </w:pPr>
      <w:rPr>
        <w:rFonts w:ascii="Symbol" w:hAnsi="Symbol" w:hint="default"/>
      </w:rPr>
    </w:lvl>
    <w:lvl w:ilvl="7" w:tplc="040C0003" w:tentative="1">
      <w:start w:val="1"/>
      <w:numFmt w:val="bullet"/>
      <w:lvlText w:val="o"/>
      <w:lvlJc w:val="left"/>
      <w:pPr>
        <w:ind w:left="6185" w:hanging="360"/>
      </w:pPr>
      <w:rPr>
        <w:rFonts w:ascii="Courier New" w:hAnsi="Courier New" w:cs="Courier New" w:hint="default"/>
      </w:rPr>
    </w:lvl>
    <w:lvl w:ilvl="8" w:tplc="040C0005" w:tentative="1">
      <w:start w:val="1"/>
      <w:numFmt w:val="bullet"/>
      <w:lvlText w:val=""/>
      <w:lvlJc w:val="left"/>
      <w:pPr>
        <w:ind w:left="6905" w:hanging="360"/>
      </w:pPr>
      <w:rPr>
        <w:rFonts w:ascii="Wingdings" w:hAnsi="Wingdings" w:hint="default"/>
      </w:rPr>
    </w:lvl>
  </w:abstractNum>
  <w:abstractNum w:abstractNumId="50">
    <w:nsid w:val="34846DB7"/>
    <w:multiLevelType w:val="hybridMultilevel"/>
    <w:tmpl w:val="C1EAD5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nsid w:val="36BD41DB"/>
    <w:multiLevelType w:val="hybridMultilevel"/>
    <w:tmpl w:val="684E08C8"/>
    <w:lvl w:ilvl="0" w:tplc="D6588774">
      <w:start w:val="1"/>
      <w:numFmt w:val="bullet"/>
      <w:lvlText w:val="•"/>
      <w:lvlJc w:val="left"/>
      <w:pPr>
        <w:tabs>
          <w:tab w:val="num" w:pos="1287"/>
        </w:tabs>
        <w:ind w:left="1287" w:hanging="360"/>
      </w:pPr>
      <w:rPr>
        <w:rFonts w:ascii="Times New Roman" w:hAnsi="Times New Roman"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53">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nsid w:val="456B50DC"/>
    <w:multiLevelType w:val="hybridMultilevel"/>
    <w:tmpl w:val="7A7C7C12"/>
    <w:lvl w:ilvl="0" w:tplc="08090001">
      <w:start w:val="1"/>
      <w:numFmt w:val="bullet"/>
      <w:lvlText w:val=""/>
      <w:lvlJc w:val="left"/>
      <w:pPr>
        <w:ind w:left="1068" w:hanging="360"/>
      </w:pPr>
      <w:rPr>
        <w:rFonts w:ascii="Symbol" w:hAnsi="Symbol" w:hint="default"/>
      </w:rPr>
    </w:lvl>
    <w:lvl w:ilvl="1" w:tplc="08090003">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57">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nsid w:val="48D554E7"/>
    <w:multiLevelType w:val="hybridMultilevel"/>
    <w:tmpl w:val="83001F9E"/>
    <w:lvl w:ilvl="0" w:tplc="3EF49124">
      <w:start w:val="1"/>
      <w:numFmt w:val="bullet"/>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nsid w:val="49906065"/>
    <w:multiLevelType w:val="hybridMultilevel"/>
    <w:tmpl w:val="BEFEC7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4A991CFD"/>
    <w:multiLevelType w:val="hybridMultilevel"/>
    <w:tmpl w:val="46EC1D58"/>
    <w:lvl w:ilvl="0" w:tplc="0B16BBDA">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1">
    <w:nsid w:val="4A9920E1"/>
    <w:multiLevelType w:val="hybridMultilevel"/>
    <w:tmpl w:val="0C4889E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4AD16EE1"/>
    <w:multiLevelType w:val="hybridMultilevel"/>
    <w:tmpl w:val="D9041B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4B29267E"/>
    <w:multiLevelType w:val="hybridMultilevel"/>
    <w:tmpl w:val="EE5CE3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nsid w:val="4B523EB3"/>
    <w:multiLevelType w:val="hybridMultilevel"/>
    <w:tmpl w:val="264EE5FC"/>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65">
    <w:nsid w:val="4DF57BF8"/>
    <w:multiLevelType w:val="hybridMultilevel"/>
    <w:tmpl w:val="78585A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8">
    <w:nsid w:val="57D83455"/>
    <w:multiLevelType w:val="hybridMultilevel"/>
    <w:tmpl w:val="C37E644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9">
    <w:nsid w:val="58835C0A"/>
    <w:multiLevelType w:val="hybridMultilevel"/>
    <w:tmpl w:val="4CCA71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0">
    <w:nsid w:val="59821908"/>
    <w:multiLevelType w:val="hybridMultilevel"/>
    <w:tmpl w:val="98A21910"/>
    <w:lvl w:ilvl="0" w:tplc="A2E6E910">
      <w:start w:val="1"/>
      <w:numFmt w:val="bullet"/>
      <w:pStyle w:val="4thlevelbullet"/>
      <w:lvlText w:val=""/>
      <w:lvlJc w:val="left"/>
      <w:pPr>
        <w:tabs>
          <w:tab w:val="num" w:pos="1418"/>
        </w:tabs>
        <w:ind w:left="1418" w:hanging="284"/>
      </w:pPr>
      <w:rPr>
        <w:rFonts w:ascii="Wingdings" w:hAnsi="Wingdings" w:hint="default"/>
      </w:rPr>
    </w:lvl>
    <w:lvl w:ilvl="1" w:tplc="A2DA1BD4">
      <w:start w:val="1"/>
      <w:numFmt w:val="bullet"/>
      <w:lvlText w:val=""/>
      <w:lvlJc w:val="left"/>
      <w:pPr>
        <w:tabs>
          <w:tab w:val="num" w:pos="1800"/>
        </w:tabs>
        <w:ind w:left="1800" w:hanging="360"/>
      </w:pPr>
      <w:rPr>
        <w:rFonts w:ascii="Wingdings" w:hAnsi="Wingdings" w:hint="default"/>
      </w:rPr>
    </w:lvl>
    <w:lvl w:ilvl="2" w:tplc="FFFFFFFF">
      <w:numFmt w:val="bullet"/>
      <w:lvlText w:val="-"/>
      <w:lvlJc w:val="left"/>
      <w:pPr>
        <w:tabs>
          <w:tab w:val="num" w:pos="2520"/>
        </w:tabs>
        <w:ind w:left="2520" w:hanging="360"/>
      </w:pPr>
      <w:rPr>
        <w:rFonts w:ascii="Times New Roman" w:eastAsia="Times New Roman" w:hAnsi="Times New Roman" w:cs="Times New Roman"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71">
    <w:nsid w:val="5B2F6BDC"/>
    <w:multiLevelType w:val="hybridMultilevel"/>
    <w:tmpl w:val="96105E5C"/>
    <w:lvl w:ilvl="0" w:tplc="6FC66644">
      <w:start w:val="4"/>
      <w:numFmt w:val="bullet"/>
      <w:lvlText w:val="-"/>
      <w:lvlJc w:val="left"/>
      <w:pPr>
        <w:ind w:left="720" w:hanging="360"/>
      </w:pPr>
      <w:rPr>
        <w:rFonts w:ascii="Calibri" w:eastAsiaTheme="minorHAnsi" w:hAnsi="Calibri" w:cstheme="minorBidi" w:hint="default"/>
        <w:sz w:val="18"/>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2">
    <w:nsid w:val="5CC6662D"/>
    <w:multiLevelType w:val="hybridMultilevel"/>
    <w:tmpl w:val="16A412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3">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nsid w:val="5DFE313A"/>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75">
    <w:nsid w:val="5E6A5B0B"/>
    <w:multiLevelType w:val="hybridMultilevel"/>
    <w:tmpl w:val="FD7C4B9E"/>
    <w:lvl w:ilvl="0" w:tplc="040C000F">
      <w:start w:val="1"/>
      <w:numFmt w:val="decimal"/>
      <w:lvlText w:val="%1."/>
      <w:lvlJc w:val="left"/>
      <w:pPr>
        <w:ind w:left="1068" w:hanging="360"/>
      </w:pPr>
      <w:rPr>
        <w:rFonts w:hint="default"/>
      </w:rPr>
    </w:lvl>
    <w:lvl w:ilvl="1" w:tplc="08090003">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76">
    <w:nsid w:val="60697396"/>
    <w:multiLevelType w:val="hybridMultilevel"/>
    <w:tmpl w:val="48A8B126"/>
    <w:lvl w:ilvl="0" w:tplc="040C0013">
      <w:start w:val="1"/>
      <w:numFmt w:val="upperRoman"/>
      <w:lvlText w:val="%1."/>
      <w:lvlJc w:val="right"/>
      <w:pPr>
        <w:ind w:left="720" w:hanging="360"/>
      </w:pPr>
    </w:lvl>
    <w:lvl w:ilvl="1" w:tplc="040C0015">
      <w:start w:val="1"/>
      <w:numFmt w:val="upp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nsid w:val="61BA792F"/>
    <w:multiLevelType w:val="hybridMultilevel"/>
    <w:tmpl w:val="93A003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nsid w:val="61DF66C0"/>
    <w:multiLevelType w:val="hybridMultilevel"/>
    <w:tmpl w:val="33FCC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nsid w:val="634C1CBF"/>
    <w:multiLevelType w:val="singleLevel"/>
    <w:tmpl w:val="1F66FCE8"/>
    <w:lvl w:ilvl="0">
      <w:start w:val="1"/>
      <w:numFmt w:val="decimal"/>
      <w:pStyle w:val="Figure"/>
      <w:lvlText w:val="Figure %1"/>
      <w:lvlJc w:val="left"/>
      <w:pPr>
        <w:tabs>
          <w:tab w:val="num" w:pos="1134"/>
        </w:tabs>
        <w:ind w:left="1134" w:hanging="1134"/>
      </w:pPr>
      <w:rPr>
        <w:rFonts w:ascii="Arial" w:hAnsi="Arial" w:hint="default"/>
        <w:b w:val="0"/>
        <w:i/>
        <w:sz w:val="22"/>
        <w:szCs w:val="22"/>
      </w:rPr>
    </w:lvl>
  </w:abstractNum>
  <w:abstractNum w:abstractNumId="80">
    <w:nsid w:val="63F86478"/>
    <w:multiLevelType w:val="hybridMultilevel"/>
    <w:tmpl w:val="168C810E"/>
    <w:lvl w:ilvl="0" w:tplc="040C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1">
    <w:nsid w:val="67AB4D84"/>
    <w:multiLevelType w:val="multilevel"/>
    <w:tmpl w:val="CC16271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2">
    <w:nsid w:val="71342F3E"/>
    <w:multiLevelType w:val="hybridMultilevel"/>
    <w:tmpl w:val="3B2444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83">
    <w:nsid w:val="73B40F95"/>
    <w:multiLevelType w:val="hybridMultilevel"/>
    <w:tmpl w:val="0600A18C"/>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nsid w:val="74DE3308"/>
    <w:multiLevelType w:val="hybridMultilevel"/>
    <w:tmpl w:val="050617B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5">
    <w:nsid w:val="75D838D0"/>
    <w:multiLevelType w:val="hybridMultilevel"/>
    <w:tmpl w:val="6CE40400"/>
    <w:lvl w:ilvl="0" w:tplc="0B16BBDA">
      <w:numFmt w:val="bullet"/>
      <w:lvlText w:val="-"/>
      <w:lvlJc w:val="left"/>
      <w:pPr>
        <w:ind w:left="1068" w:hanging="360"/>
      </w:pPr>
      <w:rPr>
        <w:rFonts w:ascii="Calibri" w:eastAsiaTheme="minorHAnsi" w:hAnsi="Calibri" w:cstheme="minorBidi"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8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87">
    <w:nsid w:val="77B65365"/>
    <w:multiLevelType w:val="multilevel"/>
    <w:tmpl w:val="B48ABCF6"/>
    <w:lvl w:ilvl="0">
      <w:start w:val="1"/>
      <w:numFmt w:val="decimal"/>
      <w:pStyle w:val="List1"/>
      <w:lvlText w:val="%1"/>
      <w:lvlJc w:val="left"/>
      <w:pPr>
        <w:tabs>
          <w:tab w:val="num" w:pos="708"/>
        </w:tabs>
        <w:ind w:left="1275" w:hanging="567"/>
      </w:pPr>
      <w:rPr>
        <w:rFonts w:asciiTheme="minorHAnsi" w:hAnsiTheme="minorHAnsi" w:hint="default"/>
        <w:b w:val="0"/>
        <w:i w:val="0"/>
        <w:sz w:val="22"/>
      </w:rPr>
    </w:lvl>
    <w:lvl w:ilvl="1">
      <w:start w:val="1"/>
      <w:numFmt w:val="lowerLetter"/>
      <w:pStyle w:val="Lista"/>
      <w:lvlText w:val="%2"/>
      <w:lvlJc w:val="left"/>
      <w:pPr>
        <w:tabs>
          <w:tab w:val="num" w:pos="708"/>
        </w:tabs>
        <w:ind w:left="1842" w:hanging="567"/>
      </w:pPr>
      <w:rPr>
        <w:rFonts w:asciiTheme="minorHAnsi" w:hAnsiTheme="minorHAnsi" w:hint="default"/>
        <w:b w:val="0"/>
        <w:i w:val="0"/>
        <w:sz w:val="22"/>
      </w:rPr>
    </w:lvl>
    <w:lvl w:ilvl="2">
      <w:start w:val="1"/>
      <w:numFmt w:val="lowerRoman"/>
      <w:pStyle w:val="Listi"/>
      <w:lvlText w:val="%3"/>
      <w:lvlJc w:val="left"/>
      <w:pPr>
        <w:ind w:left="1275" w:firstLine="567"/>
      </w:pPr>
      <w:rPr>
        <w:rFonts w:asciiTheme="minorHAnsi" w:hAnsiTheme="minorHAnsi" w:hint="default"/>
        <w:b w:val="0"/>
        <w:i w:val="0"/>
        <w:sz w:val="20"/>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88">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9">
    <w:nsid w:val="7A667C4C"/>
    <w:multiLevelType w:val="hybridMultilevel"/>
    <w:tmpl w:val="8602618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nsid w:val="7AF60112"/>
    <w:multiLevelType w:val="hybridMultilevel"/>
    <w:tmpl w:val="9282FB3A"/>
    <w:lvl w:ilvl="0" w:tplc="040C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1">
    <w:nsid w:val="7B1413F6"/>
    <w:multiLevelType w:val="hybridMultilevel"/>
    <w:tmpl w:val="14A8BB4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2">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nsid w:val="7C615D64"/>
    <w:multiLevelType w:val="hybridMultilevel"/>
    <w:tmpl w:val="F1EEF15A"/>
    <w:lvl w:ilvl="0" w:tplc="FBF0EAD6">
      <w:start w:val="1"/>
      <w:numFmt w:val="decimalZero"/>
      <w:pStyle w:val="BulletInput"/>
      <w:lvlText w:val="Input %1 - "/>
      <w:lvlJc w:val="left"/>
      <w:pPr>
        <w:tabs>
          <w:tab w:val="num" w:pos="1985"/>
        </w:tabs>
        <w:ind w:left="1985" w:hanging="141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tabs>
          <w:tab w:val="num" w:pos="1619"/>
        </w:tabs>
        <w:ind w:left="1619" w:hanging="360"/>
      </w:pPr>
    </w:lvl>
    <w:lvl w:ilvl="2" w:tplc="040C001B" w:tentative="1">
      <w:start w:val="1"/>
      <w:numFmt w:val="lowerRoman"/>
      <w:lvlText w:val="%3."/>
      <w:lvlJc w:val="right"/>
      <w:pPr>
        <w:tabs>
          <w:tab w:val="num" w:pos="2339"/>
        </w:tabs>
        <w:ind w:left="2339" w:hanging="180"/>
      </w:pPr>
    </w:lvl>
    <w:lvl w:ilvl="3" w:tplc="040C000F" w:tentative="1">
      <w:start w:val="1"/>
      <w:numFmt w:val="decimal"/>
      <w:lvlText w:val="%4."/>
      <w:lvlJc w:val="left"/>
      <w:pPr>
        <w:tabs>
          <w:tab w:val="num" w:pos="3059"/>
        </w:tabs>
        <w:ind w:left="3059" w:hanging="360"/>
      </w:pPr>
    </w:lvl>
    <w:lvl w:ilvl="4" w:tplc="040C0019" w:tentative="1">
      <w:start w:val="1"/>
      <w:numFmt w:val="lowerLetter"/>
      <w:lvlText w:val="%5."/>
      <w:lvlJc w:val="left"/>
      <w:pPr>
        <w:tabs>
          <w:tab w:val="num" w:pos="3779"/>
        </w:tabs>
        <w:ind w:left="3779" w:hanging="360"/>
      </w:pPr>
    </w:lvl>
    <w:lvl w:ilvl="5" w:tplc="040C001B" w:tentative="1">
      <w:start w:val="1"/>
      <w:numFmt w:val="lowerRoman"/>
      <w:lvlText w:val="%6."/>
      <w:lvlJc w:val="right"/>
      <w:pPr>
        <w:tabs>
          <w:tab w:val="num" w:pos="4499"/>
        </w:tabs>
        <w:ind w:left="4499" w:hanging="180"/>
      </w:pPr>
    </w:lvl>
    <w:lvl w:ilvl="6" w:tplc="040C000F" w:tentative="1">
      <w:start w:val="1"/>
      <w:numFmt w:val="decimal"/>
      <w:lvlText w:val="%7."/>
      <w:lvlJc w:val="left"/>
      <w:pPr>
        <w:tabs>
          <w:tab w:val="num" w:pos="5219"/>
        </w:tabs>
        <w:ind w:left="5219" w:hanging="360"/>
      </w:pPr>
    </w:lvl>
    <w:lvl w:ilvl="7" w:tplc="040C0019" w:tentative="1">
      <w:start w:val="1"/>
      <w:numFmt w:val="lowerLetter"/>
      <w:lvlText w:val="%8."/>
      <w:lvlJc w:val="left"/>
      <w:pPr>
        <w:tabs>
          <w:tab w:val="num" w:pos="5939"/>
        </w:tabs>
        <w:ind w:left="5939" w:hanging="360"/>
      </w:pPr>
    </w:lvl>
    <w:lvl w:ilvl="8" w:tplc="040C001B" w:tentative="1">
      <w:start w:val="1"/>
      <w:numFmt w:val="lowerRoman"/>
      <w:lvlText w:val="%9."/>
      <w:lvlJc w:val="right"/>
      <w:pPr>
        <w:tabs>
          <w:tab w:val="num" w:pos="6659"/>
        </w:tabs>
        <w:ind w:left="6659" w:hanging="180"/>
      </w:pPr>
    </w:lvl>
  </w:abstractNum>
  <w:num w:numId="1">
    <w:abstractNumId w:val="58"/>
  </w:num>
  <w:num w:numId="2">
    <w:abstractNumId w:val="92"/>
  </w:num>
  <w:num w:numId="3">
    <w:abstractNumId w:val="21"/>
  </w:num>
  <w:num w:numId="4">
    <w:abstractNumId w:val="53"/>
  </w:num>
  <w:num w:numId="5">
    <w:abstractNumId w:val="40"/>
  </w:num>
  <w:num w:numId="6">
    <w:abstractNumId w:val="23"/>
  </w:num>
  <w:num w:numId="7">
    <w:abstractNumId w:val="36"/>
  </w:num>
  <w:num w:numId="8">
    <w:abstractNumId w:val="55"/>
  </w:num>
  <w:num w:numId="9">
    <w:abstractNumId w:val="20"/>
  </w:num>
  <w:num w:numId="10">
    <w:abstractNumId w:val="35"/>
  </w:num>
  <w:num w:numId="11">
    <w:abstractNumId w:val="41"/>
  </w:num>
  <w:num w:numId="12">
    <w:abstractNumId w:val="10"/>
  </w:num>
  <w:num w:numId="13">
    <w:abstractNumId w:val="57"/>
  </w:num>
  <w:num w:numId="14">
    <w:abstractNumId w:val="0"/>
  </w:num>
  <w:num w:numId="15">
    <w:abstractNumId w:val="81"/>
  </w:num>
  <w:num w:numId="16">
    <w:abstractNumId w:val="86"/>
  </w:num>
  <w:num w:numId="17">
    <w:abstractNumId w:val="32"/>
  </w:num>
  <w:num w:numId="18">
    <w:abstractNumId w:val="29"/>
  </w:num>
  <w:num w:numId="19">
    <w:abstractNumId w:val="87"/>
  </w:num>
  <w:num w:numId="20">
    <w:abstractNumId w:val="54"/>
  </w:num>
  <w:num w:numId="21">
    <w:abstractNumId w:val="5"/>
  </w:num>
  <w:num w:numId="22">
    <w:abstractNumId w:val="28"/>
  </w:num>
  <w:num w:numId="23">
    <w:abstractNumId w:val="67"/>
  </w:num>
  <w:num w:numId="24">
    <w:abstractNumId w:val="24"/>
  </w:num>
  <w:num w:numId="25">
    <w:abstractNumId w:val="88"/>
  </w:num>
  <w:num w:numId="26">
    <w:abstractNumId w:val="1"/>
  </w:num>
  <w:num w:numId="27">
    <w:abstractNumId w:val="51"/>
  </w:num>
  <w:num w:numId="28">
    <w:abstractNumId w:val="38"/>
  </w:num>
  <w:num w:numId="29">
    <w:abstractNumId w:val="66"/>
  </w:num>
  <w:num w:numId="30">
    <w:abstractNumId w:val="73"/>
  </w:num>
  <w:num w:numId="31">
    <w:abstractNumId w:val="11"/>
  </w:num>
  <w:num w:numId="32">
    <w:abstractNumId w:val="26"/>
  </w:num>
  <w:num w:numId="33">
    <w:abstractNumId w:val="79"/>
  </w:num>
  <w:num w:numId="34">
    <w:abstractNumId w:val="82"/>
  </w:num>
  <w:num w:numId="35">
    <w:abstractNumId w:val="42"/>
  </w:num>
  <w:num w:numId="36">
    <w:abstractNumId w:val="59"/>
  </w:num>
  <w:num w:numId="37">
    <w:abstractNumId w:val="62"/>
  </w:num>
  <w:num w:numId="38">
    <w:abstractNumId w:val="7"/>
  </w:num>
  <w:num w:numId="39">
    <w:abstractNumId w:val="60"/>
  </w:num>
  <w:num w:numId="40">
    <w:abstractNumId w:val="93"/>
    <w:lvlOverride w:ilvl="0">
      <w:startOverride w:val="1"/>
    </w:lvlOverride>
  </w:num>
  <w:num w:numId="41">
    <w:abstractNumId w:val="71"/>
  </w:num>
  <w:num w:numId="42">
    <w:abstractNumId w:val="30"/>
  </w:num>
  <w:num w:numId="43">
    <w:abstractNumId w:val="70"/>
  </w:num>
  <w:num w:numId="44">
    <w:abstractNumId w:val="3"/>
  </w:num>
  <w:num w:numId="45">
    <w:abstractNumId w:val="2"/>
  </w:num>
  <w:num w:numId="46">
    <w:abstractNumId w:val="68"/>
  </w:num>
  <w:num w:numId="47">
    <w:abstractNumId w:val="37"/>
  </w:num>
  <w:num w:numId="48">
    <w:abstractNumId w:val="91"/>
  </w:num>
  <w:num w:numId="49">
    <w:abstractNumId w:val="9"/>
  </w:num>
  <w:num w:numId="50">
    <w:abstractNumId w:val="64"/>
  </w:num>
  <w:num w:numId="51">
    <w:abstractNumId w:val="69"/>
  </w:num>
  <w:num w:numId="52">
    <w:abstractNumId w:val="72"/>
  </w:num>
  <w:num w:numId="53">
    <w:abstractNumId w:val="84"/>
  </w:num>
  <w:num w:numId="54">
    <w:abstractNumId w:val="12"/>
  </w:num>
  <w:num w:numId="55">
    <w:abstractNumId w:val="14"/>
  </w:num>
  <w:num w:numId="56">
    <w:abstractNumId w:val="19"/>
  </w:num>
  <w:num w:numId="57">
    <w:abstractNumId w:val="27"/>
  </w:num>
  <w:num w:numId="58">
    <w:abstractNumId w:val="21"/>
    <w:lvlOverride w:ilvl="0">
      <w:lvl w:ilvl="0">
        <w:start w:val="1"/>
        <w:numFmt w:val="upperLetter"/>
        <w:lvlText w:val="ANNEX %1"/>
        <w:lvlJc w:val="left"/>
        <w:pPr>
          <w:ind w:left="1418" w:hanging="1418"/>
        </w:pPr>
        <w:rPr>
          <w:rFonts w:asciiTheme="majorHAnsi" w:hAnsiTheme="majorHAnsi" w:hint="default"/>
          <w:b/>
          <w:i/>
          <w:caps/>
          <w:color w:val="407EC9"/>
          <w:sz w:val="28"/>
          <w:u w:val="single" w:color="407EC9"/>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59">
    <w:abstractNumId w:val="31"/>
  </w:num>
  <w:num w:numId="60">
    <w:abstractNumId w:val="76"/>
  </w:num>
  <w:num w:numId="61">
    <w:abstractNumId w:val="80"/>
  </w:num>
  <w:num w:numId="62">
    <w:abstractNumId w:val="22"/>
  </w:num>
  <w:num w:numId="63">
    <w:abstractNumId w:val="17"/>
  </w:num>
  <w:num w:numId="64">
    <w:abstractNumId w:val="39"/>
  </w:num>
  <w:num w:numId="65">
    <w:abstractNumId w:val="16"/>
  </w:num>
  <w:num w:numId="66">
    <w:abstractNumId w:val="34"/>
  </w:num>
  <w:num w:numId="67">
    <w:abstractNumId w:val="74"/>
  </w:num>
  <w:num w:numId="68">
    <w:abstractNumId w:val="65"/>
  </w:num>
  <w:num w:numId="69">
    <w:abstractNumId w:val="44"/>
  </w:num>
  <w:num w:numId="70">
    <w:abstractNumId w:val="15"/>
  </w:num>
  <w:num w:numId="71">
    <w:abstractNumId w:val="89"/>
  </w:num>
  <w:num w:numId="72">
    <w:abstractNumId w:val="83"/>
  </w:num>
  <w:num w:numId="73">
    <w:abstractNumId w:val="47"/>
  </w:num>
  <w:num w:numId="74">
    <w:abstractNumId w:val="4"/>
  </w:num>
  <w:num w:numId="75">
    <w:abstractNumId w:val="50"/>
  </w:num>
  <w:num w:numId="76">
    <w:abstractNumId w:val="56"/>
  </w:num>
  <w:num w:numId="77">
    <w:abstractNumId w:val="6"/>
  </w:num>
  <w:num w:numId="78">
    <w:abstractNumId w:val="46"/>
  </w:num>
  <w:num w:numId="79">
    <w:abstractNumId w:val="61"/>
  </w:num>
  <w:num w:numId="80">
    <w:abstractNumId w:val="8"/>
  </w:num>
  <w:num w:numId="81">
    <w:abstractNumId w:val="49"/>
  </w:num>
  <w:num w:numId="82">
    <w:abstractNumId w:val="78"/>
  </w:num>
  <w:num w:numId="83">
    <w:abstractNumId w:val="75"/>
  </w:num>
  <w:num w:numId="84">
    <w:abstractNumId w:val="33"/>
  </w:num>
  <w:num w:numId="85">
    <w:abstractNumId w:val="45"/>
  </w:num>
  <w:num w:numId="86">
    <w:abstractNumId w:val="85"/>
  </w:num>
  <w:num w:numId="87">
    <w:abstractNumId w:val="48"/>
  </w:num>
  <w:num w:numId="88">
    <w:abstractNumId w:val="13"/>
  </w:num>
  <w:num w:numId="89">
    <w:abstractNumId w:val="52"/>
  </w:num>
  <w:num w:numId="90">
    <w:abstractNumId w:val="25"/>
  </w:num>
  <w:num w:numId="91">
    <w:abstractNumId w:val="81"/>
  </w:num>
  <w:num w:numId="92">
    <w:abstractNumId w:val="43"/>
  </w:num>
  <w:num w:numId="93">
    <w:abstractNumId w:val="63"/>
  </w:num>
  <w:num w:numId="94">
    <w:abstractNumId w:val="77"/>
  </w:num>
  <w:num w:numId="95">
    <w:abstractNumId w:val="81"/>
  </w:num>
  <w:num w:numId="96">
    <w:abstractNumId w:val="90"/>
  </w:num>
  <w:num w:numId="97">
    <w:abstractNumId w:val="18"/>
  </w:num>
  <w:numIdMacAtCleanup w:val="8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s-ES"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s-E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fr-FR"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3FDC"/>
    <w:rsid w:val="00002CC5"/>
    <w:rsid w:val="0000392B"/>
    <w:rsid w:val="0000589C"/>
    <w:rsid w:val="00011202"/>
    <w:rsid w:val="000115AE"/>
    <w:rsid w:val="0001538C"/>
    <w:rsid w:val="0001616D"/>
    <w:rsid w:val="00016839"/>
    <w:rsid w:val="000174F9"/>
    <w:rsid w:val="000176B6"/>
    <w:rsid w:val="0002288A"/>
    <w:rsid w:val="000249C2"/>
    <w:rsid w:val="000258F6"/>
    <w:rsid w:val="000270E1"/>
    <w:rsid w:val="00030BD0"/>
    <w:rsid w:val="0003218E"/>
    <w:rsid w:val="00032484"/>
    <w:rsid w:val="00035C7F"/>
    <w:rsid w:val="00036C7B"/>
    <w:rsid w:val="000379A7"/>
    <w:rsid w:val="00040022"/>
    <w:rsid w:val="00040EB8"/>
    <w:rsid w:val="0004612E"/>
    <w:rsid w:val="00047542"/>
    <w:rsid w:val="000475AD"/>
    <w:rsid w:val="000515A3"/>
    <w:rsid w:val="00052979"/>
    <w:rsid w:val="0005358B"/>
    <w:rsid w:val="0005449E"/>
    <w:rsid w:val="00055023"/>
    <w:rsid w:val="0005671C"/>
    <w:rsid w:val="00056E5D"/>
    <w:rsid w:val="00057396"/>
    <w:rsid w:val="00057A97"/>
    <w:rsid w:val="00057B6D"/>
    <w:rsid w:val="00057C5F"/>
    <w:rsid w:val="00061A7B"/>
    <w:rsid w:val="00061C2C"/>
    <w:rsid w:val="000631BE"/>
    <w:rsid w:val="000631F1"/>
    <w:rsid w:val="00064FA3"/>
    <w:rsid w:val="000712E4"/>
    <w:rsid w:val="00073587"/>
    <w:rsid w:val="0007604D"/>
    <w:rsid w:val="00077449"/>
    <w:rsid w:val="00082631"/>
    <w:rsid w:val="00083FEE"/>
    <w:rsid w:val="00085F8D"/>
    <w:rsid w:val="0008654C"/>
    <w:rsid w:val="0008711D"/>
    <w:rsid w:val="000904ED"/>
    <w:rsid w:val="00090CE9"/>
    <w:rsid w:val="00091545"/>
    <w:rsid w:val="00091E34"/>
    <w:rsid w:val="0009647B"/>
    <w:rsid w:val="0009770E"/>
    <w:rsid w:val="00097C47"/>
    <w:rsid w:val="00097D78"/>
    <w:rsid w:val="000A061D"/>
    <w:rsid w:val="000A0657"/>
    <w:rsid w:val="000A20F0"/>
    <w:rsid w:val="000A27A8"/>
    <w:rsid w:val="000A3330"/>
    <w:rsid w:val="000A4E23"/>
    <w:rsid w:val="000A57F2"/>
    <w:rsid w:val="000B2356"/>
    <w:rsid w:val="000B2946"/>
    <w:rsid w:val="000B4BCC"/>
    <w:rsid w:val="000B5CF3"/>
    <w:rsid w:val="000B7220"/>
    <w:rsid w:val="000C2ED1"/>
    <w:rsid w:val="000C4A20"/>
    <w:rsid w:val="000C6AF0"/>
    <w:rsid w:val="000C711B"/>
    <w:rsid w:val="000D2050"/>
    <w:rsid w:val="000D2431"/>
    <w:rsid w:val="000D2787"/>
    <w:rsid w:val="000D5081"/>
    <w:rsid w:val="000D5F1F"/>
    <w:rsid w:val="000D6A7B"/>
    <w:rsid w:val="000D751A"/>
    <w:rsid w:val="000D7DB3"/>
    <w:rsid w:val="000D7E4B"/>
    <w:rsid w:val="000E0625"/>
    <w:rsid w:val="000E3954"/>
    <w:rsid w:val="000E3E52"/>
    <w:rsid w:val="000E5BD4"/>
    <w:rsid w:val="000E68EF"/>
    <w:rsid w:val="000F086E"/>
    <w:rsid w:val="000F0F9F"/>
    <w:rsid w:val="000F1C8D"/>
    <w:rsid w:val="000F3F43"/>
    <w:rsid w:val="000F4E08"/>
    <w:rsid w:val="000F517A"/>
    <w:rsid w:val="000F5779"/>
    <w:rsid w:val="000F58ED"/>
    <w:rsid w:val="000F5B32"/>
    <w:rsid w:val="000F61B6"/>
    <w:rsid w:val="00101AB8"/>
    <w:rsid w:val="0010232A"/>
    <w:rsid w:val="00105061"/>
    <w:rsid w:val="001050BA"/>
    <w:rsid w:val="00106A5C"/>
    <w:rsid w:val="00107BF8"/>
    <w:rsid w:val="00111716"/>
    <w:rsid w:val="001127DC"/>
    <w:rsid w:val="0011285D"/>
    <w:rsid w:val="001129D7"/>
    <w:rsid w:val="00113D5B"/>
    <w:rsid w:val="00113F8F"/>
    <w:rsid w:val="0011497B"/>
    <w:rsid w:val="00116E51"/>
    <w:rsid w:val="001174D8"/>
    <w:rsid w:val="00121158"/>
    <w:rsid w:val="00122122"/>
    <w:rsid w:val="00122BBF"/>
    <w:rsid w:val="00123172"/>
    <w:rsid w:val="001237DB"/>
    <w:rsid w:val="00123E29"/>
    <w:rsid w:val="001241C4"/>
    <w:rsid w:val="00126409"/>
    <w:rsid w:val="00126B3B"/>
    <w:rsid w:val="00131F7C"/>
    <w:rsid w:val="0013208A"/>
    <w:rsid w:val="00132466"/>
    <w:rsid w:val="00132BE1"/>
    <w:rsid w:val="001330D5"/>
    <w:rsid w:val="00133B56"/>
    <w:rsid w:val="001349DB"/>
    <w:rsid w:val="00135AEB"/>
    <w:rsid w:val="00135AF1"/>
    <w:rsid w:val="001363D9"/>
    <w:rsid w:val="00136E58"/>
    <w:rsid w:val="001402C3"/>
    <w:rsid w:val="00140819"/>
    <w:rsid w:val="001448C7"/>
    <w:rsid w:val="00146379"/>
    <w:rsid w:val="00147E31"/>
    <w:rsid w:val="001547F9"/>
    <w:rsid w:val="00154843"/>
    <w:rsid w:val="001607D8"/>
    <w:rsid w:val="00160872"/>
    <w:rsid w:val="00161325"/>
    <w:rsid w:val="00162B10"/>
    <w:rsid w:val="001634D5"/>
    <w:rsid w:val="001636A6"/>
    <w:rsid w:val="001664C7"/>
    <w:rsid w:val="00172A86"/>
    <w:rsid w:val="00173233"/>
    <w:rsid w:val="001756D7"/>
    <w:rsid w:val="001761A4"/>
    <w:rsid w:val="00181817"/>
    <w:rsid w:val="00182093"/>
    <w:rsid w:val="0018440B"/>
    <w:rsid w:val="00184427"/>
    <w:rsid w:val="00185C05"/>
    <w:rsid w:val="001875B1"/>
    <w:rsid w:val="001932C9"/>
    <w:rsid w:val="00196C0C"/>
    <w:rsid w:val="001A00E7"/>
    <w:rsid w:val="001A1565"/>
    <w:rsid w:val="001A6C84"/>
    <w:rsid w:val="001B15B0"/>
    <w:rsid w:val="001B2A35"/>
    <w:rsid w:val="001B2E0A"/>
    <w:rsid w:val="001B2E7A"/>
    <w:rsid w:val="001B339A"/>
    <w:rsid w:val="001C617D"/>
    <w:rsid w:val="001C650B"/>
    <w:rsid w:val="001C683A"/>
    <w:rsid w:val="001C6C13"/>
    <w:rsid w:val="001C7062"/>
    <w:rsid w:val="001C72B5"/>
    <w:rsid w:val="001D2E7A"/>
    <w:rsid w:val="001D3992"/>
    <w:rsid w:val="001D471A"/>
    <w:rsid w:val="001D4A3E"/>
    <w:rsid w:val="001E0B25"/>
    <w:rsid w:val="001E3B15"/>
    <w:rsid w:val="001E416D"/>
    <w:rsid w:val="001E4298"/>
    <w:rsid w:val="001E697D"/>
    <w:rsid w:val="001F2574"/>
    <w:rsid w:val="001F3D5E"/>
    <w:rsid w:val="001F458A"/>
    <w:rsid w:val="001F4EF8"/>
    <w:rsid w:val="001F5AB1"/>
    <w:rsid w:val="00201337"/>
    <w:rsid w:val="00201E29"/>
    <w:rsid w:val="002022EA"/>
    <w:rsid w:val="0020231F"/>
    <w:rsid w:val="0020269B"/>
    <w:rsid w:val="0020367B"/>
    <w:rsid w:val="0020443C"/>
    <w:rsid w:val="002044E9"/>
    <w:rsid w:val="00204A2B"/>
    <w:rsid w:val="00205B17"/>
    <w:rsid w:val="00205B9B"/>
    <w:rsid w:val="00205D9B"/>
    <w:rsid w:val="0020612D"/>
    <w:rsid w:val="00207629"/>
    <w:rsid w:val="00210604"/>
    <w:rsid w:val="00210D51"/>
    <w:rsid w:val="002124EB"/>
    <w:rsid w:val="002142C7"/>
    <w:rsid w:val="002160FE"/>
    <w:rsid w:val="00217C9C"/>
    <w:rsid w:val="00217D53"/>
    <w:rsid w:val="002200A0"/>
    <w:rsid w:val="002204DA"/>
    <w:rsid w:val="0022371A"/>
    <w:rsid w:val="00227341"/>
    <w:rsid w:val="002274AC"/>
    <w:rsid w:val="00232C8C"/>
    <w:rsid w:val="00233157"/>
    <w:rsid w:val="00236E34"/>
    <w:rsid w:val="00237507"/>
    <w:rsid w:val="00237785"/>
    <w:rsid w:val="002420C2"/>
    <w:rsid w:val="00250364"/>
    <w:rsid w:val="002510D8"/>
    <w:rsid w:val="00251FB9"/>
    <w:rsid w:val="002520AD"/>
    <w:rsid w:val="002522C3"/>
    <w:rsid w:val="00255397"/>
    <w:rsid w:val="0025660A"/>
    <w:rsid w:val="00257DF8"/>
    <w:rsid w:val="00257E4A"/>
    <w:rsid w:val="0026038D"/>
    <w:rsid w:val="002608F8"/>
    <w:rsid w:val="00261913"/>
    <w:rsid w:val="0026564D"/>
    <w:rsid w:val="00265CDD"/>
    <w:rsid w:val="00267E89"/>
    <w:rsid w:val="002707D4"/>
    <w:rsid w:val="0027175D"/>
    <w:rsid w:val="002720A9"/>
    <w:rsid w:val="00272720"/>
    <w:rsid w:val="0028176C"/>
    <w:rsid w:val="00281B54"/>
    <w:rsid w:val="00295606"/>
    <w:rsid w:val="00295956"/>
    <w:rsid w:val="00295C2A"/>
    <w:rsid w:val="002963BF"/>
    <w:rsid w:val="0029793F"/>
    <w:rsid w:val="002A02A9"/>
    <w:rsid w:val="002A1C42"/>
    <w:rsid w:val="002A4D1E"/>
    <w:rsid w:val="002A5F55"/>
    <w:rsid w:val="002A617C"/>
    <w:rsid w:val="002A71CF"/>
    <w:rsid w:val="002B0E29"/>
    <w:rsid w:val="002B120E"/>
    <w:rsid w:val="002B1FEB"/>
    <w:rsid w:val="002B24BC"/>
    <w:rsid w:val="002B279E"/>
    <w:rsid w:val="002B3E9D"/>
    <w:rsid w:val="002B43EE"/>
    <w:rsid w:val="002B65E1"/>
    <w:rsid w:val="002B6C08"/>
    <w:rsid w:val="002B7536"/>
    <w:rsid w:val="002C12CB"/>
    <w:rsid w:val="002C348D"/>
    <w:rsid w:val="002C77F4"/>
    <w:rsid w:val="002D0869"/>
    <w:rsid w:val="002D1406"/>
    <w:rsid w:val="002D2A19"/>
    <w:rsid w:val="002D49E9"/>
    <w:rsid w:val="002D526D"/>
    <w:rsid w:val="002D78FE"/>
    <w:rsid w:val="002E18E0"/>
    <w:rsid w:val="002E1D43"/>
    <w:rsid w:val="002E2E8F"/>
    <w:rsid w:val="002E3586"/>
    <w:rsid w:val="002E390D"/>
    <w:rsid w:val="002E3FD9"/>
    <w:rsid w:val="002E419F"/>
    <w:rsid w:val="002E4993"/>
    <w:rsid w:val="002E5A95"/>
    <w:rsid w:val="002E5BAC"/>
    <w:rsid w:val="002E600B"/>
    <w:rsid w:val="002E73B5"/>
    <w:rsid w:val="002E7635"/>
    <w:rsid w:val="002E7A24"/>
    <w:rsid w:val="002F265A"/>
    <w:rsid w:val="002F47D5"/>
    <w:rsid w:val="002F5A41"/>
    <w:rsid w:val="0030413F"/>
    <w:rsid w:val="003043F4"/>
    <w:rsid w:val="0030453C"/>
    <w:rsid w:val="00305EFE"/>
    <w:rsid w:val="00310814"/>
    <w:rsid w:val="00310E0E"/>
    <w:rsid w:val="00313B4B"/>
    <w:rsid w:val="00313D85"/>
    <w:rsid w:val="00313EAB"/>
    <w:rsid w:val="00315CE3"/>
    <w:rsid w:val="00315E4F"/>
    <w:rsid w:val="0031629B"/>
    <w:rsid w:val="00321341"/>
    <w:rsid w:val="00322375"/>
    <w:rsid w:val="0032410C"/>
    <w:rsid w:val="00324922"/>
    <w:rsid w:val="003250A2"/>
    <w:rsid w:val="003251FE"/>
    <w:rsid w:val="003266F0"/>
    <w:rsid w:val="0032684A"/>
    <w:rsid w:val="0032735A"/>
    <w:rsid w:val="003274DB"/>
    <w:rsid w:val="00327FBF"/>
    <w:rsid w:val="00332A7B"/>
    <w:rsid w:val="003343E0"/>
    <w:rsid w:val="00335177"/>
    <w:rsid w:val="00335E40"/>
    <w:rsid w:val="003404A6"/>
    <w:rsid w:val="00342348"/>
    <w:rsid w:val="00344030"/>
    <w:rsid w:val="00344408"/>
    <w:rsid w:val="00345E37"/>
    <w:rsid w:val="00347A0F"/>
    <w:rsid w:val="00347F3E"/>
    <w:rsid w:val="00350B75"/>
    <w:rsid w:val="00352C4D"/>
    <w:rsid w:val="00355B55"/>
    <w:rsid w:val="00360F1F"/>
    <w:rsid w:val="00361E9F"/>
    <w:rsid w:val="003621C3"/>
    <w:rsid w:val="00362A15"/>
    <w:rsid w:val="0036382D"/>
    <w:rsid w:val="00364838"/>
    <w:rsid w:val="003658FC"/>
    <w:rsid w:val="00365909"/>
    <w:rsid w:val="00366564"/>
    <w:rsid w:val="00366FA9"/>
    <w:rsid w:val="003679C5"/>
    <w:rsid w:val="0037199D"/>
    <w:rsid w:val="0037240E"/>
    <w:rsid w:val="003729C9"/>
    <w:rsid w:val="00373E75"/>
    <w:rsid w:val="00380350"/>
    <w:rsid w:val="0038036F"/>
    <w:rsid w:val="00380B4E"/>
    <w:rsid w:val="0038102B"/>
    <w:rsid w:val="003816E4"/>
    <w:rsid w:val="003820EB"/>
    <w:rsid w:val="00382849"/>
    <w:rsid w:val="00382C20"/>
    <w:rsid w:val="00383037"/>
    <w:rsid w:val="00383792"/>
    <w:rsid w:val="0038434E"/>
    <w:rsid w:val="00385160"/>
    <w:rsid w:val="00385178"/>
    <w:rsid w:val="00385C47"/>
    <w:rsid w:val="0038745E"/>
    <w:rsid w:val="00387734"/>
    <w:rsid w:val="003905B7"/>
    <w:rsid w:val="0039131E"/>
    <w:rsid w:val="00392B0B"/>
    <w:rsid w:val="0039594B"/>
    <w:rsid w:val="003A04A6"/>
    <w:rsid w:val="003A332F"/>
    <w:rsid w:val="003A7759"/>
    <w:rsid w:val="003A7B83"/>
    <w:rsid w:val="003A7F6E"/>
    <w:rsid w:val="003B03EA"/>
    <w:rsid w:val="003B0A7E"/>
    <w:rsid w:val="003B2BA1"/>
    <w:rsid w:val="003B2E82"/>
    <w:rsid w:val="003B4328"/>
    <w:rsid w:val="003B4F4A"/>
    <w:rsid w:val="003B5317"/>
    <w:rsid w:val="003B57FF"/>
    <w:rsid w:val="003B785A"/>
    <w:rsid w:val="003C22A1"/>
    <w:rsid w:val="003C4A98"/>
    <w:rsid w:val="003C5FCA"/>
    <w:rsid w:val="003C616F"/>
    <w:rsid w:val="003C7C34"/>
    <w:rsid w:val="003D0347"/>
    <w:rsid w:val="003D0B63"/>
    <w:rsid w:val="003D0F37"/>
    <w:rsid w:val="003D11F7"/>
    <w:rsid w:val="003D25CC"/>
    <w:rsid w:val="003D5150"/>
    <w:rsid w:val="003D644B"/>
    <w:rsid w:val="003D6697"/>
    <w:rsid w:val="003E3225"/>
    <w:rsid w:val="003E7506"/>
    <w:rsid w:val="003E7AD6"/>
    <w:rsid w:val="003F0594"/>
    <w:rsid w:val="003F17D7"/>
    <w:rsid w:val="003F1C3A"/>
    <w:rsid w:val="003F2ED3"/>
    <w:rsid w:val="003F7AD2"/>
    <w:rsid w:val="0040073E"/>
    <w:rsid w:val="00402193"/>
    <w:rsid w:val="0040487A"/>
    <w:rsid w:val="0040720B"/>
    <w:rsid w:val="00407602"/>
    <w:rsid w:val="00410DEE"/>
    <w:rsid w:val="00414698"/>
    <w:rsid w:val="00414A6E"/>
    <w:rsid w:val="0041659B"/>
    <w:rsid w:val="0041741B"/>
    <w:rsid w:val="00422712"/>
    <w:rsid w:val="0042565E"/>
    <w:rsid w:val="00431C4B"/>
    <w:rsid w:val="00432C05"/>
    <w:rsid w:val="0043337A"/>
    <w:rsid w:val="0043356E"/>
    <w:rsid w:val="00433B69"/>
    <w:rsid w:val="00434B5B"/>
    <w:rsid w:val="00434F02"/>
    <w:rsid w:val="004361A8"/>
    <w:rsid w:val="00437ACD"/>
    <w:rsid w:val="00440379"/>
    <w:rsid w:val="00440A68"/>
    <w:rsid w:val="00441393"/>
    <w:rsid w:val="004413BC"/>
    <w:rsid w:val="00442606"/>
    <w:rsid w:val="004439C2"/>
    <w:rsid w:val="00444520"/>
    <w:rsid w:val="00444CDC"/>
    <w:rsid w:val="00445171"/>
    <w:rsid w:val="00445D05"/>
    <w:rsid w:val="00447CF0"/>
    <w:rsid w:val="004531C7"/>
    <w:rsid w:val="004549C2"/>
    <w:rsid w:val="004557C5"/>
    <w:rsid w:val="00455D6D"/>
    <w:rsid w:val="0045686D"/>
    <w:rsid w:val="00456F10"/>
    <w:rsid w:val="00463000"/>
    <w:rsid w:val="00464016"/>
    <w:rsid w:val="004642B0"/>
    <w:rsid w:val="00465E4F"/>
    <w:rsid w:val="00466CE5"/>
    <w:rsid w:val="00471F85"/>
    <w:rsid w:val="004728C1"/>
    <w:rsid w:val="00474019"/>
    <w:rsid w:val="00474746"/>
    <w:rsid w:val="004748BB"/>
    <w:rsid w:val="00475C25"/>
    <w:rsid w:val="00476942"/>
    <w:rsid w:val="00477D62"/>
    <w:rsid w:val="00483163"/>
    <w:rsid w:val="004840D1"/>
    <w:rsid w:val="004870EC"/>
    <w:rsid w:val="004871A2"/>
    <w:rsid w:val="00491B55"/>
    <w:rsid w:val="00492474"/>
    <w:rsid w:val="00492A8D"/>
    <w:rsid w:val="004944C8"/>
    <w:rsid w:val="004A0173"/>
    <w:rsid w:val="004A0EBF"/>
    <w:rsid w:val="004A4D10"/>
    <w:rsid w:val="004A4EC4"/>
    <w:rsid w:val="004A5EB6"/>
    <w:rsid w:val="004B0164"/>
    <w:rsid w:val="004B13BA"/>
    <w:rsid w:val="004B3420"/>
    <w:rsid w:val="004B3800"/>
    <w:rsid w:val="004B7A12"/>
    <w:rsid w:val="004C0E4B"/>
    <w:rsid w:val="004C2124"/>
    <w:rsid w:val="004C296D"/>
    <w:rsid w:val="004C6E4C"/>
    <w:rsid w:val="004D026D"/>
    <w:rsid w:val="004D0312"/>
    <w:rsid w:val="004D1016"/>
    <w:rsid w:val="004D1634"/>
    <w:rsid w:val="004D2F8F"/>
    <w:rsid w:val="004D456C"/>
    <w:rsid w:val="004D5683"/>
    <w:rsid w:val="004D7F45"/>
    <w:rsid w:val="004E0BBB"/>
    <w:rsid w:val="004E1D57"/>
    <w:rsid w:val="004E2DB3"/>
    <w:rsid w:val="004E2F16"/>
    <w:rsid w:val="004E3636"/>
    <w:rsid w:val="004E737C"/>
    <w:rsid w:val="004F0A0A"/>
    <w:rsid w:val="004F10B4"/>
    <w:rsid w:val="004F505D"/>
    <w:rsid w:val="004F5310"/>
    <w:rsid w:val="004F5930"/>
    <w:rsid w:val="004F6196"/>
    <w:rsid w:val="004F70DC"/>
    <w:rsid w:val="004F798E"/>
    <w:rsid w:val="00500B4E"/>
    <w:rsid w:val="00501126"/>
    <w:rsid w:val="00502AA6"/>
    <w:rsid w:val="00502D84"/>
    <w:rsid w:val="00503044"/>
    <w:rsid w:val="0050387F"/>
    <w:rsid w:val="00503B92"/>
    <w:rsid w:val="00504C11"/>
    <w:rsid w:val="0050700F"/>
    <w:rsid w:val="00511267"/>
    <w:rsid w:val="00512D16"/>
    <w:rsid w:val="00513204"/>
    <w:rsid w:val="00516525"/>
    <w:rsid w:val="005231A7"/>
    <w:rsid w:val="0052349C"/>
    <w:rsid w:val="0052361E"/>
    <w:rsid w:val="00523666"/>
    <w:rsid w:val="00525922"/>
    <w:rsid w:val="00525954"/>
    <w:rsid w:val="005261BB"/>
    <w:rsid w:val="00526234"/>
    <w:rsid w:val="00533357"/>
    <w:rsid w:val="005335CB"/>
    <w:rsid w:val="00534C85"/>
    <w:rsid w:val="00534F34"/>
    <w:rsid w:val="0053692E"/>
    <w:rsid w:val="005378A6"/>
    <w:rsid w:val="00543230"/>
    <w:rsid w:val="00547837"/>
    <w:rsid w:val="00547BD6"/>
    <w:rsid w:val="00547D50"/>
    <w:rsid w:val="0055134C"/>
    <w:rsid w:val="00551684"/>
    <w:rsid w:val="005519ED"/>
    <w:rsid w:val="00554043"/>
    <w:rsid w:val="005540FB"/>
    <w:rsid w:val="00555ED6"/>
    <w:rsid w:val="005562B5"/>
    <w:rsid w:val="005562E3"/>
    <w:rsid w:val="00556ABF"/>
    <w:rsid w:val="00557434"/>
    <w:rsid w:val="0055761C"/>
    <w:rsid w:val="00562E38"/>
    <w:rsid w:val="00566164"/>
    <w:rsid w:val="005665CB"/>
    <w:rsid w:val="00566DBB"/>
    <w:rsid w:val="0057325C"/>
    <w:rsid w:val="005771F8"/>
    <w:rsid w:val="0057759C"/>
    <w:rsid w:val="005805D2"/>
    <w:rsid w:val="00584A4B"/>
    <w:rsid w:val="0058639B"/>
    <w:rsid w:val="005912A3"/>
    <w:rsid w:val="005915EF"/>
    <w:rsid w:val="005925F1"/>
    <w:rsid w:val="00592B2B"/>
    <w:rsid w:val="005934F4"/>
    <w:rsid w:val="005941E8"/>
    <w:rsid w:val="0059427E"/>
    <w:rsid w:val="00594D3A"/>
    <w:rsid w:val="00595415"/>
    <w:rsid w:val="00597652"/>
    <w:rsid w:val="005A0703"/>
    <w:rsid w:val="005A080B"/>
    <w:rsid w:val="005A0E52"/>
    <w:rsid w:val="005A3DB0"/>
    <w:rsid w:val="005A49DD"/>
    <w:rsid w:val="005A5F38"/>
    <w:rsid w:val="005B0677"/>
    <w:rsid w:val="005B12A5"/>
    <w:rsid w:val="005B1807"/>
    <w:rsid w:val="005B3C48"/>
    <w:rsid w:val="005B6360"/>
    <w:rsid w:val="005C161A"/>
    <w:rsid w:val="005C1BCB"/>
    <w:rsid w:val="005C2312"/>
    <w:rsid w:val="005C4735"/>
    <w:rsid w:val="005C5754"/>
    <w:rsid w:val="005C5C63"/>
    <w:rsid w:val="005C5E6E"/>
    <w:rsid w:val="005C6A0D"/>
    <w:rsid w:val="005D03E9"/>
    <w:rsid w:val="005D063F"/>
    <w:rsid w:val="005D304B"/>
    <w:rsid w:val="005D6364"/>
    <w:rsid w:val="005D6E5D"/>
    <w:rsid w:val="005D762F"/>
    <w:rsid w:val="005E10A3"/>
    <w:rsid w:val="005E26BB"/>
    <w:rsid w:val="005E3989"/>
    <w:rsid w:val="005E3DE1"/>
    <w:rsid w:val="005E4659"/>
    <w:rsid w:val="005E657A"/>
    <w:rsid w:val="005E6DC9"/>
    <w:rsid w:val="005F02DE"/>
    <w:rsid w:val="005F1386"/>
    <w:rsid w:val="005F17C2"/>
    <w:rsid w:val="005F3D68"/>
    <w:rsid w:val="005F43D1"/>
    <w:rsid w:val="005F612D"/>
    <w:rsid w:val="005F7566"/>
    <w:rsid w:val="00600C2B"/>
    <w:rsid w:val="00604D6C"/>
    <w:rsid w:val="00605A92"/>
    <w:rsid w:val="00605F88"/>
    <w:rsid w:val="006062D3"/>
    <w:rsid w:val="0060781E"/>
    <w:rsid w:val="00610BC6"/>
    <w:rsid w:val="00611FED"/>
    <w:rsid w:val="006127AC"/>
    <w:rsid w:val="006150F7"/>
    <w:rsid w:val="00615EF9"/>
    <w:rsid w:val="00616881"/>
    <w:rsid w:val="006219C9"/>
    <w:rsid w:val="00622A44"/>
    <w:rsid w:val="006241CB"/>
    <w:rsid w:val="00624CE7"/>
    <w:rsid w:val="00625FFB"/>
    <w:rsid w:val="006262D5"/>
    <w:rsid w:val="0062712F"/>
    <w:rsid w:val="00630CE1"/>
    <w:rsid w:val="00633228"/>
    <w:rsid w:val="006339EE"/>
    <w:rsid w:val="00633C39"/>
    <w:rsid w:val="00634A78"/>
    <w:rsid w:val="0063694E"/>
    <w:rsid w:val="00637BC6"/>
    <w:rsid w:val="00642025"/>
    <w:rsid w:val="006439F4"/>
    <w:rsid w:val="00646E87"/>
    <w:rsid w:val="00647167"/>
    <w:rsid w:val="006478D5"/>
    <w:rsid w:val="0065107F"/>
    <w:rsid w:val="00656B65"/>
    <w:rsid w:val="006601D4"/>
    <w:rsid w:val="00661344"/>
    <w:rsid w:val="00661946"/>
    <w:rsid w:val="00661994"/>
    <w:rsid w:val="00664BBA"/>
    <w:rsid w:val="00666061"/>
    <w:rsid w:val="0066617B"/>
    <w:rsid w:val="00667424"/>
    <w:rsid w:val="00667792"/>
    <w:rsid w:val="00667A1D"/>
    <w:rsid w:val="00670F0E"/>
    <w:rsid w:val="00671677"/>
    <w:rsid w:val="00671B02"/>
    <w:rsid w:val="006744D8"/>
    <w:rsid w:val="00674D1D"/>
    <w:rsid w:val="006750F2"/>
    <w:rsid w:val="006752D6"/>
    <w:rsid w:val="00675E02"/>
    <w:rsid w:val="00676D5F"/>
    <w:rsid w:val="00677370"/>
    <w:rsid w:val="00677881"/>
    <w:rsid w:val="00680E29"/>
    <w:rsid w:val="00681B7F"/>
    <w:rsid w:val="006835BA"/>
    <w:rsid w:val="00684135"/>
    <w:rsid w:val="00684A64"/>
    <w:rsid w:val="0068553C"/>
    <w:rsid w:val="00685F34"/>
    <w:rsid w:val="00687FB1"/>
    <w:rsid w:val="00690EC2"/>
    <w:rsid w:val="0069206D"/>
    <w:rsid w:val="00692F5A"/>
    <w:rsid w:val="00695656"/>
    <w:rsid w:val="006975A8"/>
    <w:rsid w:val="006A01A3"/>
    <w:rsid w:val="006A047C"/>
    <w:rsid w:val="006A1012"/>
    <w:rsid w:val="006A20B3"/>
    <w:rsid w:val="006A2FF0"/>
    <w:rsid w:val="006A3F15"/>
    <w:rsid w:val="006A4429"/>
    <w:rsid w:val="006A5C8D"/>
    <w:rsid w:val="006A62E2"/>
    <w:rsid w:val="006B062C"/>
    <w:rsid w:val="006B2F37"/>
    <w:rsid w:val="006B383A"/>
    <w:rsid w:val="006B45EB"/>
    <w:rsid w:val="006B638E"/>
    <w:rsid w:val="006C0FA0"/>
    <w:rsid w:val="006C1376"/>
    <w:rsid w:val="006C18E1"/>
    <w:rsid w:val="006C23AC"/>
    <w:rsid w:val="006C3B6F"/>
    <w:rsid w:val="006C48F9"/>
    <w:rsid w:val="006C7800"/>
    <w:rsid w:val="006C79E1"/>
    <w:rsid w:val="006C7A59"/>
    <w:rsid w:val="006D148E"/>
    <w:rsid w:val="006D2F96"/>
    <w:rsid w:val="006D4B78"/>
    <w:rsid w:val="006D4B8C"/>
    <w:rsid w:val="006D5ECD"/>
    <w:rsid w:val="006D6479"/>
    <w:rsid w:val="006D6D8B"/>
    <w:rsid w:val="006D6DAF"/>
    <w:rsid w:val="006D6ED9"/>
    <w:rsid w:val="006E025F"/>
    <w:rsid w:val="006E0E7D"/>
    <w:rsid w:val="006E10BF"/>
    <w:rsid w:val="006E3544"/>
    <w:rsid w:val="006F1C14"/>
    <w:rsid w:val="006F2012"/>
    <w:rsid w:val="006F4203"/>
    <w:rsid w:val="006F42B0"/>
    <w:rsid w:val="006F6B72"/>
    <w:rsid w:val="006F6F5A"/>
    <w:rsid w:val="00700035"/>
    <w:rsid w:val="00700947"/>
    <w:rsid w:val="007010B9"/>
    <w:rsid w:val="0070241C"/>
    <w:rsid w:val="007036D5"/>
    <w:rsid w:val="00703A6A"/>
    <w:rsid w:val="00704A96"/>
    <w:rsid w:val="00706D49"/>
    <w:rsid w:val="00712813"/>
    <w:rsid w:val="00712B52"/>
    <w:rsid w:val="00715FC3"/>
    <w:rsid w:val="00722236"/>
    <w:rsid w:val="00724581"/>
    <w:rsid w:val="00725CCA"/>
    <w:rsid w:val="007266C6"/>
    <w:rsid w:val="0072737A"/>
    <w:rsid w:val="00727CAC"/>
    <w:rsid w:val="007311E7"/>
    <w:rsid w:val="00731DEE"/>
    <w:rsid w:val="0073253A"/>
    <w:rsid w:val="00734BC6"/>
    <w:rsid w:val="0073549F"/>
    <w:rsid w:val="00735C4E"/>
    <w:rsid w:val="00737346"/>
    <w:rsid w:val="0074002D"/>
    <w:rsid w:val="007431C5"/>
    <w:rsid w:val="00745A4C"/>
    <w:rsid w:val="0074746B"/>
    <w:rsid w:val="00747CA0"/>
    <w:rsid w:val="00750883"/>
    <w:rsid w:val="0075175F"/>
    <w:rsid w:val="00751911"/>
    <w:rsid w:val="00753503"/>
    <w:rsid w:val="007541D3"/>
    <w:rsid w:val="00756765"/>
    <w:rsid w:val="00757795"/>
    <w:rsid w:val="007577D7"/>
    <w:rsid w:val="00760E57"/>
    <w:rsid w:val="00762EE9"/>
    <w:rsid w:val="00764905"/>
    <w:rsid w:val="00765723"/>
    <w:rsid w:val="00770675"/>
    <w:rsid w:val="007715E8"/>
    <w:rsid w:val="00772DFA"/>
    <w:rsid w:val="0077394E"/>
    <w:rsid w:val="00776004"/>
    <w:rsid w:val="00783B64"/>
    <w:rsid w:val="0078486B"/>
    <w:rsid w:val="00784DD7"/>
    <w:rsid w:val="0078515C"/>
    <w:rsid w:val="00785A39"/>
    <w:rsid w:val="007874AD"/>
    <w:rsid w:val="00787676"/>
    <w:rsid w:val="0078780D"/>
    <w:rsid w:val="00787D8A"/>
    <w:rsid w:val="00790277"/>
    <w:rsid w:val="00790CD7"/>
    <w:rsid w:val="007917B3"/>
    <w:rsid w:val="00791EBC"/>
    <w:rsid w:val="00793577"/>
    <w:rsid w:val="00793C7B"/>
    <w:rsid w:val="0079487C"/>
    <w:rsid w:val="00795478"/>
    <w:rsid w:val="00795503"/>
    <w:rsid w:val="00795637"/>
    <w:rsid w:val="0079579D"/>
    <w:rsid w:val="00795FD9"/>
    <w:rsid w:val="00796B87"/>
    <w:rsid w:val="007971F5"/>
    <w:rsid w:val="0079728D"/>
    <w:rsid w:val="007A0243"/>
    <w:rsid w:val="007A098B"/>
    <w:rsid w:val="007A3725"/>
    <w:rsid w:val="007A446A"/>
    <w:rsid w:val="007A53A6"/>
    <w:rsid w:val="007A6159"/>
    <w:rsid w:val="007B27E9"/>
    <w:rsid w:val="007B2C5B"/>
    <w:rsid w:val="007B2D11"/>
    <w:rsid w:val="007B34E5"/>
    <w:rsid w:val="007B6700"/>
    <w:rsid w:val="007B6A93"/>
    <w:rsid w:val="007B7BEC"/>
    <w:rsid w:val="007C30D0"/>
    <w:rsid w:val="007C576A"/>
    <w:rsid w:val="007C6388"/>
    <w:rsid w:val="007D002D"/>
    <w:rsid w:val="007D1805"/>
    <w:rsid w:val="007D2107"/>
    <w:rsid w:val="007D3A42"/>
    <w:rsid w:val="007D4AEB"/>
    <w:rsid w:val="007D5895"/>
    <w:rsid w:val="007D6287"/>
    <w:rsid w:val="007D6DD7"/>
    <w:rsid w:val="007D6F02"/>
    <w:rsid w:val="007D77AB"/>
    <w:rsid w:val="007E06F8"/>
    <w:rsid w:val="007E26EA"/>
    <w:rsid w:val="007E28D0"/>
    <w:rsid w:val="007E2B7C"/>
    <w:rsid w:val="007E30DF"/>
    <w:rsid w:val="007F218A"/>
    <w:rsid w:val="007F2A72"/>
    <w:rsid w:val="007F4863"/>
    <w:rsid w:val="007F4C26"/>
    <w:rsid w:val="007F5C40"/>
    <w:rsid w:val="007F731C"/>
    <w:rsid w:val="007F7544"/>
    <w:rsid w:val="00800995"/>
    <w:rsid w:val="00804ED5"/>
    <w:rsid w:val="008054A1"/>
    <w:rsid w:val="008059B0"/>
    <w:rsid w:val="008060A4"/>
    <w:rsid w:val="0080676A"/>
    <w:rsid w:val="00806D89"/>
    <w:rsid w:val="008074C5"/>
    <w:rsid w:val="0080793A"/>
    <w:rsid w:val="00812B62"/>
    <w:rsid w:val="00816F79"/>
    <w:rsid w:val="008172F8"/>
    <w:rsid w:val="00817780"/>
    <w:rsid w:val="008225E9"/>
    <w:rsid w:val="00823D93"/>
    <w:rsid w:val="0082746C"/>
    <w:rsid w:val="008310C7"/>
    <w:rsid w:val="008326B2"/>
    <w:rsid w:val="00834A7B"/>
    <w:rsid w:val="008357FA"/>
    <w:rsid w:val="00836B66"/>
    <w:rsid w:val="00837091"/>
    <w:rsid w:val="00837271"/>
    <w:rsid w:val="0083773D"/>
    <w:rsid w:val="00842CF8"/>
    <w:rsid w:val="00844792"/>
    <w:rsid w:val="00846831"/>
    <w:rsid w:val="00847136"/>
    <w:rsid w:val="00852A71"/>
    <w:rsid w:val="00855F5D"/>
    <w:rsid w:val="00856104"/>
    <w:rsid w:val="00856637"/>
    <w:rsid w:val="00857266"/>
    <w:rsid w:val="0085764C"/>
    <w:rsid w:val="00864FB4"/>
    <w:rsid w:val="00865532"/>
    <w:rsid w:val="008659C4"/>
    <w:rsid w:val="00865B26"/>
    <w:rsid w:val="00866F00"/>
    <w:rsid w:val="00867686"/>
    <w:rsid w:val="0087009F"/>
    <w:rsid w:val="008708D4"/>
    <w:rsid w:val="0087216B"/>
    <w:rsid w:val="0087225B"/>
    <w:rsid w:val="008737D3"/>
    <w:rsid w:val="008747E0"/>
    <w:rsid w:val="00874C29"/>
    <w:rsid w:val="00874EB5"/>
    <w:rsid w:val="00875E08"/>
    <w:rsid w:val="00876841"/>
    <w:rsid w:val="0088038E"/>
    <w:rsid w:val="00882B3C"/>
    <w:rsid w:val="00885C3E"/>
    <w:rsid w:val="0088783D"/>
    <w:rsid w:val="0088789B"/>
    <w:rsid w:val="00887CD3"/>
    <w:rsid w:val="008901F3"/>
    <w:rsid w:val="00890483"/>
    <w:rsid w:val="00890C3D"/>
    <w:rsid w:val="00890F29"/>
    <w:rsid w:val="00894797"/>
    <w:rsid w:val="008957EB"/>
    <w:rsid w:val="00895866"/>
    <w:rsid w:val="008972C3"/>
    <w:rsid w:val="00897E0D"/>
    <w:rsid w:val="008A036C"/>
    <w:rsid w:val="008A0748"/>
    <w:rsid w:val="008A28D9"/>
    <w:rsid w:val="008A30BA"/>
    <w:rsid w:val="008A6B3B"/>
    <w:rsid w:val="008B1DE0"/>
    <w:rsid w:val="008B23B7"/>
    <w:rsid w:val="008B250A"/>
    <w:rsid w:val="008B3CBD"/>
    <w:rsid w:val="008B53B8"/>
    <w:rsid w:val="008C04D9"/>
    <w:rsid w:val="008C2038"/>
    <w:rsid w:val="008C33B5"/>
    <w:rsid w:val="008C3A72"/>
    <w:rsid w:val="008C5EA8"/>
    <w:rsid w:val="008C6969"/>
    <w:rsid w:val="008D1E0C"/>
    <w:rsid w:val="008D26E1"/>
    <w:rsid w:val="008D411B"/>
    <w:rsid w:val="008D42F0"/>
    <w:rsid w:val="008D4F6A"/>
    <w:rsid w:val="008D537A"/>
    <w:rsid w:val="008E0C59"/>
    <w:rsid w:val="008E0F17"/>
    <w:rsid w:val="008E180D"/>
    <w:rsid w:val="008E1F69"/>
    <w:rsid w:val="008E2006"/>
    <w:rsid w:val="008E2EFA"/>
    <w:rsid w:val="008E65E2"/>
    <w:rsid w:val="008E76B1"/>
    <w:rsid w:val="008F05CE"/>
    <w:rsid w:val="008F33AE"/>
    <w:rsid w:val="008F38BB"/>
    <w:rsid w:val="008F43EB"/>
    <w:rsid w:val="008F57D8"/>
    <w:rsid w:val="008F5CEA"/>
    <w:rsid w:val="008F637F"/>
    <w:rsid w:val="008F638A"/>
    <w:rsid w:val="008F648E"/>
    <w:rsid w:val="009000FB"/>
    <w:rsid w:val="00902834"/>
    <w:rsid w:val="009035E4"/>
    <w:rsid w:val="009037E8"/>
    <w:rsid w:val="00905397"/>
    <w:rsid w:val="00913EB8"/>
    <w:rsid w:val="00914E26"/>
    <w:rsid w:val="00915703"/>
    <w:rsid w:val="0091590F"/>
    <w:rsid w:val="00916ADA"/>
    <w:rsid w:val="00921932"/>
    <w:rsid w:val="00922502"/>
    <w:rsid w:val="009237B2"/>
    <w:rsid w:val="00923A64"/>
    <w:rsid w:val="00923B4D"/>
    <w:rsid w:val="0092540C"/>
    <w:rsid w:val="00925E0F"/>
    <w:rsid w:val="009263BB"/>
    <w:rsid w:val="00931A57"/>
    <w:rsid w:val="0093290C"/>
    <w:rsid w:val="00933775"/>
    <w:rsid w:val="0093492E"/>
    <w:rsid w:val="00935731"/>
    <w:rsid w:val="00937D18"/>
    <w:rsid w:val="009403F3"/>
    <w:rsid w:val="009414E6"/>
    <w:rsid w:val="00941535"/>
    <w:rsid w:val="00941BF9"/>
    <w:rsid w:val="00941D64"/>
    <w:rsid w:val="0094557E"/>
    <w:rsid w:val="00951D9E"/>
    <w:rsid w:val="00953332"/>
    <w:rsid w:val="00953D8D"/>
    <w:rsid w:val="0095450F"/>
    <w:rsid w:val="009547FD"/>
    <w:rsid w:val="0095521F"/>
    <w:rsid w:val="00955C18"/>
    <w:rsid w:val="00956901"/>
    <w:rsid w:val="00957A6A"/>
    <w:rsid w:val="00960CD7"/>
    <w:rsid w:val="00962EC1"/>
    <w:rsid w:val="009631D1"/>
    <w:rsid w:val="00964679"/>
    <w:rsid w:val="00966351"/>
    <w:rsid w:val="00971591"/>
    <w:rsid w:val="00972683"/>
    <w:rsid w:val="00972BE8"/>
    <w:rsid w:val="00973C69"/>
    <w:rsid w:val="00974564"/>
    <w:rsid w:val="00974E99"/>
    <w:rsid w:val="0097589A"/>
    <w:rsid w:val="0097606E"/>
    <w:rsid w:val="009764FA"/>
    <w:rsid w:val="009766BF"/>
    <w:rsid w:val="00977E69"/>
    <w:rsid w:val="00980192"/>
    <w:rsid w:val="00982A22"/>
    <w:rsid w:val="00992DC9"/>
    <w:rsid w:val="00994526"/>
    <w:rsid w:val="00994642"/>
    <w:rsid w:val="00994D97"/>
    <w:rsid w:val="009A0319"/>
    <w:rsid w:val="009A07B7"/>
    <w:rsid w:val="009A2572"/>
    <w:rsid w:val="009A3651"/>
    <w:rsid w:val="009A5A23"/>
    <w:rsid w:val="009A5E50"/>
    <w:rsid w:val="009A5FFF"/>
    <w:rsid w:val="009A60E8"/>
    <w:rsid w:val="009A6607"/>
    <w:rsid w:val="009B0085"/>
    <w:rsid w:val="009B0C87"/>
    <w:rsid w:val="009B0EEE"/>
    <w:rsid w:val="009B1150"/>
    <w:rsid w:val="009B1545"/>
    <w:rsid w:val="009B22C3"/>
    <w:rsid w:val="009B3FDC"/>
    <w:rsid w:val="009B5023"/>
    <w:rsid w:val="009B53FB"/>
    <w:rsid w:val="009B5BB2"/>
    <w:rsid w:val="009B6893"/>
    <w:rsid w:val="009B785E"/>
    <w:rsid w:val="009C23C7"/>
    <w:rsid w:val="009C26F8"/>
    <w:rsid w:val="009C2DD2"/>
    <w:rsid w:val="009C3796"/>
    <w:rsid w:val="009C5861"/>
    <w:rsid w:val="009C609E"/>
    <w:rsid w:val="009C7EE9"/>
    <w:rsid w:val="009D01B5"/>
    <w:rsid w:val="009D0C98"/>
    <w:rsid w:val="009D1525"/>
    <w:rsid w:val="009D1749"/>
    <w:rsid w:val="009D1D9B"/>
    <w:rsid w:val="009D21F4"/>
    <w:rsid w:val="009D25B8"/>
    <w:rsid w:val="009D26AB"/>
    <w:rsid w:val="009D2E3C"/>
    <w:rsid w:val="009D5586"/>
    <w:rsid w:val="009D786D"/>
    <w:rsid w:val="009E042D"/>
    <w:rsid w:val="009E0C56"/>
    <w:rsid w:val="009E16EC"/>
    <w:rsid w:val="009E1821"/>
    <w:rsid w:val="009E1FEC"/>
    <w:rsid w:val="009E433C"/>
    <w:rsid w:val="009E4A4D"/>
    <w:rsid w:val="009E5FA4"/>
    <w:rsid w:val="009E6578"/>
    <w:rsid w:val="009E6CD9"/>
    <w:rsid w:val="009E78EF"/>
    <w:rsid w:val="009F081F"/>
    <w:rsid w:val="009F0F09"/>
    <w:rsid w:val="009F20EA"/>
    <w:rsid w:val="009F2D0A"/>
    <w:rsid w:val="009F60E7"/>
    <w:rsid w:val="00A00EC9"/>
    <w:rsid w:val="00A01FCD"/>
    <w:rsid w:val="00A02754"/>
    <w:rsid w:val="00A02F59"/>
    <w:rsid w:val="00A047BB"/>
    <w:rsid w:val="00A06A3D"/>
    <w:rsid w:val="00A10EBA"/>
    <w:rsid w:val="00A11CD1"/>
    <w:rsid w:val="00A131F1"/>
    <w:rsid w:val="00A13E56"/>
    <w:rsid w:val="00A15548"/>
    <w:rsid w:val="00A16226"/>
    <w:rsid w:val="00A16FB8"/>
    <w:rsid w:val="00A20044"/>
    <w:rsid w:val="00A21342"/>
    <w:rsid w:val="00A227BF"/>
    <w:rsid w:val="00A23365"/>
    <w:rsid w:val="00A24838"/>
    <w:rsid w:val="00A256C2"/>
    <w:rsid w:val="00A265B7"/>
    <w:rsid w:val="00A2743E"/>
    <w:rsid w:val="00A30345"/>
    <w:rsid w:val="00A30C33"/>
    <w:rsid w:val="00A31196"/>
    <w:rsid w:val="00A3143E"/>
    <w:rsid w:val="00A31CEC"/>
    <w:rsid w:val="00A33C72"/>
    <w:rsid w:val="00A34E93"/>
    <w:rsid w:val="00A42579"/>
    <w:rsid w:val="00A4308C"/>
    <w:rsid w:val="00A4317A"/>
    <w:rsid w:val="00A43348"/>
    <w:rsid w:val="00A44689"/>
    <w:rsid w:val="00A44836"/>
    <w:rsid w:val="00A44898"/>
    <w:rsid w:val="00A46ED9"/>
    <w:rsid w:val="00A517CF"/>
    <w:rsid w:val="00A524B5"/>
    <w:rsid w:val="00A549B3"/>
    <w:rsid w:val="00A56184"/>
    <w:rsid w:val="00A609F0"/>
    <w:rsid w:val="00A61EB5"/>
    <w:rsid w:val="00A622AA"/>
    <w:rsid w:val="00A62CA1"/>
    <w:rsid w:val="00A639F7"/>
    <w:rsid w:val="00A63E05"/>
    <w:rsid w:val="00A63EAE"/>
    <w:rsid w:val="00A655C7"/>
    <w:rsid w:val="00A65A41"/>
    <w:rsid w:val="00A67954"/>
    <w:rsid w:val="00A70418"/>
    <w:rsid w:val="00A72ED7"/>
    <w:rsid w:val="00A8083F"/>
    <w:rsid w:val="00A8113A"/>
    <w:rsid w:val="00A826DF"/>
    <w:rsid w:val="00A827EC"/>
    <w:rsid w:val="00A82BF1"/>
    <w:rsid w:val="00A839FB"/>
    <w:rsid w:val="00A84A57"/>
    <w:rsid w:val="00A85884"/>
    <w:rsid w:val="00A8590E"/>
    <w:rsid w:val="00A87F3A"/>
    <w:rsid w:val="00A90C28"/>
    <w:rsid w:val="00A90D86"/>
    <w:rsid w:val="00A918E7"/>
    <w:rsid w:val="00A91DBA"/>
    <w:rsid w:val="00A93547"/>
    <w:rsid w:val="00A97900"/>
    <w:rsid w:val="00AA1D7A"/>
    <w:rsid w:val="00AA289B"/>
    <w:rsid w:val="00AA357A"/>
    <w:rsid w:val="00AA384A"/>
    <w:rsid w:val="00AA3BDF"/>
    <w:rsid w:val="00AA3E01"/>
    <w:rsid w:val="00AA5BCC"/>
    <w:rsid w:val="00AB0BFA"/>
    <w:rsid w:val="00AB3C26"/>
    <w:rsid w:val="00AB68CB"/>
    <w:rsid w:val="00AB76B7"/>
    <w:rsid w:val="00AB7833"/>
    <w:rsid w:val="00AC0458"/>
    <w:rsid w:val="00AC2637"/>
    <w:rsid w:val="00AC27AD"/>
    <w:rsid w:val="00AC33A2"/>
    <w:rsid w:val="00AC3CFA"/>
    <w:rsid w:val="00AC4B5A"/>
    <w:rsid w:val="00AC682E"/>
    <w:rsid w:val="00AC7C3B"/>
    <w:rsid w:val="00AD0E56"/>
    <w:rsid w:val="00AD38C1"/>
    <w:rsid w:val="00AD38F7"/>
    <w:rsid w:val="00AD5914"/>
    <w:rsid w:val="00AD606E"/>
    <w:rsid w:val="00AD642D"/>
    <w:rsid w:val="00AD65F0"/>
    <w:rsid w:val="00AE0487"/>
    <w:rsid w:val="00AE18BD"/>
    <w:rsid w:val="00AE2794"/>
    <w:rsid w:val="00AE307B"/>
    <w:rsid w:val="00AE407E"/>
    <w:rsid w:val="00AE525C"/>
    <w:rsid w:val="00AE5A72"/>
    <w:rsid w:val="00AE5AF7"/>
    <w:rsid w:val="00AE65F1"/>
    <w:rsid w:val="00AE6A00"/>
    <w:rsid w:val="00AE6BB4"/>
    <w:rsid w:val="00AE74AD"/>
    <w:rsid w:val="00AF159C"/>
    <w:rsid w:val="00AF7AA1"/>
    <w:rsid w:val="00B00B7C"/>
    <w:rsid w:val="00B0103B"/>
    <w:rsid w:val="00B01047"/>
    <w:rsid w:val="00B017D3"/>
    <w:rsid w:val="00B01873"/>
    <w:rsid w:val="00B01A09"/>
    <w:rsid w:val="00B02745"/>
    <w:rsid w:val="00B03070"/>
    <w:rsid w:val="00B04215"/>
    <w:rsid w:val="00B0515E"/>
    <w:rsid w:val="00B057F3"/>
    <w:rsid w:val="00B05E1A"/>
    <w:rsid w:val="00B074AB"/>
    <w:rsid w:val="00B07717"/>
    <w:rsid w:val="00B07A17"/>
    <w:rsid w:val="00B07F8D"/>
    <w:rsid w:val="00B1050D"/>
    <w:rsid w:val="00B107AC"/>
    <w:rsid w:val="00B14020"/>
    <w:rsid w:val="00B1598E"/>
    <w:rsid w:val="00B15AA0"/>
    <w:rsid w:val="00B17253"/>
    <w:rsid w:val="00B21A35"/>
    <w:rsid w:val="00B22EFC"/>
    <w:rsid w:val="00B255FE"/>
    <w:rsid w:val="00B2583D"/>
    <w:rsid w:val="00B25A8F"/>
    <w:rsid w:val="00B25F0D"/>
    <w:rsid w:val="00B262DE"/>
    <w:rsid w:val="00B30A1A"/>
    <w:rsid w:val="00B31A41"/>
    <w:rsid w:val="00B36AF2"/>
    <w:rsid w:val="00B37147"/>
    <w:rsid w:val="00B40199"/>
    <w:rsid w:val="00B409D1"/>
    <w:rsid w:val="00B41C96"/>
    <w:rsid w:val="00B5008C"/>
    <w:rsid w:val="00B502FF"/>
    <w:rsid w:val="00B50526"/>
    <w:rsid w:val="00B50615"/>
    <w:rsid w:val="00B51A76"/>
    <w:rsid w:val="00B55388"/>
    <w:rsid w:val="00B564EF"/>
    <w:rsid w:val="00B571F9"/>
    <w:rsid w:val="00B57BFF"/>
    <w:rsid w:val="00B57D3D"/>
    <w:rsid w:val="00B607AB"/>
    <w:rsid w:val="00B63B67"/>
    <w:rsid w:val="00B643DF"/>
    <w:rsid w:val="00B65300"/>
    <w:rsid w:val="00B67422"/>
    <w:rsid w:val="00B70BD4"/>
    <w:rsid w:val="00B71120"/>
    <w:rsid w:val="00B712CA"/>
    <w:rsid w:val="00B7164E"/>
    <w:rsid w:val="00B7241A"/>
    <w:rsid w:val="00B733DD"/>
    <w:rsid w:val="00B73463"/>
    <w:rsid w:val="00B7575D"/>
    <w:rsid w:val="00B7577B"/>
    <w:rsid w:val="00B759FD"/>
    <w:rsid w:val="00B75BBF"/>
    <w:rsid w:val="00B77620"/>
    <w:rsid w:val="00B77A88"/>
    <w:rsid w:val="00B86BB4"/>
    <w:rsid w:val="00B87A98"/>
    <w:rsid w:val="00B87D35"/>
    <w:rsid w:val="00B90123"/>
    <w:rsid w:val="00B9016D"/>
    <w:rsid w:val="00B919E0"/>
    <w:rsid w:val="00B91B70"/>
    <w:rsid w:val="00B92A1B"/>
    <w:rsid w:val="00B96B97"/>
    <w:rsid w:val="00BA0F98"/>
    <w:rsid w:val="00BA1289"/>
    <w:rsid w:val="00BA1517"/>
    <w:rsid w:val="00BA4D5F"/>
    <w:rsid w:val="00BA4E39"/>
    <w:rsid w:val="00BA5B57"/>
    <w:rsid w:val="00BA67FD"/>
    <w:rsid w:val="00BA7C48"/>
    <w:rsid w:val="00BB05D6"/>
    <w:rsid w:val="00BB18EA"/>
    <w:rsid w:val="00BB38AC"/>
    <w:rsid w:val="00BB4AC5"/>
    <w:rsid w:val="00BB5AE3"/>
    <w:rsid w:val="00BB7671"/>
    <w:rsid w:val="00BC0687"/>
    <w:rsid w:val="00BC251F"/>
    <w:rsid w:val="00BC27F6"/>
    <w:rsid w:val="00BC39F4"/>
    <w:rsid w:val="00BD09E1"/>
    <w:rsid w:val="00BD0AFF"/>
    <w:rsid w:val="00BD1587"/>
    <w:rsid w:val="00BD6A20"/>
    <w:rsid w:val="00BD7EE1"/>
    <w:rsid w:val="00BE2BCF"/>
    <w:rsid w:val="00BE5568"/>
    <w:rsid w:val="00BE5764"/>
    <w:rsid w:val="00BE72FB"/>
    <w:rsid w:val="00BF1358"/>
    <w:rsid w:val="00BF196A"/>
    <w:rsid w:val="00BF6122"/>
    <w:rsid w:val="00BF6153"/>
    <w:rsid w:val="00BF637E"/>
    <w:rsid w:val="00BF68F1"/>
    <w:rsid w:val="00C0030B"/>
    <w:rsid w:val="00C0106D"/>
    <w:rsid w:val="00C0141B"/>
    <w:rsid w:val="00C031F8"/>
    <w:rsid w:val="00C05DB6"/>
    <w:rsid w:val="00C075E0"/>
    <w:rsid w:val="00C10F72"/>
    <w:rsid w:val="00C11261"/>
    <w:rsid w:val="00C117BD"/>
    <w:rsid w:val="00C1191E"/>
    <w:rsid w:val="00C12DA0"/>
    <w:rsid w:val="00C133BE"/>
    <w:rsid w:val="00C134A3"/>
    <w:rsid w:val="00C15909"/>
    <w:rsid w:val="00C16247"/>
    <w:rsid w:val="00C177A8"/>
    <w:rsid w:val="00C20E90"/>
    <w:rsid w:val="00C222B4"/>
    <w:rsid w:val="00C262E4"/>
    <w:rsid w:val="00C27E51"/>
    <w:rsid w:val="00C31DB7"/>
    <w:rsid w:val="00C31F39"/>
    <w:rsid w:val="00C332D7"/>
    <w:rsid w:val="00C3348B"/>
    <w:rsid w:val="00C3378F"/>
    <w:rsid w:val="00C33E20"/>
    <w:rsid w:val="00C353B5"/>
    <w:rsid w:val="00C35CF6"/>
    <w:rsid w:val="00C3725B"/>
    <w:rsid w:val="00C374B5"/>
    <w:rsid w:val="00C409F3"/>
    <w:rsid w:val="00C411C8"/>
    <w:rsid w:val="00C43E9E"/>
    <w:rsid w:val="00C453E2"/>
    <w:rsid w:val="00C454B2"/>
    <w:rsid w:val="00C522BE"/>
    <w:rsid w:val="00C52642"/>
    <w:rsid w:val="00C533EC"/>
    <w:rsid w:val="00C5470E"/>
    <w:rsid w:val="00C55EFB"/>
    <w:rsid w:val="00C56585"/>
    <w:rsid w:val="00C56B3F"/>
    <w:rsid w:val="00C60B22"/>
    <w:rsid w:val="00C613CF"/>
    <w:rsid w:val="00C62D02"/>
    <w:rsid w:val="00C64EE7"/>
    <w:rsid w:val="00C65492"/>
    <w:rsid w:val="00C6611F"/>
    <w:rsid w:val="00C66267"/>
    <w:rsid w:val="00C716E5"/>
    <w:rsid w:val="00C7199B"/>
    <w:rsid w:val="00C73275"/>
    <w:rsid w:val="00C73989"/>
    <w:rsid w:val="00C773D9"/>
    <w:rsid w:val="00C80307"/>
    <w:rsid w:val="00C80ACE"/>
    <w:rsid w:val="00C81162"/>
    <w:rsid w:val="00C83258"/>
    <w:rsid w:val="00C83666"/>
    <w:rsid w:val="00C862F2"/>
    <w:rsid w:val="00C870B5"/>
    <w:rsid w:val="00C90188"/>
    <w:rsid w:val="00C907DF"/>
    <w:rsid w:val="00C91117"/>
    <w:rsid w:val="00C91630"/>
    <w:rsid w:val="00C919E8"/>
    <w:rsid w:val="00C94EDC"/>
    <w:rsid w:val="00C9558A"/>
    <w:rsid w:val="00C966EB"/>
    <w:rsid w:val="00C9731E"/>
    <w:rsid w:val="00CA009A"/>
    <w:rsid w:val="00CA04B1"/>
    <w:rsid w:val="00CA1D67"/>
    <w:rsid w:val="00CA2DFC"/>
    <w:rsid w:val="00CA30C7"/>
    <w:rsid w:val="00CA3FD3"/>
    <w:rsid w:val="00CA4BDD"/>
    <w:rsid w:val="00CA4EC9"/>
    <w:rsid w:val="00CA569A"/>
    <w:rsid w:val="00CA59C2"/>
    <w:rsid w:val="00CA709C"/>
    <w:rsid w:val="00CB03D4"/>
    <w:rsid w:val="00CB0617"/>
    <w:rsid w:val="00CB0940"/>
    <w:rsid w:val="00CB133B"/>
    <w:rsid w:val="00CB137B"/>
    <w:rsid w:val="00CB1551"/>
    <w:rsid w:val="00CB4661"/>
    <w:rsid w:val="00CB470D"/>
    <w:rsid w:val="00CC34EC"/>
    <w:rsid w:val="00CC35EF"/>
    <w:rsid w:val="00CC3E18"/>
    <w:rsid w:val="00CC5048"/>
    <w:rsid w:val="00CC6246"/>
    <w:rsid w:val="00CD10AB"/>
    <w:rsid w:val="00CD260A"/>
    <w:rsid w:val="00CD49CC"/>
    <w:rsid w:val="00CD5CAC"/>
    <w:rsid w:val="00CD6D97"/>
    <w:rsid w:val="00CD7574"/>
    <w:rsid w:val="00CE1D58"/>
    <w:rsid w:val="00CE2F92"/>
    <w:rsid w:val="00CE5E46"/>
    <w:rsid w:val="00CF1A17"/>
    <w:rsid w:val="00CF1DAF"/>
    <w:rsid w:val="00CF23E8"/>
    <w:rsid w:val="00CF473D"/>
    <w:rsid w:val="00CF49CC"/>
    <w:rsid w:val="00CF56B3"/>
    <w:rsid w:val="00D01D56"/>
    <w:rsid w:val="00D03B9A"/>
    <w:rsid w:val="00D04F0B"/>
    <w:rsid w:val="00D117DF"/>
    <w:rsid w:val="00D12157"/>
    <w:rsid w:val="00D127DD"/>
    <w:rsid w:val="00D143DB"/>
    <w:rsid w:val="00D1463A"/>
    <w:rsid w:val="00D15C6D"/>
    <w:rsid w:val="00D16699"/>
    <w:rsid w:val="00D1755E"/>
    <w:rsid w:val="00D2183C"/>
    <w:rsid w:val="00D23763"/>
    <w:rsid w:val="00D247FD"/>
    <w:rsid w:val="00D24902"/>
    <w:rsid w:val="00D252C9"/>
    <w:rsid w:val="00D263C2"/>
    <w:rsid w:val="00D3197C"/>
    <w:rsid w:val="00D32DDF"/>
    <w:rsid w:val="00D362B1"/>
    <w:rsid w:val="00D36477"/>
    <w:rsid w:val="00D3700C"/>
    <w:rsid w:val="00D40665"/>
    <w:rsid w:val="00D4135A"/>
    <w:rsid w:val="00D4151D"/>
    <w:rsid w:val="00D4168B"/>
    <w:rsid w:val="00D42352"/>
    <w:rsid w:val="00D451F9"/>
    <w:rsid w:val="00D45D4F"/>
    <w:rsid w:val="00D46A4C"/>
    <w:rsid w:val="00D51124"/>
    <w:rsid w:val="00D5687B"/>
    <w:rsid w:val="00D57E50"/>
    <w:rsid w:val="00D6355F"/>
    <w:rsid w:val="00D638E0"/>
    <w:rsid w:val="00D64F98"/>
    <w:rsid w:val="00D653B1"/>
    <w:rsid w:val="00D70271"/>
    <w:rsid w:val="00D71437"/>
    <w:rsid w:val="00D71CD8"/>
    <w:rsid w:val="00D725FE"/>
    <w:rsid w:val="00D73C49"/>
    <w:rsid w:val="00D74AE1"/>
    <w:rsid w:val="00D75D42"/>
    <w:rsid w:val="00D8081F"/>
    <w:rsid w:val="00D80B20"/>
    <w:rsid w:val="00D820F6"/>
    <w:rsid w:val="00D865A8"/>
    <w:rsid w:val="00D9012A"/>
    <w:rsid w:val="00D92C2D"/>
    <w:rsid w:val="00D9361E"/>
    <w:rsid w:val="00D94049"/>
    <w:rsid w:val="00D946C1"/>
    <w:rsid w:val="00D94F38"/>
    <w:rsid w:val="00D97D6E"/>
    <w:rsid w:val="00DA17CD"/>
    <w:rsid w:val="00DA4A08"/>
    <w:rsid w:val="00DB25B3"/>
    <w:rsid w:val="00DB407F"/>
    <w:rsid w:val="00DB4102"/>
    <w:rsid w:val="00DB5625"/>
    <w:rsid w:val="00DB5F7E"/>
    <w:rsid w:val="00DB6A24"/>
    <w:rsid w:val="00DC08BB"/>
    <w:rsid w:val="00DC29AB"/>
    <w:rsid w:val="00DC6E05"/>
    <w:rsid w:val="00DD2BEF"/>
    <w:rsid w:val="00DD53AD"/>
    <w:rsid w:val="00DD60F2"/>
    <w:rsid w:val="00DE0893"/>
    <w:rsid w:val="00DE2814"/>
    <w:rsid w:val="00DE5AF2"/>
    <w:rsid w:val="00DE6796"/>
    <w:rsid w:val="00DF0F4B"/>
    <w:rsid w:val="00DF17ED"/>
    <w:rsid w:val="00DF223E"/>
    <w:rsid w:val="00DF2A9E"/>
    <w:rsid w:val="00DF3002"/>
    <w:rsid w:val="00DF3CF6"/>
    <w:rsid w:val="00DF41B2"/>
    <w:rsid w:val="00DF4DEF"/>
    <w:rsid w:val="00DF52A8"/>
    <w:rsid w:val="00DF69F9"/>
    <w:rsid w:val="00DF70B0"/>
    <w:rsid w:val="00DF7434"/>
    <w:rsid w:val="00E01272"/>
    <w:rsid w:val="00E014FD"/>
    <w:rsid w:val="00E015CC"/>
    <w:rsid w:val="00E0196C"/>
    <w:rsid w:val="00E03067"/>
    <w:rsid w:val="00E03846"/>
    <w:rsid w:val="00E07928"/>
    <w:rsid w:val="00E164AC"/>
    <w:rsid w:val="00E16EB4"/>
    <w:rsid w:val="00E20A7D"/>
    <w:rsid w:val="00E21A27"/>
    <w:rsid w:val="00E25528"/>
    <w:rsid w:val="00E27A2F"/>
    <w:rsid w:val="00E27BDC"/>
    <w:rsid w:val="00E27E07"/>
    <w:rsid w:val="00E30D13"/>
    <w:rsid w:val="00E311C4"/>
    <w:rsid w:val="00E35712"/>
    <w:rsid w:val="00E3740D"/>
    <w:rsid w:val="00E42A94"/>
    <w:rsid w:val="00E4310B"/>
    <w:rsid w:val="00E4526C"/>
    <w:rsid w:val="00E458BF"/>
    <w:rsid w:val="00E46C69"/>
    <w:rsid w:val="00E54BFB"/>
    <w:rsid w:val="00E54CD7"/>
    <w:rsid w:val="00E555B7"/>
    <w:rsid w:val="00E57D44"/>
    <w:rsid w:val="00E602BC"/>
    <w:rsid w:val="00E616B7"/>
    <w:rsid w:val="00E62D7D"/>
    <w:rsid w:val="00E635B3"/>
    <w:rsid w:val="00E63F9F"/>
    <w:rsid w:val="00E64D62"/>
    <w:rsid w:val="00E650D2"/>
    <w:rsid w:val="00E6538F"/>
    <w:rsid w:val="00E658FD"/>
    <w:rsid w:val="00E67CAB"/>
    <w:rsid w:val="00E706E7"/>
    <w:rsid w:val="00E71886"/>
    <w:rsid w:val="00E818AD"/>
    <w:rsid w:val="00E828B5"/>
    <w:rsid w:val="00E83C23"/>
    <w:rsid w:val="00E84229"/>
    <w:rsid w:val="00E84965"/>
    <w:rsid w:val="00E85760"/>
    <w:rsid w:val="00E86EF3"/>
    <w:rsid w:val="00E90E4E"/>
    <w:rsid w:val="00E92A58"/>
    <w:rsid w:val="00E9391E"/>
    <w:rsid w:val="00E93D4B"/>
    <w:rsid w:val="00E9530F"/>
    <w:rsid w:val="00E954D1"/>
    <w:rsid w:val="00E96672"/>
    <w:rsid w:val="00E96EAA"/>
    <w:rsid w:val="00EA0BF7"/>
    <w:rsid w:val="00EA1052"/>
    <w:rsid w:val="00EA218F"/>
    <w:rsid w:val="00EA4F29"/>
    <w:rsid w:val="00EA5B27"/>
    <w:rsid w:val="00EA5F83"/>
    <w:rsid w:val="00EA6B95"/>
    <w:rsid w:val="00EA6F9D"/>
    <w:rsid w:val="00EB0E20"/>
    <w:rsid w:val="00EB1734"/>
    <w:rsid w:val="00EB2839"/>
    <w:rsid w:val="00EB2EC0"/>
    <w:rsid w:val="00EB41AA"/>
    <w:rsid w:val="00EB44D8"/>
    <w:rsid w:val="00EB5324"/>
    <w:rsid w:val="00EB5A5B"/>
    <w:rsid w:val="00EB6485"/>
    <w:rsid w:val="00EB6669"/>
    <w:rsid w:val="00EB6F3C"/>
    <w:rsid w:val="00EC1E2C"/>
    <w:rsid w:val="00EC2B9A"/>
    <w:rsid w:val="00EC339C"/>
    <w:rsid w:val="00EC3723"/>
    <w:rsid w:val="00EC568A"/>
    <w:rsid w:val="00EC6427"/>
    <w:rsid w:val="00EC7C87"/>
    <w:rsid w:val="00EC7E80"/>
    <w:rsid w:val="00ED030E"/>
    <w:rsid w:val="00ED09FC"/>
    <w:rsid w:val="00ED145D"/>
    <w:rsid w:val="00ED2A8D"/>
    <w:rsid w:val="00ED2E9C"/>
    <w:rsid w:val="00ED4450"/>
    <w:rsid w:val="00ED45AB"/>
    <w:rsid w:val="00ED7D71"/>
    <w:rsid w:val="00EE0EF0"/>
    <w:rsid w:val="00EE123F"/>
    <w:rsid w:val="00EE45B9"/>
    <w:rsid w:val="00EE54CB"/>
    <w:rsid w:val="00EE5B6E"/>
    <w:rsid w:val="00EE6424"/>
    <w:rsid w:val="00EE6478"/>
    <w:rsid w:val="00EE6BCE"/>
    <w:rsid w:val="00EF0083"/>
    <w:rsid w:val="00EF1216"/>
    <w:rsid w:val="00EF1C54"/>
    <w:rsid w:val="00EF25EB"/>
    <w:rsid w:val="00EF26CF"/>
    <w:rsid w:val="00EF404B"/>
    <w:rsid w:val="00EF40CE"/>
    <w:rsid w:val="00EF57A3"/>
    <w:rsid w:val="00EF6156"/>
    <w:rsid w:val="00F00376"/>
    <w:rsid w:val="00F01F0C"/>
    <w:rsid w:val="00F02612"/>
    <w:rsid w:val="00F02A5A"/>
    <w:rsid w:val="00F04E97"/>
    <w:rsid w:val="00F11368"/>
    <w:rsid w:val="00F11764"/>
    <w:rsid w:val="00F1234B"/>
    <w:rsid w:val="00F125B0"/>
    <w:rsid w:val="00F129B9"/>
    <w:rsid w:val="00F13AB0"/>
    <w:rsid w:val="00F157E2"/>
    <w:rsid w:val="00F1764F"/>
    <w:rsid w:val="00F17915"/>
    <w:rsid w:val="00F2046E"/>
    <w:rsid w:val="00F20D97"/>
    <w:rsid w:val="00F259E2"/>
    <w:rsid w:val="00F25DF6"/>
    <w:rsid w:val="00F27682"/>
    <w:rsid w:val="00F305CB"/>
    <w:rsid w:val="00F309AA"/>
    <w:rsid w:val="00F41F0B"/>
    <w:rsid w:val="00F527AC"/>
    <w:rsid w:val="00F543DA"/>
    <w:rsid w:val="00F54E84"/>
    <w:rsid w:val="00F5503F"/>
    <w:rsid w:val="00F550B6"/>
    <w:rsid w:val="00F55900"/>
    <w:rsid w:val="00F55C3F"/>
    <w:rsid w:val="00F61D83"/>
    <w:rsid w:val="00F6258C"/>
    <w:rsid w:val="00F62AB3"/>
    <w:rsid w:val="00F64388"/>
    <w:rsid w:val="00F65796"/>
    <w:rsid w:val="00F65DD1"/>
    <w:rsid w:val="00F66FCB"/>
    <w:rsid w:val="00F707B3"/>
    <w:rsid w:val="00F71135"/>
    <w:rsid w:val="00F7194A"/>
    <w:rsid w:val="00F72A46"/>
    <w:rsid w:val="00F738D9"/>
    <w:rsid w:val="00F74309"/>
    <w:rsid w:val="00F77EF1"/>
    <w:rsid w:val="00F82C35"/>
    <w:rsid w:val="00F87480"/>
    <w:rsid w:val="00F90461"/>
    <w:rsid w:val="00F90BB0"/>
    <w:rsid w:val="00F91AFC"/>
    <w:rsid w:val="00F92419"/>
    <w:rsid w:val="00F9373F"/>
    <w:rsid w:val="00F94C6C"/>
    <w:rsid w:val="00F96DAB"/>
    <w:rsid w:val="00F977C2"/>
    <w:rsid w:val="00FA0B96"/>
    <w:rsid w:val="00FA370D"/>
    <w:rsid w:val="00FA66F1"/>
    <w:rsid w:val="00FB230C"/>
    <w:rsid w:val="00FB7C4F"/>
    <w:rsid w:val="00FC34F7"/>
    <w:rsid w:val="00FC378B"/>
    <w:rsid w:val="00FC3977"/>
    <w:rsid w:val="00FC48FB"/>
    <w:rsid w:val="00FC49DA"/>
    <w:rsid w:val="00FC7162"/>
    <w:rsid w:val="00FD2566"/>
    <w:rsid w:val="00FD2B5C"/>
    <w:rsid w:val="00FD2F16"/>
    <w:rsid w:val="00FD4D3B"/>
    <w:rsid w:val="00FD587C"/>
    <w:rsid w:val="00FD5DC9"/>
    <w:rsid w:val="00FD6065"/>
    <w:rsid w:val="00FD6323"/>
    <w:rsid w:val="00FD7B56"/>
    <w:rsid w:val="00FE008E"/>
    <w:rsid w:val="00FE0C4C"/>
    <w:rsid w:val="00FE1D34"/>
    <w:rsid w:val="00FE244F"/>
    <w:rsid w:val="00FE2A6F"/>
    <w:rsid w:val="00FE6485"/>
    <w:rsid w:val="00FF0AD8"/>
    <w:rsid w:val="00FF0B5F"/>
    <w:rsid w:val="00FF63C4"/>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75BFC21A"/>
  <w15:docId w15:val="{D180FA8D-9E9B-4DFA-B99D-C51124788E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CB4661"/>
    <w:pPr>
      <w:keepNext/>
      <w:keepLines/>
      <w:numPr>
        <w:ilvl w:val="1"/>
        <w:numId w:val="15"/>
      </w:numPr>
      <w:ind w:right="709"/>
      <w:outlineLvl w:val="1"/>
      <w:pPrChange w:id="0" w:author="Seamus Doyle" w:date="2017-09-20T17:14:00Z">
        <w:pPr>
          <w:keepNext/>
          <w:keepLines/>
          <w:numPr>
            <w:ilvl w:val="1"/>
            <w:numId w:val="15"/>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Seamus Doyle" w:date="2017-09-20T17:14: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autoRedefine/>
    <w:qFormat/>
    <w:rsid w:val="004439C2"/>
    <w:pPr>
      <w:keepNext/>
      <w:keepLines/>
      <w:numPr>
        <w:ilvl w:val="2"/>
        <w:numId w:val="15"/>
      </w:numPr>
      <w:spacing w:before="120" w:after="120"/>
      <w:ind w:right="851"/>
      <w:outlineLvl w:val="2"/>
    </w:pPr>
    <w:rPr>
      <w:rFonts w:asciiTheme="majorHAnsi" w:hAnsiTheme="majorHAnsi" w:cstheme="majorBidi"/>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CB4661"/>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439C2"/>
    <w:rPr>
      <w:rFonts w:asciiTheme="majorHAnsi" w:hAnsiTheme="majorHAnsi" w:cstheme="majorBidi"/>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qFormat/>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qFormat/>
    <w:rsid w:val="009263BB"/>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qFormat/>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Heading1"/>
    <w:next w:val="BodyText"/>
    <w:link w:val="AnnexChar"/>
    <w:qFormat/>
    <w:rsid w:val="006E10BF"/>
    <w:pPr>
      <w:spacing w:after="360"/>
    </w:pPr>
    <w:rPr>
      <w:b w:val="0"/>
      <w:i/>
      <w:caps w:val="0"/>
      <w:u w:val="single"/>
    </w:rPr>
  </w:style>
  <w:style w:type="character" w:customStyle="1" w:styleId="AnnexChar">
    <w:name w:val="Annex Char"/>
    <w:basedOn w:val="DefaultParagraphFont"/>
    <w:link w:val="Annex"/>
    <w:rsid w:val="00057A97"/>
    <w:rPr>
      <w:rFonts w:asciiTheme="majorHAnsi" w:eastAsiaTheme="majorEastAsia" w:hAnsiTheme="majorHAnsi" w:cstheme="majorBidi"/>
      <w:bCs/>
      <w:i/>
      <w:color w:val="407EC9"/>
      <w:sz w:val="28"/>
      <w:szCs w:val="24"/>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4439C2"/>
    <w:pPr>
      <w:keepNext/>
      <w:numPr>
        <w:numId w:val="6"/>
      </w:numPr>
      <w:tabs>
        <w:tab w:val="left" w:pos="851"/>
      </w:tabs>
      <w:spacing w:before="120" w:after="120"/>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Footnote,Footnote text,Schriftart: 9 pt,Schriftart: 10 pt,Schriftart: 8 pt,WB-Fußnotentext,fn,Footnotes,Footnote ak"/>
    <w:basedOn w:val="Normal"/>
    <w:link w:val="FootnoteTextChar"/>
    <w:unhideWhenUsed/>
    <w:qFormat/>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Footnote Char,Footnote text Char,Schriftart: 9 pt Char,Schriftart: 10 pt Char,Schriftart: 8 pt Char,WB-Fußnotentext Char,fn Char,Footnotes Char,Footnote ak Char"/>
    <w:basedOn w:val="DefaultParagraphFont"/>
    <w:link w:val="FootnoteText"/>
    <w:rsid w:val="00332A7B"/>
    <w:rPr>
      <w:sz w:val="18"/>
      <w:szCs w:val="24"/>
      <w:vertAlign w:val="superscript"/>
      <w:lang w:val="en-GB"/>
    </w:rPr>
  </w:style>
  <w:style w:type="character" w:styleId="FootnoteReference">
    <w:name w:val="footnote reference"/>
    <w:aliases w:val="Footnote call,Footnote symbol,Footnote symboFußnotenzeichen,Footnote sign,Footer Note"/>
    <w:uiPriority w:val="99"/>
    <w:qFormat/>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4439C2"/>
    <w:pPr>
      <w:keepNext/>
      <w:numPr>
        <w:numId w:val="10"/>
      </w:numPr>
      <w:spacing w:before="120" w:after="12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val="0"/>
      <w:caps/>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9B3FDC"/>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Figure">
    <w:name w:val="Figure_#"/>
    <w:basedOn w:val="Normal"/>
    <w:next w:val="Normal"/>
    <w:qFormat/>
    <w:rsid w:val="008357FA"/>
    <w:pPr>
      <w:numPr>
        <w:numId w:val="33"/>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8357FA"/>
    <w:pPr>
      <w:spacing w:before="120" w:after="120" w:line="240" w:lineRule="auto"/>
      <w:jc w:val="center"/>
    </w:pPr>
    <w:rPr>
      <w:rFonts w:ascii="Arial" w:eastAsia="Calibri" w:hAnsi="Arial" w:cs="Calibri"/>
      <w:i/>
      <w:sz w:val="22"/>
      <w:szCs w:val="20"/>
      <w:lang w:eastAsia="en-GB"/>
    </w:rPr>
  </w:style>
  <w:style w:type="paragraph" w:styleId="ListParagraph">
    <w:name w:val="List Paragraph"/>
    <w:aliases w:val="S-P puce2,LTP - List,BullList,GSA List,Bullet List Paragraph,Lettre d'introduction,Numbered paragraph 1,Paragrafo elenco,1st level - Bullet List Paragraph,Heading 4 bullet"/>
    <w:basedOn w:val="Normal"/>
    <w:link w:val="ListParagraphChar"/>
    <w:uiPriority w:val="34"/>
    <w:qFormat/>
    <w:rsid w:val="008357FA"/>
    <w:pPr>
      <w:spacing w:line="240" w:lineRule="auto"/>
      <w:ind w:left="720"/>
      <w:contextualSpacing/>
    </w:pPr>
    <w:rPr>
      <w:rFonts w:ascii="Arial" w:eastAsia="Calibri" w:hAnsi="Arial" w:cs="Calibri"/>
      <w:sz w:val="22"/>
      <w:lang w:eastAsia="en-GB"/>
    </w:rPr>
  </w:style>
  <w:style w:type="table" w:styleId="TableProfessional">
    <w:name w:val="Table Professional"/>
    <w:basedOn w:val="TableNormal"/>
    <w:rsid w:val="008357FA"/>
    <w:pPr>
      <w:spacing w:after="0" w:line="240" w:lineRule="auto"/>
    </w:pPr>
    <w:rPr>
      <w:rFonts w:ascii="Times New Roman" w:eastAsia="Times New Roman" w:hAnsi="Times New Roman" w:cs="Times New Roman"/>
      <w:sz w:val="20"/>
      <w:szCs w:val="20"/>
      <w:lang w:eastAsia="fr-FR"/>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ListParagraphChar">
    <w:name w:val="List Paragraph Char"/>
    <w:aliases w:val="S-P puce2 Char,LTP - List Char,BullList Char,GSA List Char,Bullet List Paragraph Char,Lettre d'introduction Char,Numbered paragraph 1 Char,Paragrafo elenco Char,1st level - Bullet List Paragraph Char,Heading 4 bullet Char"/>
    <w:link w:val="ListParagraph"/>
    <w:uiPriority w:val="34"/>
    <w:rsid w:val="008357FA"/>
    <w:rPr>
      <w:rFonts w:ascii="Arial" w:eastAsia="Calibri" w:hAnsi="Arial" w:cs="Calibri"/>
      <w:lang w:val="en-GB" w:eastAsia="en-GB"/>
    </w:rPr>
  </w:style>
  <w:style w:type="paragraph" w:customStyle="1" w:styleId="AnnexHeading1">
    <w:name w:val="Annex Heading 1"/>
    <w:basedOn w:val="Normal"/>
    <w:next w:val="BodyText"/>
    <w:rsid w:val="0052361E"/>
    <w:pPr>
      <w:numPr>
        <w:numId w:val="35"/>
      </w:numPr>
      <w:spacing w:before="120" w:after="120" w:line="240" w:lineRule="auto"/>
      <w:outlineLvl w:val="1"/>
    </w:pPr>
    <w:rPr>
      <w:rFonts w:ascii="Calibri" w:eastAsia="Calibri" w:hAnsi="Calibri" w:cs="Arial"/>
      <w:b/>
      <w:caps/>
      <w:color w:val="00558C" w:themeColor="accent1"/>
      <w:sz w:val="24"/>
      <w:lang w:eastAsia="en-GB"/>
    </w:rPr>
  </w:style>
  <w:style w:type="paragraph" w:styleId="Revision">
    <w:name w:val="Revision"/>
    <w:hidden/>
    <w:uiPriority w:val="99"/>
    <w:semiHidden/>
    <w:rsid w:val="002A02A9"/>
    <w:pPr>
      <w:spacing w:after="0" w:line="240" w:lineRule="auto"/>
    </w:pPr>
    <w:rPr>
      <w:sz w:val="18"/>
      <w:lang w:val="en-GB"/>
    </w:rPr>
  </w:style>
  <w:style w:type="paragraph" w:customStyle="1" w:styleId="MainText">
    <w:name w:val="Main Text"/>
    <w:basedOn w:val="Normal"/>
    <w:qFormat/>
    <w:rsid w:val="00D820F6"/>
    <w:pPr>
      <w:spacing w:before="60" w:after="120" w:line="240" w:lineRule="auto"/>
      <w:ind w:left="567"/>
      <w:jc w:val="both"/>
    </w:pPr>
    <w:rPr>
      <w:rFonts w:ascii="Times New Roman" w:eastAsia="Times New Roman" w:hAnsi="Times New Roman" w:cs="Times New Roman"/>
      <w:sz w:val="22"/>
    </w:rPr>
  </w:style>
  <w:style w:type="character" w:styleId="Strong">
    <w:name w:val="Strong"/>
    <w:basedOn w:val="DefaultParagraphFont"/>
    <w:uiPriority w:val="22"/>
    <w:qFormat/>
    <w:rsid w:val="00955C18"/>
    <w:rPr>
      <w:b/>
      <w:bCs/>
    </w:rPr>
  </w:style>
  <w:style w:type="character" w:styleId="HTMLDefinition">
    <w:name w:val="HTML Definition"/>
    <w:basedOn w:val="DefaultParagraphFont"/>
    <w:uiPriority w:val="99"/>
    <w:semiHidden/>
    <w:unhideWhenUsed/>
    <w:rsid w:val="007D002D"/>
    <w:rPr>
      <w:i w:val="0"/>
      <w:iCs w:val="0"/>
      <w:color w:val="0CB2B3"/>
    </w:rPr>
  </w:style>
  <w:style w:type="character" w:customStyle="1" w:styleId="dfntooltipterm2">
    <w:name w:val="dfntooltipterm2"/>
    <w:basedOn w:val="DefaultParagraphFont"/>
    <w:rsid w:val="007D002D"/>
    <w:rPr>
      <w:b/>
      <w:bCs/>
      <w:vanish w:val="0"/>
      <w:webHidden w:val="0"/>
      <w:color w:val="FFFFFF"/>
      <w:shd w:val="clear" w:color="auto" w:fill="1E287D"/>
      <w:specVanish w:val="0"/>
    </w:rPr>
  </w:style>
  <w:style w:type="character" w:customStyle="1" w:styleId="dfntooltipdefinition2">
    <w:name w:val="dfntooltipdefinition2"/>
    <w:basedOn w:val="DefaultParagraphFont"/>
    <w:rsid w:val="007D002D"/>
    <w:rPr>
      <w:vanish w:val="0"/>
      <w:webHidden w:val="0"/>
      <w:specVanish w:val="0"/>
    </w:rPr>
  </w:style>
  <w:style w:type="character" w:customStyle="1" w:styleId="st1">
    <w:name w:val="st1"/>
    <w:basedOn w:val="DefaultParagraphFont"/>
    <w:rsid w:val="00B255FE"/>
  </w:style>
  <w:style w:type="paragraph" w:customStyle="1" w:styleId="BulletInput">
    <w:name w:val="Bullet Input"/>
    <w:basedOn w:val="Normal"/>
    <w:uiPriority w:val="99"/>
    <w:rsid w:val="005540FB"/>
    <w:pPr>
      <w:numPr>
        <w:numId w:val="40"/>
      </w:numPr>
      <w:tabs>
        <w:tab w:val="clear" w:pos="1985"/>
        <w:tab w:val="num" w:pos="567"/>
      </w:tabs>
      <w:spacing w:after="120" w:line="240" w:lineRule="auto"/>
      <w:ind w:left="567" w:hanging="567"/>
      <w:jc w:val="both"/>
    </w:pPr>
    <w:rPr>
      <w:rFonts w:ascii="Times New Roman" w:eastAsia="Times New Roman" w:hAnsi="Times New Roman" w:cs="Times New Roman"/>
      <w:sz w:val="24"/>
      <w:szCs w:val="24"/>
    </w:rPr>
  </w:style>
  <w:style w:type="paragraph" w:styleId="Title">
    <w:name w:val="Title"/>
    <w:basedOn w:val="Normal"/>
    <w:link w:val="TitleChar"/>
    <w:qFormat/>
    <w:rsid w:val="00F87480"/>
    <w:pPr>
      <w:spacing w:before="120" w:after="240" w:line="240" w:lineRule="auto"/>
      <w:jc w:val="center"/>
      <w:outlineLvl w:val="0"/>
    </w:pPr>
    <w:rPr>
      <w:rFonts w:ascii="Arial" w:eastAsia="Calibri" w:hAnsi="Arial" w:cs="Arial"/>
      <w:b/>
      <w:bCs/>
      <w:kern w:val="28"/>
      <w:sz w:val="32"/>
      <w:szCs w:val="32"/>
      <w:lang w:eastAsia="en-GB"/>
    </w:rPr>
  </w:style>
  <w:style w:type="character" w:customStyle="1" w:styleId="TitleChar">
    <w:name w:val="Title Char"/>
    <w:basedOn w:val="DefaultParagraphFont"/>
    <w:link w:val="Title"/>
    <w:rsid w:val="00F87480"/>
    <w:rPr>
      <w:rFonts w:ascii="Arial" w:eastAsia="Calibri" w:hAnsi="Arial" w:cs="Arial"/>
      <w:b/>
      <w:bCs/>
      <w:kern w:val="28"/>
      <w:sz w:val="32"/>
      <w:szCs w:val="32"/>
      <w:lang w:val="en-GB" w:eastAsia="en-GB"/>
    </w:rPr>
  </w:style>
  <w:style w:type="paragraph" w:customStyle="1" w:styleId="Appendix-1">
    <w:name w:val="Appendix-1"/>
    <w:basedOn w:val="Heading1"/>
    <w:next w:val="Normal"/>
    <w:uiPriority w:val="99"/>
    <w:rsid w:val="00F87480"/>
    <w:pPr>
      <w:keepLines w:val="0"/>
      <w:pageBreakBefore/>
      <w:numPr>
        <w:numId w:val="42"/>
      </w:numPr>
      <w:tabs>
        <w:tab w:val="left" w:pos="2268"/>
      </w:tabs>
      <w:spacing w:after="120" w:line="240" w:lineRule="auto"/>
    </w:pPr>
    <w:rPr>
      <w:rFonts w:ascii="Trebuchet MS" w:eastAsia="Times New Roman" w:hAnsi="Trebuchet MS" w:cs="Times New Roman"/>
      <w:bCs w:val="0"/>
      <w:color w:val="auto"/>
      <w:szCs w:val="28"/>
      <w:lang w:val="fr-FR"/>
    </w:rPr>
  </w:style>
  <w:style w:type="paragraph" w:customStyle="1" w:styleId="4thlevelbullet">
    <w:name w:val="4th level bullet"/>
    <w:basedOn w:val="BodyText"/>
    <w:rsid w:val="00F87480"/>
    <w:pPr>
      <w:numPr>
        <w:numId w:val="43"/>
      </w:numPr>
      <w:tabs>
        <w:tab w:val="left" w:pos="834"/>
      </w:tabs>
      <w:spacing w:before="60" w:after="60" w:line="240" w:lineRule="auto"/>
    </w:pPr>
    <w:rPr>
      <w:rFonts w:ascii="Times New Roman" w:eastAsia="Times New Roman" w:hAnsi="Times New Roman" w:cs="Times New Roman"/>
      <w:bCs/>
      <w:sz w:val="21"/>
      <w:szCs w:val="24"/>
    </w:rPr>
  </w:style>
  <w:style w:type="table" w:customStyle="1" w:styleId="TableGrid3">
    <w:name w:val="Table Grid3"/>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DefaultParagraphFont"/>
    <w:rsid w:val="00584A4B"/>
  </w:style>
  <w:style w:type="table" w:styleId="MediumShading1-Accent6">
    <w:name w:val="Medium Shading 1 Accent 6"/>
    <w:basedOn w:val="TableNormal"/>
    <w:uiPriority w:val="63"/>
    <w:rsid w:val="00C3378F"/>
    <w:pPr>
      <w:spacing w:after="0" w:line="240" w:lineRule="auto"/>
    </w:pPr>
    <w:rPr>
      <w:rFonts w:ascii="Calibri" w:eastAsia="Calibri" w:hAnsi="Calibri" w:cs="Times New Roman"/>
      <w:sz w:val="20"/>
      <w:szCs w:val="20"/>
      <w:lang w:val="en-GB" w:eastAsia="en-GB"/>
    </w:rPr>
    <w:tblPr>
      <w:tblStyleRowBandSize w:val="1"/>
      <w:tblStyleColBandSize w:val="1"/>
      <w:tblInd w:w="0" w:type="dxa"/>
      <w:tblBorders>
        <w:top w:val="single" w:sz="8"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single" w:sz="8" w:space="0" w:color="B776B8"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nil"/>
          <w:insideV w:val="nil"/>
        </w:tcBorders>
        <w:shd w:val="clear" w:color="auto" w:fill="99509A" w:themeFill="accent6"/>
      </w:tcPr>
    </w:tblStylePr>
    <w:tblStylePr w:type="lastRow">
      <w:pPr>
        <w:spacing w:before="0" w:after="0" w:line="240" w:lineRule="auto"/>
      </w:pPr>
      <w:rPr>
        <w:b/>
        <w:bCs/>
      </w:rPr>
      <w:tblPr/>
      <w:tcPr>
        <w:tcBorders>
          <w:top w:val="double" w:sz="6"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nil"/>
          <w:insideV w:val="nil"/>
        </w:tcBorders>
      </w:tcPr>
    </w:tblStylePr>
    <w:tblStylePr w:type="firstCol">
      <w:rPr>
        <w:b/>
        <w:bCs/>
      </w:rPr>
    </w:tblStylePr>
    <w:tblStylePr w:type="lastCol">
      <w:rPr>
        <w:b/>
        <w:bCs/>
      </w:rPr>
    </w:tblStylePr>
    <w:tblStylePr w:type="band1Vert">
      <w:tblPr/>
      <w:tcPr>
        <w:shd w:val="clear" w:color="auto" w:fill="E7D2E7" w:themeFill="accent6" w:themeFillTint="3F"/>
      </w:tcPr>
    </w:tblStylePr>
    <w:tblStylePr w:type="band1Horz">
      <w:tblPr/>
      <w:tcPr>
        <w:tcBorders>
          <w:insideH w:val="nil"/>
          <w:insideV w:val="nil"/>
        </w:tcBorders>
        <w:shd w:val="clear" w:color="auto" w:fill="E7D2E7" w:themeFill="accent6" w:themeFillTint="3F"/>
      </w:tcPr>
    </w:tblStylePr>
    <w:tblStylePr w:type="band2Horz">
      <w:tblPr/>
      <w:tcPr>
        <w:tcBorders>
          <w:insideH w:val="nil"/>
          <w:insideV w:val="nil"/>
        </w:tcBorders>
      </w:tcPr>
    </w:tblStylePr>
  </w:style>
  <w:style w:type="paragraph" w:customStyle="1" w:styleId="doc-ti">
    <w:name w:val="doc-ti"/>
    <w:basedOn w:val="Normal"/>
    <w:rsid w:val="00AA289B"/>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styleId="Index1">
    <w:name w:val="index 1"/>
    <w:basedOn w:val="Normal"/>
    <w:next w:val="Normal"/>
    <w:autoRedefine/>
    <w:semiHidden/>
    <w:unhideWhenUsed/>
    <w:rsid w:val="00057A97"/>
    <w:pPr>
      <w:spacing w:line="240" w:lineRule="auto"/>
      <w:ind w:left="180" w:hanging="180"/>
    </w:pPr>
  </w:style>
  <w:style w:type="character" w:customStyle="1" w:styleId="UnresolvedMention">
    <w:name w:val="Unresolved Mention"/>
    <w:basedOn w:val="DefaultParagraphFont"/>
    <w:uiPriority w:val="99"/>
    <w:semiHidden/>
    <w:unhideWhenUsed/>
    <w:rsid w:val="0030453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97955">
      <w:bodyDiv w:val="1"/>
      <w:marLeft w:val="0"/>
      <w:marRight w:val="0"/>
      <w:marTop w:val="0"/>
      <w:marBottom w:val="0"/>
      <w:divBdr>
        <w:top w:val="none" w:sz="0" w:space="0" w:color="auto"/>
        <w:left w:val="none" w:sz="0" w:space="0" w:color="auto"/>
        <w:bottom w:val="none" w:sz="0" w:space="0" w:color="auto"/>
        <w:right w:val="none" w:sz="0" w:space="0" w:color="auto"/>
      </w:divBdr>
      <w:divsChild>
        <w:div w:id="833691100">
          <w:marLeft w:val="0"/>
          <w:marRight w:val="0"/>
          <w:marTop w:val="0"/>
          <w:marBottom w:val="0"/>
          <w:divBdr>
            <w:top w:val="none" w:sz="0" w:space="0" w:color="auto"/>
            <w:left w:val="none" w:sz="0" w:space="0" w:color="auto"/>
            <w:bottom w:val="none" w:sz="0" w:space="0" w:color="auto"/>
            <w:right w:val="none" w:sz="0" w:space="0" w:color="auto"/>
          </w:divBdr>
          <w:divsChild>
            <w:div w:id="1032536510">
              <w:marLeft w:val="0"/>
              <w:marRight w:val="0"/>
              <w:marTop w:val="0"/>
              <w:marBottom w:val="0"/>
              <w:divBdr>
                <w:top w:val="none" w:sz="0" w:space="0" w:color="auto"/>
                <w:left w:val="none" w:sz="0" w:space="0" w:color="auto"/>
                <w:bottom w:val="none" w:sz="0" w:space="0" w:color="auto"/>
                <w:right w:val="none" w:sz="0" w:space="0" w:color="auto"/>
              </w:divBdr>
              <w:divsChild>
                <w:div w:id="330960175">
                  <w:marLeft w:val="-150"/>
                  <w:marRight w:val="-150"/>
                  <w:marTop w:val="0"/>
                  <w:marBottom w:val="0"/>
                  <w:divBdr>
                    <w:top w:val="none" w:sz="0" w:space="0" w:color="auto"/>
                    <w:left w:val="none" w:sz="0" w:space="0" w:color="auto"/>
                    <w:bottom w:val="none" w:sz="0" w:space="0" w:color="auto"/>
                    <w:right w:val="none" w:sz="0" w:space="0" w:color="auto"/>
                  </w:divBdr>
                  <w:divsChild>
                    <w:div w:id="910848762">
                      <w:marLeft w:val="0"/>
                      <w:marRight w:val="0"/>
                      <w:marTop w:val="0"/>
                      <w:marBottom w:val="0"/>
                      <w:divBdr>
                        <w:top w:val="none" w:sz="0" w:space="0" w:color="auto"/>
                        <w:left w:val="none" w:sz="0" w:space="0" w:color="auto"/>
                        <w:bottom w:val="none" w:sz="0" w:space="0" w:color="auto"/>
                        <w:right w:val="none" w:sz="0" w:space="0" w:color="auto"/>
                      </w:divBdr>
                      <w:divsChild>
                        <w:div w:id="35935142">
                          <w:marLeft w:val="0"/>
                          <w:marRight w:val="0"/>
                          <w:marTop w:val="0"/>
                          <w:marBottom w:val="0"/>
                          <w:divBdr>
                            <w:top w:val="none" w:sz="0" w:space="0" w:color="auto"/>
                            <w:left w:val="none" w:sz="0" w:space="0" w:color="auto"/>
                            <w:bottom w:val="none" w:sz="0" w:space="0" w:color="auto"/>
                            <w:right w:val="none" w:sz="0" w:space="0" w:color="auto"/>
                          </w:divBdr>
                          <w:divsChild>
                            <w:div w:id="1603879053">
                              <w:marLeft w:val="0"/>
                              <w:marRight w:val="0"/>
                              <w:marTop w:val="0"/>
                              <w:marBottom w:val="0"/>
                              <w:divBdr>
                                <w:top w:val="none" w:sz="0" w:space="0" w:color="auto"/>
                                <w:left w:val="none" w:sz="0" w:space="0" w:color="auto"/>
                                <w:bottom w:val="none" w:sz="0" w:space="0" w:color="auto"/>
                                <w:right w:val="none" w:sz="0" w:space="0" w:color="auto"/>
                              </w:divBdr>
                              <w:divsChild>
                                <w:div w:id="183784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631088">
      <w:bodyDiv w:val="1"/>
      <w:marLeft w:val="0"/>
      <w:marRight w:val="0"/>
      <w:marTop w:val="0"/>
      <w:marBottom w:val="0"/>
      <w:divBdr>
        <w:top w:val="none" w:sz="0" w:space="0" w:color="auto"/>
        <w:left w:val="none" w:sz="0" w:space="0" w:color="auto"/>
        <w:bottom w:val="none" w:sz="0" w:space="0" w:color="auto"/>
        <w:right w:val="none" w:sz="0" w:space="0" w:color="auto"/>
      </w:divBdr>
    </w:div>
    <w:div w:id="174811435">
      <w:bodyDiv w:val="1"/>
      <w:marLeft w:val="0"/>
      <w:marRight w:val="0"/>
      <w:marTop w:val="0"/>
      <w:marBottom w:val="0"/>
      <w:divBdr>
        <w:top w:val="none" w:sz="0" w:space="0" w:color="auto"/>
        <w:left w:val="none" w:sz="0" w:space="0" w:color="auto"/>
        <w:bottom w:val="none" w:sz="0" w:space="0" w:color="auto"/>
        <w:right w:val="none" w:sz="0" w:space="0" w:color="auto"/>
      </w:divBdr>
    </w:div>
    <w:div w:id="340277559">
      <w:bodyDiv w:val="1"/>
      <w:marLeft w:val="0"/>
      <w:marRight w:val="0"/>
      <w:marTop w:val="0"/>
      <w:marBottom w:val="0"/>
      <w:divBdr>
        <w:top w:val="none" w:sz="0" w:space="0" w:color="auto"/>
        <w:left w:val="none" w:sz="0" w:space="0" w:color="auto"/>
        <w:bottom w:val="none" w:sz="0" w:space="0" w:color="auto"/>
        <w:right w:val="none" w:sz="0" w:space="0" w:color="auto"/>
      </w:divBdr>
      <w:divsChild>
        <w:div w:id="1333483971">
          <w:marLeft w:val="720"/>
          <w:marRight w:val="0"/>
          <w:marTop w:val="0"/>
          <w:marBottom w:val="0"/>
          <w:divBdr>
            <w:top w:val="none" w:sz="0" w:space="0" w:color="auto"/>
            <w:left w:val="none" w:sz="0" w:space="0" w:color="auto"/>
            <w:bottom w:val="none" w:sz="0" w:space="0" w:color="auto"/>
            <w:right w:val="none" w:sz="0" w:space="0" w:color="auto"/>
          </w:divBdr>
        </w:div>
        <w:div w:id="239602346">
          <w:marLeft w:val="720"/>
          <w:marRight w:val="0"/>
          <w:marTop w:val="0"/>
          <w:marBottom w:val="0"/>
          <w:divBdr>
            <w:top w:val="none" w:sz="0" w:space="0" w:color="auto"/>
            <w:left w:val="none" w:sz="0" w:space="0" w:color="auto"/>
            <w:bottom w:val="none" w:sz="0" w:space="0" w:color="auto"/>
            <w:right w:val="none" w:sz="0" w:space="0" w:color="auto"/>
          </w:divBdr>
        </w:div>
        <w:div w:id="107093556">
          <w:marLeft w:val="720"/>
          <w:marRight w:val="0"/>
          <w:marTop w:val="0"/>
          <w:marBottom w:val="0"/>
          <w:divBdr>
            <w:top w:val="none" w:sz="0" w:space="0" w:color="auto"/>
            <w:left w:val="none" w:sz="0" w:space="0" w:color="auto"/>
            <w:bottom w:val="none" w:sz="0" w:space="0" w:color="auto"/>
            <w:right w:val="none" w:sz="0" w:space="0" w:color="auto"/>
          </w:divBdr>
        </w:div>
        <w:div w:id="1571043716">
          <w:marLeft w:val="720"/>
          <w:marRight w:val="0"/>
          <w:marTop w:val="0"/>
          <w:marBottom w:val="0"/>
          <w:divBdr>
            <w:top w:val="none" w:sz="0" w:space="0" w:color="auto"/>
            <w:left w:val="none" w:sz="0" w:space="0" w:color="auto"/>
            <w:bottom w:val="none" w:sz="0" w:space="0" w:color="auto"/>
            <w:right w:val="none" w:sz="0" w:space="0" w:color="auto"/>
          </w:divBdr>
        </w:div>
      </w:divsChild>
    </w:div>
    <w:div w:id="422261291">
      <w:bodyDiv w:val="1"/>
      <w:marLeft w:val="0"/>
      <w:marRight w:val="0"/>
      <w:marTop w:val="0"/>
      <w:marBottom w:val="0"/>
      <w:divBdr>
        <w:top w:val="none" w:sz="0" w:space="0" w:color="auto"/>
        <w:left w:val="none" w:sz="0" w:space="0" w:color="auto"/>
        <w:bottom w:val="none" w:sz="0" w:space="0" w:color="auto"/>
        <w:right w:val="none" w:sz="0" w:space="0" w:color="auto"/>
      </w:divBdr>
    </w:div>
    <w:div w:id="814568267">
      <w:bodyDiv w:val="1"/>
      <w:marLeft w:val="0"/>
      <w:marRight w:val="0"/>
      <w:marTop w:val="0"/>
      <w:marBottom w:val="0"/>
      <w:divBdr>
        <w:top w:val="none" w:sz="0" w:space="0" w:color="auto"/>
        <w:left w:val="none" w:sz="0" w:space="0" w:color="auto"/>
        <w:bottom w:val="none" w:sz="0" w:space="0" w:color="auto"/>
        <w:right w:val="none" w:sz="0" w:space="0" w:color="auto"/>
      </w:divBdr>
    </w:div>
    <w:div w:id="821966018">
      <w:bodyDiv w:val="1"/>
      <w:marLeft w:val="0"/>
      <w:marRight w:val="0"/>
      <w:marTop w:val="0"/>
      <w:marBottom w:val="0"/>
      <w:divBdr>
        <w:top w:val="none" w:sz="0" w:space="0" w:color="auto"/>
        <w:left w:val="none" w:sz="0" w:space="0" w:color="auto"/>
        <w:bottom w:val="none" w:sz="0" w:space="0" w:color="auto"/>
        <w:right w:val="none" w:sz="0" w:space="0" w:color="auto"/>
      </w:divBdr>
    </w:div>
    <w:div w:id="831335979">
      <w:bodyDiv w:val="1"/>
      <w:marLeft w:val="0"/>
      <w:marRight w:val="0"/>
      <w:marTop w:val="0"/>
      <w:marBottom w:val="0"/>
      <w:divBdr>
        <w:top w:val="none" w:sz="0" w:space="0" w:color="auto"/>
        <w:left w:val="none" w:sz="0" w:space="0" w:color="auto"/>
        <w:bottom w:val="none" w:sz="0" w:space="0" w:color="auto"/>
        <w:right w:val="none" w:sz="0" w:space="0" w:color="auto"/>
      </w:divBdr>
    </w:div>
    <w:div w:id="837768171">
      <w:bodyDiv w:val="1"/>
      <w:marLeft w:val="0"/>
      <w:marRight w:val="0"/>
      <w:marTop w:val="0"/>
      <w:marBottom w:val="0"/>
      <w:divBdr>
        <w:top w:val="none" w:sz="0" w:space="0" w:color="auto"/>
        <w:left w:val="none" w:sz="0" w:space="0" w:color="auto"/>
        <w:bottom w:val="none" w:sz="0" w:space="0" w:color="auto"/>
        <w:right w:val="none" w:sz="0" w:space="0" w:color="auto"/>
      </w:divBdr>
    </w:div>
    <w:div w:id="934242337">
      <w:bodyDiv w:val="1"/>
      <w:marLeft w:val="0"/>
      <w:marRight w:val="0"/>
      <w:marTop w:val="0"/>
      <w:marBottom w:val="0"/>
      <w:divBdr>
        <w:top w:val="none" w:sz="0" w:space="0" w:color="auto"/>
        <w:left w:val="none" w:sz="0" w:space="0" w:color="auto"/>
        <w:bottom w:val="none" w:sz="0" w:space="0" w:color="auto"/>
        <w:right w:val="none" w:sz="0" w:space="0" w:color="auto"/>
      </w:divBdr>
    </w:div>
    <w:div w:id="983318852">
      <w:bodyDiv w:val="1"/>
      <w:marLeft w:val="0"/>
      <w:marRight w:val="0"/>
      <w:marTop w:val="0"/>
      <w:marBottom w:val="0"/>
      <w:divBdr>
        <w:top w:val="none" w:sz="0" w:space="0" w:color="auto"/>
        <w:left w:val="none" w:sz="0" w:space="0" w:color="auto"/>
        <w:bottom w:val="none" w:sz="0" w:space="0" w:color="auto"/>
        <w:right w:val="none" w:sz="0" w:space="0" w:color="auto"/>
      </w:divBdr>
    </w:div>
    <w:div w:id="1241914182">
      <w:bodyDiv w:val="1"/>
      <w:marLeft w:val="0"/>
      <w:marRight w:val="0"/>
      <w:marTop w:val="0"/>
      <w:marBottom w:val="0"/>
      <w:divBdr>
        <w:top w:val="none" w:sz="0" w:space="0" w:color="auto"/>
        <w:left w:val="none" w:sz="0" w:space="0" w:color="auto"/>
        <w:bottom w:val="none" w:sz="0" w:space="0" w:color="auto"/>
        <w:right w:val="none" w:sz="0" w:space="0" w:color="auto"/>
      </w:divBdr>
      <w:divsChild>
        <w:div w:id="1758940663">
          <w:marLeft w:val="1800"/>
          <w:marRight w:val="0"/>
          <w:marTop w:val="100"/>
          <w:marBottom w:val="0"/>
          <w:divBdr>
            <w:top w:val="none" w:sz="0" w:space="0" w:color="auto"/>
            <w:left w:val="none" w:sz="0" w:space="0" w:color="auto"/>
            <w:bottom w:val="none" w:sz="0" w:space="0" w:color="auto"/>
            <w:right w:val="none" w:sz="0" w:space="0" w:color="auto"/>
          </w:divBdr>
        </w:div>
        <w:div w:id="1235317536">
          <w:marLeft w:val="1800"/>
          <w:marRight w:val="0"/>
          <w:marTop w:val="100"/>
          <w:marBottom w:val="0"/>
          <w:divBdr>
            <w:top w:val="none" w:sz="0" w:space="0" w:color="auto"/>
            <w:left w:val="none" w:sz="0" w:space="0" w:color="auto"/>
            <w:bottom w:val="none" w:sz="0" w:space="0" w:color="auto"/>
            <w:right w:val="none" w:sz="0" w:space="0" w:color="auto"/>
          </w:divBdr>
        </w:div>
        <w:div w:id="380130056">
          <w:marLeft w:val="1800"/>
          <w:marRight w:val="0"/>
          <w:marTop w:val="100"/>
          <w:marBottom w:val="0"/>
          <w:divBdr>
            <w:top w:val="none" w:sz="0" w:space="0" w:color="auto"/>
            <w:left w:val="none" w:sz="0" w:space="0" w:color="auto"/>
            <w:bottom w:val="none" w:sz="0" w:space="0" w:color="auto"/>
            <w:right w:val="none" w:sz="0" w:space="0" w:color="auto"/>
          </w:divBdr>
        </w:div>
        <w:div w:id="1927573404">
          <w:marLeft w:val="1800"/>
          <w:marRight w:val="0"/>
          <w:marTop w:val="100"/>
          <w:marBottom w:val="0"/>
          <w:divBdr>
            <w:top w:val="none" w:sz="0" w:space="0" w:color="auto"/>
            <w:left w:val="none" w:sz="0" w:space="0" w:color="auto"/>
            <w:bottom w:val="none" w:sz="0" w:space="0" w:color="auto"/>
            <w:right w:val="none" w:sz="0" w:space="0" w:color="auto"/>
          </w:divBdr>
        </w:div>
      </w:divsChild>
    </w:div>
    <w:div w:id="1258948554">
      <w:bodyDiv w:val="1"/>
      <w:marLeft w:val="0"/>
      <w:marRight w:val="0"/>
      <w:marTop w:val="0"/>
      <w:marBottom w:val="0"/>
      <w:divBdr>
        <w:top w:val="none" w:sz="0" w:space="0" w:color="auto"/>
        <w:left w:val="none" w:sz="0" w:space="0" w:color="auto"/>
        <w:bottom w:val="none" w:sz="0" w:space="0" w:color="auto"/>
        <w:right w:val="none" w:sz="0" w:space="0" w:color="auto"/>
      </w:divBdr>
    </w:div>
    <w:div w:id="1263799617">
      <w:bodyDiv w:val="1"/>
      <w:marLeft w:val="0"/>
      <w:marRight w:val="0"/>
      <w:marTop w:val="0"/>
      <w:marBottom w:val="0"/>
      <w:divBdr>
        <w:top w:val="none" w:sz="0" w:space="0" w:color="auto"/>
        <w:left w:val="none" w:sz="0" w:space="0" w:color="auto"/>
        <w:bottom w:val="none" w:sz="0" w:space="0" w:color="auto"/>
        <w:right w:val="none" w:sz="0" w:space="0" w:color="auto"/>
      </w:divBdr>
    </w:div>
    <w:div w:id="1310669901">
      <w:bodyDiv w:val="1"/>
      <w:marLeft w:val="0"/>
      <w:marRight w:val="0"/>
      <w:marTop w:val="0"/>
      <w:marBottom w:val="0"/>
      <w:divBdr>
        <w:top w:val="none" w:sz="0" w:space="0" w:color="auto"/>
        <w:left w:val="none" w:sz="0" w:space="0" w:color="auto"/>
        <w:bottom w:val="none" w:sz="0" w:space="0" w:color="auto"/>
        <w:right w:val="none" w:sz="0" w:space="0" w:color="auto"/>
      </w:divBdr>
    </w:div>
    <w:div w:id="1390303160">
      <w:bodyDiv w:val="1"/>
      <w:marLeft w:val="0"/>
      <w:marRight w:val="0"/>
      <w:marTop w:val="0"/>
      <w:marBottom w:val="0"/>
      <w:divBdr>
        <w:top w:val="none" w:sz="0" w:space="0" w:color="auto"/>
        <w:left w:val="none" w:sz="0" w:space="0" w:color="auto"/>
        <w:bottom w:val="none" w:sz="0" w:space="0" w:color="auto"/>
        <w:right w:val="none" w:sz="0" w:space="0" w:color="auto"/>
      </w:divBdr>
    </w:div>
    <w:div w:id="1402406856">
      <w:bodyDiv w:val="1"/>
      <w:marLeft w:val="0"/>
      <w:marRight w:val="0"/>
      <w:marTop w:val="0"/>
      <w:marBottom w:val="0"/>
      <w:divBdr>
        <w:top w:val="none" w:sz="0" w:space="0" w:color="auto"/>
        <w:left w:val="none" w:sz="0" w:space="0" w:color="auto"/>
        <w:bottom w:val="none" w:sz="0" w:space="0" w:color="auto"/>
        <w:right w:val="none" w:sz="0" w:space="0" w:color="auto"/>
      </w:divBdr>
      <w:divsChild>
        <w:div w:id="643898399">
          <w:marLeft w:val="547"/>
          <w:marRight w:val="0"/>
          <w:marTop w:val="115"/>
          <w:marBottom w:val="0"/>
          <w:divBdr>
            <w:top w:val="none" w:sz="0" w:space="0" w:color="auto"/>
            <w:left w:val="none" w:sz="0" w:space="0" w:color="auto"/>
            <w:bottom w:val="none" w:sz="0" w:space="0" w:color="auto"/>
            <w:right w:val="none" w:sz="0" w:space="0" w:color="auto"/>
          </w:divBdr>
        </w:div>
      </w:divsChild>
    </w:div>
    <w:div w:id="1525442711">
      <w:bodyDiv w:val="1"/>
      <w:marLeft w:val="0"/>
      <w:marRight w:val="0"/>
      <w:marTop w:val="0"/>
      <w:marBottom w:val="0"/>
      <w:divBdr>
        <w:top w:val="none" w:sz="0" w:space="0" w:color="auto"/>
        <w:left w:val="none" w:sz="0" w:space="0" w:color="auto"/>
        <w:bottom w:val="none" w:sz="0" w:space="0" w:color="auto"/>
        <w:right w:val="none" w:sz="0" w:space="0" w:color="auto"/>
      </w:divBdr>
    </w:div>
    <w:div w:id="1537350826">
      <w:bodyDiv w:val="1"/>
      <w:marLeft w:val="0"/>
      <w:marRight w:val="0"/>
      <w:marTop w:val="0"/>
      <w:marBottom w:val="0"/>
      <w:divBdr>
        <w:top w:val="none" w:sz="0" w:space="0" w:color="auto"/>
        <w:left w:val="none" w:sz="0" w:space="0" w:color="auto"/>
        <w:bottom w:val="none" w:sz="0" w:space="0" w:color="auto"/>
        <w:right w:val="none" w:sz="0" w:space="0" w:color="auto"/>
      </w:divBdr>
    </w:div>
    <w:div w:id="1850214855">
      <w:bodyDiv w:val="1"/>
      <w:marLeft w:val="0"/>
      <w:marRight w:val="0"/>
      <w:marTop w:val="0"/>
      <w:marBottom w:val="0"/>
      <w:divBdr>
        <w:top w:val="none" w:sz="0" w:space="0" w:color="auto"/>
        <w:left w:val="none" w:sz="0" w:space="0" w:color="auto"/>
        <w:bottom w:val="none" w:sz="0" w:space="0" w:color="auto"/>
        <w:right w:val="none" w:sz="0" w:space="0" w:color="auto"/>
      </w:divBdr>
      <w:divsChild>
        <w:div w:id="1087267690">
          <w:marLeft w:val="0"/>
          <w:marRight w:val="0"/>
          <w:marTop w:val="100"/>
          <w:marBottom w:val="100"/>
          <w:divBdr>
            <w:top w:val="none" w:sz="0" w:space="0" w:color="auto"/>
            <w:left w:val="none" w:sz="0" w:space="0" w:color="auto"/>
            <w:bottom w:val="none" w:sz="0" w:space="0" w:color="auto"/>
            <w:right w:val="none" w:sz="0" w:space="0" w:color="auto"/>
          </w:divBdr>
          <w:divsChild>
            <w:div w:id="299772032">
              <w:marLeft w:val="0"/>
              <w:marRight w:val="0"/>
              <w:marTop w:val="0"/>
              <w:marBottom w:val="0"/>
              <w:divBdr>
                <w:top w:val="none" w:sz="0" w:space="0" w:color="auto"/>
                <w:left w:val="none" w:sz="0" w:space="0" w:color="auto"/>
                <w:bottom w:val="none" w:sz="0" w:space="0" w:color="auto"/>
                <w:right w:val="none" w:sz="0" w:space="0" w:color="auto"/>
              </w:divBdr>
              <w:divsChild>
                <w:div w:id="1693797041">
                  <w:marLeft w:val="0"/>
                  <w:marRight w:val="0"/>
                  <w:marTop w:val="0"/>
                  <w:marBottom w:val="0"/>
                  <w:divBdr>
                    <w:top w:val="none" w:sz="0" w:space="0" w:color="auto"/>
                    <w:left w:val="none" w:sz="0" w:space="0" w:color="auto"/>
                    <w:bottom w:val="none" w:sz="0" w:space="0" w:color="auto"/>
                    <w:right w:val="none" w:sz="0" w:space="0" w:color="auto"/>
                  </w:divBdr>
                  <w:divsChild>
                    <w:div w:id="759060612">
                      <w:marLeft w:val="45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 w:id="1914317547">
      <w:bodyDiv w:val="1"/>
      <w:marLeft w:val="0"/>
      <w:marRight w:val="0"/>
      <w:marTop w:val="0"/>
      <w:marBottom w:val="0"/>
      <w:divBdr>
        <w:top w:val="none" w:sz="0" w:space="0" w:color="auto"/>
        <w:left w:val="none" w:sz="0" w:space="0" w:color="auto"/>
        <w:bottom w:val="none" w:sz="0" w:space="0" w:color="auto"/>
        <w:right w:val="none" w:sz="0" w:space="0" w:color="auto"/>
      </w:divBdr>
      <w:divsChild>
        <w:div w:id="2060014441">
          <w:marLeft w:val="0"/>
          <w:marRight w:val="0"/>
          <w:marTop w:val="0"/>
          <w:marBottom w:val="0"/>
          <w:divBdr>
            <w:top w:val="none" w:sz="0" w:space="0" w:color="auto"/>
            <w:left w:val="none" w:sz="0" w:space="0" w:color="auto"/>
            <w:bottom w:val="none" w:sz="0" w:space="0" w:color="auto"/>
            <w:right w:val="none" w:sz="0" w:space="0" w:color="auto"/>
          </w:divBdr>
          <w:divsChild>
            <w:div w:id="460074988">
              <w:marLeft w:val="0"/>
              <w:marRight w:val="0"/>
              <w:marTop w:val="0"/>
              <w:marBottom w:val="0"/>
              <w:divBdr>
                <w:top w:val="none" w:sz="0" w:space="0" w:color="auto"/>
                <w:left w:val="none" w:sz="0" w:space="0" w:color="auto"/>
                <w:bottom w:val="none" w:sz="0" w:space="0" w:color="auto"/>
                <w:right w:val="none" w:sz="0" w:space="0" w:color="auto"/>
              </w:divBdr>
              <w:divsChild>
                <w:div w:id="2037189563">
                  <w:marLeft w:val="0"/>
                  <w:marRight w:val="0"/>
                  <w:marTop w:val="0"/>
                  <w:marBottom w:val="0"/>
                  <w:divBdr>
                    <w:top w:val="none" w:sz="0" w:space="0" w:color="auto"/>
                    <w:left w:val="none" w:sz="0" w:space="0" w:color="auto"/>
                    <w:bottom w:val="none" w:sz="0" w:space="0" w:color="auto"/>
                    <w:right w:val="none" w:sz="0" w:space="0" w:color="auto"/>
                  </w:divBdr>
                  <w:divsChild>
                    <w:div w:id="2110812805">
                      <w:marLeft w:val="0"/>
                      <w:marRight w:val="0"/>
                      <w:marTop w:val="0"/>
                      <w:marBottom w:val="0"/>
                      <w:divBdr>
                        <w:top w:val="none" w:sz="0" w:space="0" w:color="auto"/>
                        <w:left w:val="none" w:sz="0" w:space="0" w:color="auto"/>
                        <w:bottom w:val="none" w:sz="0" w:space="0" w:color="auto"/>
                        <w:right w:val="none" w:sz="0" w:space="0" w:color="auto"/>
                      </w:divBdr>
                      <w:divsChild>
                        <w:div w:id="903762326">
                          <w:marLeft w:val="0"/>
                          <w:marRight w:val="0"/>
                          <w:marTop w:val="0"/>
                          <w:marBottom w:val="0"/>
                          <w:divBdr>
                            <w:top w:val="none" w:sz="0" w:space="0" w:color="auto"/>
                            <w:left w:val="none" w:sz="0" w:space="0" w:color="auto"/>
                            <w:bottom w:val="none" w:sz="0" w:space="0" w:color="auto"/>
                            <w:right w:val="none" w:sz="0" w:space="0" w:color="auto"/>
                          </w:divBdr>
                          <w:divsChild>
                            <w:div w:id="1184129129">
                              <w:marLeft w:val="0"/>
                              <w:marRight w:val="0"/>
                              <w:marTop w:val="0"/>
                              <w:marBottom w:val="0"/>
                              <w:divBdr>
                                <w:top w:val="none" w:sz="0" w:space="0" w:color="auto"/>
                                <w:left w:val="none" w:sz="0" w:space="0" w:color="auto"/>
                                <w:bottom w:val="none" w:sz="0" w:space="0" w:color="auto"/>
                                <w:right w:val="none" w:sz="0" w:space="0" w:color="auto"/>
                              </w:divBdr>
                              <w:divsChild>
                                <w:div w:id="1119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4337027">
      <w:bodyDiv w:val="1"/>
      <w:marLeft w:val="0"/>
      <w:marRight w:val="0"/>
      <w:marTop w:val="0"/>
      <w:marBottom w:val="0"/>
      <w:divBdr>
        <w:top w:val="none" w:sz="0" w:space="0" w:color="auto"/>
        <w:left w:val="none" w:sz="0" w:space="0" w:color="auto"/>
        <w:bottom w:val="none" w:sz="0" w:space="0" w:color="auto"/>
        <w:right w:val="none" w:sz="0" w:space="0" w:color="auto"/>
      </w:divBdr>
      <w:divsChild>
        <w:div w:id="1143429202">
          <w:marLeft w:val="0"/>
          <w:marRight w:val="0"/>
          <w:marTop w:val="0"/>
          <w:marBottom w:val="0"/>
          <w:divBdr>
            <w:top w:val="none" w:sz="0" w:space="0" w:color="auto"/>
            <w:left w:val="none" w:sz="0" w:space="0" w:color="auto"/>
            <w:bottom w:val="none" w:sz="0" w:space="0" w:color="auto"/>
            <w:right w:val="none" w:sz="0" w:space="0" w:color="auto"/>
          </w:divBdr>
          <w:divsChild>
            <w:div w:id="1346593247">
              <w:marLeft w:val="0"/>
              <w:marRight w:val="0"/>
              <w:marTop w:val="0"/>
              <w:marBottom w:val="0"/>
              <w:divBdr>
                <w:top w:val="none" w:sz="0" w:space="0" w:color="auto"/>
                <w:left w:val="none" w:sz="0" w:space="0" w:color="auto"/>
                <w:bottom w:val="none" w:sz="0" w:space="0" w:color="auto"/>
                <w:right w:val="none" w:sz="0" w:space="0" w:color="auto"/>
              </w:divBdr>
              <w:divsChild>
                <w:div w:id="1843086686">
                  <w:marLeft w:val="0"/>
                  <w:marRight w:val="0"/>
                  <w:marTop w:val="0"/>
                  <w:marBottom w:val="0"/>
                  <w:divBdr>
                    <w:top w:val="none" w:sz="0" w:space="0" w:color="auto"/>
                    <w:left w:val="none" w:sz="0" w:space="0" w:color="auto"/>
                    <w:bottom w:val="none" w:sz="0" w:space="0" w:color="auto"/>
                    <w:right w:val="none" w:sz="0" w:space="0" w:color="auto"/>
                  </w:divBdr>
                  <w:divsChild>
                    <w:div w:id="970475514">
                      <w:marLeft w:val="0"/>
                      <w:marRight w:val="0"/>
                      <w:marTop w:val="0"/>
                      <w:marBottom w:val="0"/>
                      <w:divBdr>
                        <w:top w:val="none" w:sz="0" w:space="0" w:color="auto"/>
                        <w:left w:val="none" w:sz="0" w:space="0" w:color="auto"/>
                        <w:bottom w:val="none" w:sz="0" w:space="0" w:color="auto"/>
                        <w:right w:val="none" w:sz="0" w:space="0" w:color="auto"/>
                      </w:divBdr>
                      <w:divsChild>
                        <w:div w:id="862788818">
                          <w:marLeft w:val="0"/>
                          <w:marRight w:val="0"/>
                          <w:marTop w:val="0"/>
                          <w:marBottom w:val="0"/>
                          <w:divBdr>
                            <w:top w:val="none" w:sz="0" w:space="0" w:color="auto"/>
                            <w:left w:val="none" w:sz="0" w:space="0" w:color="auto"/>
                            <w:bottom w:val="none" w:sz="0" w:space="0" w:color="auto"/>
                            <w:right w:val="none" w:sz="0" w:space="0" w:color="auto"/>
                          </w:divBdr>
                          <w:divsChild>
                            <w:div w:id="1932087089">
                              <w:marLeft w:val="0"/>
                              <w:marRight w:val="0"/>
                              <w:marTop w:val="0"/>
                              <w:marBottom w:val="0"/>
                              <w:divBdr>
                                <w:top w:val="none" w:sz="0" w:space="0" w:color="auto"/>
                                <w:left w:val="none" w:sz="0" w:space="0" w:color="auto"/>
                                <w:bottom w:val="none" w:sz="0" w:space="0" w:color="auto"/>
                                <w:right w:val="none" w:sz="0" w:space="0" w:color="auto"/>
                              </w:divBdr>
                              <w:divsChild>
                                <w:div w:id="1706904421">
                                  <w:marLeft w:val="0"/>
                                  <w:marRight w:val="0"/>
                                  <w:marTop w:val="0"/>
                                  <w:marBottom w:val="0"/>
                                  <w:divBdr>
                                    <w:top w:val="none" w:sz="0" w:space="0" w:color="auto"/>
                                    <w:left w:val="none" w:sz="0" w:space="0" w:color="auto"/>
                                    <w:bottom w:val="none" w:sz="0" w:space="0" w:color="auto"/>
                                    <w:right w:val="none" w:sz="0" w:space="0" w:color="auto"/>
                                  </w:divBdr>
                                  <w:divsChild>
                                    <w:div w:id="14125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7.emf"/><Relationship Id="rId39" Type="http://schemas.openxmlformats.org/officeDocument/2006/relationships/header" Target="header12.xml"/><Relationship Id="rId21" Type="http://schemas.openxmlformats.org/officeDocument/2006/relationships/header" Target="header8.xml"/><Relationship Id="rId34" Type="http://schemas.openxmlformats.org/officeDocument/2006/relationships/image" Target="media/image14.png"/><Relationship Id="rId42" Type="http://schemas.openxmlformats.org/officeDocument/2006/relationships/header" Target="header14.xml"/><Relationship Id="rId47" Type="http://schemas.openxmlformats.org/officeDocument/2006/relationships/hyperlink" Target="http://www.egnos-pro.esa.int/Publications/SISNET/SISNET_UID_3_1.pdf" TargetMode="External"/><Relationship Id="rId50" Type="http://schemas.openxmlformats.org/officeDocument/2006/relationships/image" Target="media/image20.wmf"/><Relationship Id="rId55" Type="http://schemas.openxmlformats.org/officeDocument/2006/relationships/image" Target="media/image22.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header" Target="header10.xml"/><Relationship Id="rId41" Type="http://schemas.openxmlformats.org/officeDocument/2006/relationships/footer" Target="footer7.xml"/><Relationship Id="rId54" Type="http://schemas.openxmlformats.org/officeDocument/2006/relationships/image" Target="media/image21.png"/><Relationship Id="rId62"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5.png"/><Relationship Id="rId32" Type="http://schemas.openxmlformats.org/officeDocument/2006/relationships/image" Target="media/image12.png"/><Relationship Id="rId37" Type="http://schemas.openxmlformats.org/officeDocument/2006/relationships/image" Target="media/image17.emf"/><Relationship Id="rId40" Type="http://schemas.openxmlformats.org/officeDocument/2006/relationships/header" Target="header13.xml"/><Relationship Id="rId45" Type="http://schemas.openxmlformats.org/officeDocument/2006/relationships/hyperlink" Target="https://egnos-portal.gsa.europa.eu/" TargetMode="External"/><Relationship Id="rId53" Type="http://schemas.openxmlformats.org/officeDocument/2006/relationships/hyperlink" Target="https://www.google.es/url?sa=i&amp;rct=j&amp;q=&amp;esrc=s&amp;source=images&amp;cd=&amp;cad=rja&amp;uact=8&amp;ved=0ahUKEwiq9aivkufQAhXEbBoKHQ7FBUAQjRwIBw&amp;url=https://www.gsa.europa.eu/european-gnss/what-gnss/what-sbas&amp;bvm=bv.141320020,d.d2s&amp;psig=AFQjCNE8CcdCu3GQJztBFUp_EPaLxmN60A&amp;ust=1481373990504836" TargetMode="External"/><Relationship Id="rId58"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media/image9.png"/><Relationship Id="rId36" Type="http://schemas.openxmlformats.org/officeDocument/2006/relationships/image" Target="media/image16.emf"/><Relationship Id="rId49" Type="http://schemas.openxmlformats.org/officeDocument/2006/relationships/image" Target="media/image19.emf"/><Relationship Id="rId57" Type="http://schemas.openxmlformats.org/officeDocument/2006/relationships/image" Target="media/image24.png"/><Relationship Id="rId61" Type="http://schemas.openxmlformats.org/officeDocument/2006/relationships/header" Target="header16.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footer" Target="footer6.xml"/><Relationship Id="rId44" Type="http://schemas.openxmlformats.org/officeDocument/2006/relationships/hyperlink" Target="https://www.gsa.europa.eu" TargetMode="External"/><Relationship Id="rId52" Type="http://schemas.openxmlformats.org/officeDocument/2006/relationships/hyperlink" Target="https://egnos-user-support.essp-sas.eu/new_egnos_ops/index.php" TargetMode="External"/><Relationship Id="rId60" Type="http://schemas.openxmlformats.org/officeDocument/2006/relationships/header" Target="header15.xml"/><Relationship Id="rId65"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image" Target="media/image8.png"/><Relationship Id="rId30" Type="http://schemas.openxmlformats.org/officeDocument/2006/relationships/header" Target="header11.xml"/><Relationship Id="rId35" Type="http://schemas.openxmlformats.org/officeDocument/2006/relationships/image" Target="media/image15.jpeg"/><Relationship Id="rId43" Type="http://schemas.openxmlformats.org/officeDocument/2006/relationships/hyperlink" Target="https://egnos-user-support.essp-sas.eu/new_egnos_ops/sites/default/files/library/official_docs/egnos_edas_sdd_in_force.pdf" TargetMode="External"/><Relationship Id="rId48" Type="http://schemas.openxmlformats.org/officeDocument/2006/relationships/hyperlink" Target="http://www.rtcm.org/orderinfo.php" TargetMode="External"/><Relationship Id="rId56" Type="http://schemas.openxmlformats.org/officeDocument/2006/relationships/image" Target="media/image23.png"/><Relationship Id="rId64" Type="http://schemas.microsoft.com/office/2011/relationships/people" Target="people.xml"/><Relationship Id="rId8" Type="http://schemas.openxmlformats.org/officeDocument/2006/relationships/comments" Target="comments.xml"/><Relationship Id="rId51" Type="http://schemas.openxmlformats.org/officeDocument/2006/relationships/hyperlink" Target="https://egnos-portal.gsa.europa.eu/"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6.png"/><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hyperlink" Target="https://www.gsa.europa.eu/system/files/reports/GNSS-Market-Report-2015-issue4_0.pdf" TargetMode="External"/><Relationship Id="rId59" Type="http://schemas.openxmlformats.org/officeDocument/2006/relationships/image" Target="media/image26.png"/><Relationship Id="rId67" Type="http://schemas.microsoft.com/office/2016/09/relationships/commentsIds" Target="commentsId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www.dke-aerospace.com/index.php?option=com_content&amp;view=article&amp;id=190:maritime-applications&amp;catid=27:system-engineering&amp;Itemid=28" TargetMode="External"/><Relationship Id="rId1" Type="http://schemas.openxmlformats.org/officeDocument/2006/relationships/hyperlink" Target="http://mycoordinates.org/egnos-multimodal-performance"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11.tiff"/><Relationship Id="rId1" Type="http://schemas.openxmlformats.org/officeDocument/2006/relationships/image" Target="media/image10.jpe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2" Type="http://schemas.openxmlformats.org/officeDocument/2006/relationships/image" Target="media/image11.tiff"/><Relationship Id="rId1" Type="http://schemas.openxmlformats.org/officeDocument/2006/relationships/image" Target="media/image10.jpe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683CE3-D683-4F48-AA67-1904E9EEF2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56</Pages>
  <Words>17418</Words>
  <Characters>99288</Characters>
  <Application>Microsoft Office Word</Application>
  <DocSecurity>0</DocSecurity>
  <Lines>827</Lines>
  <Paragraphs>232</Paragraphs>
  <ScaleCrop>false</ScaleCrop>
  <HeadingPairs>
    <vt:vector size="6" baseType="variant">
      <vt:variant>
        <vt:lpstr>Title</vt:lpstr>
      </vt:variant>
      <vt:variant>
        <vt:i4>1</vt:i4>
      </vt:variant>
      <vt:variant>
        <vt:lpstr>Titel</vt:lpstr>
      </vt:variant>
      <vt:variant>
        <vt:i4>1</vt:i4>
      </vt:variant>
      <vt:variant>
        <vt:lpstr>Título</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116474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3</cp:revision>
  <cp:lastPrinted>2017-06-26T14:58:00Z</cp:lastPrinted>
  <dcterms:created xsi:type="dcterms:W3CDTF">2017-09-22T08:06:00Z</dcterms:created>
  <dcterms:modified xsi:type="dcterms:W3CDTF">2017-09-23T11:59:00Z</dcterms:modified>
</cp:coreProperties>
</file>